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B9DFB" w14:textId="22E996C3" w:rsidR="009846A6" w:rsidRDefault="009846A6" w:rsidP="009846A6">
      <w:pPr>
        <w:pStyle w:val="CRCoverPage"/>
        <w:tabs>
          <w:tab w:val="right" w:pos="9639"/>
        </w:tabs>
        <w:spacing w:after="0"/>
        <w:rPr>
          <w:rFonts w:cs="Arial"/>
          <w:b/>
          <w:sz w:val="24"/>
          <w:szCs w:val="24"/>
        </w:rPr>
      </w:pPr>
      <w:bookmarkStart w:id="0" w:name="_Hlk491845607"/>
      <w:r>
        <w:rPr>
          <w:rFonts w:cs="Arial"/>
          <w:b/>
          <w:sz w:val="24"/>
          <w:szCs w:val="24"/>
        </w:rPr>
        <w:t>3GPP TSG-RAN WG4 Meeting #92</w:t>
      </w:r>
      <w:r>
        <w:rPr>
          <w:rFonts w:cs="Arial"/>
          <w:b/>
          <w:sz w:val="24"/>
          <w:szCs w:val="24"/>
        </w:rPr>
        <w:tab/>
      </w:r>
      <w:r w:rsidR="00DA77DD" w:rsidRPr="00DA77DD">
        <w:rPr>
          <w:rFonts w:cs="Arial"/>
          <w:b/>
          <w:sz w:val="24"/>
          <w:szCs w:val="24"/>
        </w:rPr>
        <w:t>R4-1909807</w:t>
      </w:r>
      <w:bookmarkStart w:id="1" w:name="_GoBack"/>
      <w:bookmarkEnd w:id="1"/>
    </w:p>
    <w:p w14:paraId="4C4A6F1F" w14:textId="60977448" w:rsidR="00EE5557" w:rsidRDefault="009846A6" w:rsidP="00EE5557">
      <w:pPr>
        <w:pStyle w:val="CRCoverPage"/>
        <w:outlineLvl w:val="0"/>
        <w:rPr>
          <w:b/>
          <w:noProof/>
          <w:sz w:val="24"/>
        </w:rPr>
      </w:pPr>
      <w:r>
        <w:rPr>
          <w:rFonts w:cs="Arial"/>
          <w:b/>
          <w:sz w:val="24"/>
          <w:szCs w:val="24"/>
        </w:rPr>
        <w:t>Ljubljana, Slovenia, 26 August – 30 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08B8691A"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16.0.0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4555FC86" w:rsidR="00EE5557" w:rsidRDefault="00EE5557" w:rsidP="00114C7F">
            <w:pPr>
              <w:pStyle w:val="CRCoverPage"/>
              <w:spacing w:after="0"/>
              <w:ind w:left="100"/>
              <w:rPr>
                <w:noProof/>
                <w:lang w:eastAsia="fr-FR"/>
              </w:rPr>
            </w:pPr>
            <w:r>
              <w:rPr>
                <w:noProof/>
              </w:rPr>
              <w:t xml:space="preserve">Draft CR to add </w:t>
            </w:r>
            <w:r w:rsidR="009F4515">
              <w:rPr>
                <w:noProof/>
              </w:rPr>
              <w:t xml:space="preserve">DC </w:t>
            </w:r>
            <w:r w:rsidR="00F16A50">
              <w:rPr>
                <w:noProof/>
              </w:rPr>
              <w:t xml:space="preserve">configurations for </w:t>
            </w:r>
            <w:r w:rsidR="009F4515">
              <w:rPr>
                <w:noProof/>
              </w:rPr>
              <w:t>48_</w:t>
            </w:r>
            <w:r w:rsidR="00673D87">
              <w:rPr>
                <w:noProof/>
              </w:rPr>
              <w:t>n260</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77777777" w:rsidR="00EE5557" w:rsidRDefault="00EE5557" w:rsidP="00114C7F">
            <w:pPr>
              <w:pStyle w:val="CRCoverPage"/>
              <w:spacing w:after="0"/>
              <w:ind w:left="100"/>
              <w:rPr>
                <w:noProof/>
                <w:lang w:eastAsia="fr-FR"/>
              </w:rPr>
            </w:pPr>
            <w:r>
              <w:rPr>
                <w:noProof/>
                <w:lang w:eastAsia="fr-FR"/>
              </w:rPr>
              <w:t>Ericsson</w:t>
            </w:r>
            <w:r w:rsidR="00FF7017">
              <w:rPr>
                <w:noProof/>
                <w:lang w:eastAsia="fr-FR"/>
              </w:rPr>
              <w:t>, T-Mobile US</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EC96A98" w:rsidR="00EE5557" w:rsidRPr="00DA77DD" w:rsidRDefault="009F4515" w:rsidP="00114C7F">
            <w:pPr>
              <w:pStyle w:val="CRCoverPage"/>
              <w:spacing w:after="0"/>
              <w:ind w:left="100"/>
              <w:rPr>
                <w:noProof/>
                <w:lang w:val="sv-SE" w:eastAsia="fr-FR"/>
              </w:rPr>
            </w:pPr>
            <w:r w:rsidRPr="00DA77DD">
              <w:rPr>
                <w:lang w:val="sv-SE" w:eastAsia="ja-JP"/>
              </w:rPr>
              <w:t>DC_R16_1BLTE_1BNR_2DL2UL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00029D00"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C41C2E">
              <w:rPr>
                <w:noProof/>
                <w:lang w:eastAsia="fr-FR"/>
              </w:rPr>
              <w:t>08</w:t>
            </w:r>
            <w:r>
              <w:rPr>
                <w:noProof/>
                <w:lang w:eastAsia="fr-FR"/>
              </w:rPr>
              <w:t>-</w:t>
            </w:r>
            <w:r>
              <w:rPr>
                <w:noProof/>
                <w:lang w:eastAsia="fr-FR"/>
              </w:rPr>
              <w:fldChar w:fldCharType="end"/>
            </w:r>
            <w:r w:rsidR="00C41C2E">
              <w:rPr>
                <w:noProof/>
                <w:lang w:eastAsia="fr-FR"/>
              </w:rPr>
              <w:t>20</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7282E620" w:rsidR="00EE5557" w:rsidRDefault="00F401C0" w:rsidP="00114C7F">
            <w:pPr>
              <w:pStyle w:val="CRCoverPage"/>
              <w:spacing w:after="0"/>
              <w:rPr>
                <w:noProof/>
                <w:lang w:eastAsia="fr-FR"/>
              </w:rPr>
            </w:pPr>
            <w:r>
              <w:rPr>
                <w:noProof/>
              </w:rPr>
              <w:t xml:space="preserve">Adding </w:t>
            </w:r>
            <w:r w:rsidR="00A0756E">
              <w:rPr>
                <w:noProof/>
              </w:rPr>
              <w:t>CA configurations for n25-n260, n41-n260 and n71-n260</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5F0F9945" w14:textId="294B040C" w:rsidR="008C763F" w:rsidRDefault="009F4515" w:rsidP="00AE72B1">
            <w:pPr>
              <w:pStyle w:val="CRCoverPage"/>
              <w:spacing w:after="0"/>
              <w:rPr>
                <w:noProof/>
              </w:rPr>
            </w:pPr>
            <w:r w:rsidRPr="009F4515">
              <w:rPr>
                <w:noProof/>
              </w:rPr>
              <w:t>DC_48D_n260A</w:t>
            </w:r>
          </w:p>
          <w:p w14:paraId="2A51D856" w14:textId="77777777" w:rsidR="009F4515" w:rsidRDefault="009F4515" w:rsidP="00AE72B1">
            <w:pPr>
              <w:pStyle w:val="CRCoverPage"/>
              <w:spacing w:after="0"/>
              <w:rPr>
                <w:noProof/>
              </w:rPr>
            </w:pPr>
            <w:r w:rsidRPr="009F4515">
              <w:rPr>
                <w:noProof/>
              </w:rPr>
              <w:t>DC_48A_n260(2A)</w:t>
            </w:r>
          </w:p>
          <w:p w14:paraId="659D0628" w14:textId="77777777" w:rsidR="009F4515" w:rsidRDefault="009F4515" w:rsidP="00AE72B1">
            <w:pPr>
              <w:pStyle w:val="CRCoverPage"/>
              <w:spacing w:after="0"/>
              <w:rPr>
                <w:noProof/>
              </w:rPr>
            </w:pPr>
            <w:r w:rsidRPr="009F4515">
              <w:rPr>
                <w:noProof/>
              </w:rPr>
              <w:t>DC_48C_n260(2A)</w:t>
            </w:r>
          </w:p>
          <w:p w14:paraId="79D50E46" w14:textId="77777777" w:rsidR="009F4515" w:rsidRDefault="009F4515" w:rsidP="00AE72B1">
            <w:pPr>
              <w:pStyle w:val="CRCoverPage"/>
              <w:spacing w:after="0"/>
              <w:rPr>
                <w:noProof/>
              </w:rPr>
            </w:pPr>
            <w:r w:rsidRPr="009F4515">
              <w:rPr>
                <w:noProof/>
              </w:rPr>
              <w:t>DC_48D_n260(2A)</w:t>
            </w:r>
          </w:p>
          <w:p w14:paraId="0E61E1B5" w14:textId="77777777" w:rsidR="009F4515" w:rsidRDefault="009F4515" w:rsidP="00AE72B1">
            <w:pPr>
              <w:pStyle w:val="CRCoverPage"/>
              <w:spacing w:after="0"/>
              <w:rPr>
                <w:noProof/>
              </w:rPr>
            </w:pPr>
            <w:r w:rsidRPr="009F4515">
              <w:rPr>
                <w:noProof/>
              </w:rPr>
              <w:t>DC_48A_n260(3A)</w:t>
            </w:r>
          </w:p>
          <w:p w14:paraId="2DD54654" w14:textId="77777777" w:rsidR="009F4515" w:rsidRDefault="009F4515" w:rsidP="00AE72B1">
            <w:pPr>
              <w:pStyle w:val="CRCoverPage"/>
              <w:spacing w:after="0"/>
              <w:rPr>
                <w:noProof/>
              </w:rPr>
            </w:pPr>
            <w:r w:rsidRPr="009F4515">
              <w:rPr>
                <w:noProof/>
              </w:rPr>
              <w:t>DC_48C_n260(3A)</w:t>
            </w:r>
          </w:p>
          <w:p w14:paraId="227E4ADE" w14:textId="77777777" w:rsidR="009F4515" w:rsidRDefault="009F4515" w:rsidP="00AE72B1">
            <w:pPr>
              <w:pStyle w:val="CRCoverPage"/>
              <w:spacing w:after="0"/>
              <w:rPr>
                <w:noProof/>
              </w:rPr>
            </w:pPr>
            <w:r w:rsidRPr="009F4515">
              <w:rPr>
                <w:noProof/>
              </w:rPr>
              <w:t>DC_48D_n260(3A)</w:t>
            </w:r>
          </w:p>
          <w:p w14:paraId="3843C66C" w14:textId="77777777" w:rsidR="009F4515" w:rsidRDefault="009F4515" w:rsidP="00AE72B1">
            <w:pPr>
              <w:pStyle w:val="CRCoverPage"/>
              <w:spacing w:after="0"/>
              <w:rPr>
                <w:noProof/>
              </w:rPr>
            </w:pPr>
            <w:r w:rsidRPr="009F4515">
              <w:rPr>
                <w:noProof/>
              </w:rPr>
              <w:t>DC_48A_n260(4A)</w:t>
            </w:r>
          </w:p>
          <w:p w14:paraId="1DBD5478" w14:textId="77777777" w:rsidR="009F4515" w:rsidRDefault="009F4515" w:rsidP="00AE72B1">
            <w:pPr>
              <w:pStyle w:val="CRCoverPage"/>
              <w:spacing w:after="0"/>
              <w:rPr>
                <w:noProof/>
              </w:rPr>
            </w:pPr>
            <w:r w:rsidRPr="009F4515">
              <w:rPr>
                <w:noProof/>
              </w:rPr>
              <w:t>DC_48C_n260(4A)</w:t>
            </w:r>
          </w:p>
          <w:p w14:paraId="63A98865" w14:textId="3BE0620A" w:rsidR="009F4515" w:rsidRDefault="009F4515" w:rsidP="00AE72B1">
            <w:pPr>
              <w:pStyle w:val="CRCoverPage"/>
              <w:spacing w:after="0"/>
              <w:rPr>
                <w:noProof/>
              </w:rPr>
            </w:pPr>
            <w:r w:rsidRPr="009F4515">
              <w:rPr>
                <w:noProof/>
              </w:rPr>
              <w:lastRenderedPageBreak/>
              <w:t>DC_48D_n260(4A)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2A5A0424" w14:textId="77777777" w:rsidR="009F4515" w:rsidRPr="001C2388" w:rsidRDefault="009F4515" w:rsidP="009F4515">
      <w:pPr>
        <w:pStyle w:val="TH"/>
      </w:pPr>
      <w:bookmarkStart w:id="2" w:name="_Toc535319451"/>
      <w:r w:rsidRPr="001C2388">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9F4515" w:rsidRPr="001C2388" w:rsidDel="00C35823" w14:paraId="5AAB386C" w14:textId="77777777" w:rsidTr="00F067B8">
        <w:trPr>
          <w:jc w:val="center"/>
        </w:trPr>
        <w:tc>
          <w:tcPr>
            <w:tcW w:w="2972" w:type="dxa"/>
            <w:shd w:val="clear" w:color="auto" w:fill="auto"/>
            <w:vAlign w:val="center"/>
            <w:hideMark/>
          </w:tcPr>
          <w:p w14:paraId="5A5DAC9F" w14:textId="77777777" w:rsidR="009F4515" w:rsidRPr="001C2388" w:rsidRDefault="009F4515" w:rsidP="00F067B8">
            <w:pPr>
              <w:pStyle w:val="TAH"/>
              <w:keepNext w:val="0"/>
              <w:rPr>
                <w:lang w:val="en-US" w:eastAsia="fi-FI"/>
              </w:rPr>
            </w:pPr>
            <w:r w:rsidRPr="001C2388">
              <w:rPr>
                <w:lang w:val="en-US" w:eastAsia="fi-FI"/>
              </w:rPr>
              <w:t>EN-DC</w:t>
            </w:r>
          </w:p>
          <w:p w14:paraId="56B43DE8" w14:textId="77777777" w:rsidR="009F4515" w:rsidRPr="001C2388" w:rsidRDefault="009F4515" w:rsidP="00F067B8">
            <w:pPr>
              <w:pStyle w:val="TAH"/>
              <w:keepNext w:val="0"/>
              <w:rPr>
                <w:lang w:val="en-US" w:eastAsia="fi-FI"/>
              </w:rPr>
            </w:pPr>
            <w:r w:rsidRPr="001C2388">
              <w:rPr>
                <w:lang w:val="en-US" w:eastAsia="fi-FI"/>
              </w:rPr>
              <w:t>configuration</w:t>
            </w:r>
          </w:p>
        </w:tc>
        <w:tc>
          <w:tcPr>
            <w:tcW w:w="2846" w:type="dxa"/>
            <w:vAlign w:val="center"/>
          </w:tcPr>
          <w:p w14:paraId="5BB7C792" w14:textId="77777777" w:rsidR="009F4515" w:rsidRPr="001C2388" w:rsidRDefault="009F4515" w:rsidP="00F067B8">
            <w:pPr>
              <w:pStyle w:val="TAH"/>
              <w:keepNext w:val="0"/>
              <w:rPr>
                <w:lang w:val="en-US" w:eastAsia="fi-FI"/>
              </w:rPr>
            </w:pPr>
            <w:r w:rsidRPr="001C2388">
              <w:rPr>
                <w:lang w:val="en-US" w:eastAsia="fi-FI"/>
              </w:rPr>
              <w:t>Uplink EN-DC</w:t>
            </w:r>
          </w:p>
          <w:p w14:paraId="34700129" w14:textId="77777777" w:rsidR="009F4515" w:rsidRPr="001C2388" w:rsidRDefault="009F4515" w:rsidP="00F067B8">
            <w:pPr>
              <w:pStyle w:val="TAH"/>
              <w:keepNext w:val="0"/>
              <w:rPr>
                <w:lang w:val="en-US" w:eastAsia="fi-FI"/>
              </w:rPr>
            </w:pPr>
            <w:r w:rsidRPr="001C2388">
              <w:rPr>
                <w:lang w:val="en-US" w:eastAsia="fi-FI"/>
              </w:rPr>
              <w:t>configuration</w:t>
            </w:r>
          </w:p>
          <w:p w14:paraId="47E9428F" w14:textId="77777777" w:rsidR="009F4515" w:rsidRPr="001C2388" w:rsidDel="00C35823" w:rsidRDefault="009F4515" w:rsidP="00F067B8">
            <w:pPr>
              <w:pStyle w:val="TAH"/>
              <w:keepNext w:val="0"/>
              <w:rPr>
                <w:lang w:eastAsia="fi-FI"/>
              </w:rPr>
            </w:pPr>
            <w:r w:rsidRPr="001C2388">
              <w:rPr>
                <w:lang w:val="en-US" w:eastAsia="fi-FI"/>
              </w:rPr>
              <w:t>(NOTE 1)</w:t>
            </w:r>
          </w:p>
        </w:tc>
      </w:tr>
      <w:tr w:rsidR="009F4515" w:rsidRPr="001C2388" w14:paraId="5F54217C" w14:textId="77777777" w:rsidTr="00F067B8">
        <w:trPr>
          <w:jc w:val="center"/>
        </w:trPr>
        <w:tc>
          <w:tcPr>
            <w:tcW w:w="2972" w:type="dxa"/>
            <w:shd w:val="clear" w:color="auto" w:fill="auto"/>
            <w:vAlign w:val="center"/>
          </w:tcPr>
          <w:p w14:paraId="75A06438" w14:textId="77777777" w:rsidR="009F4515" w:rsidRPr="001C2388" w:rsidRDefault="009F4515" w:rsidP="00F067B8">
            <w:pPr>
              <w:pStyle w:val="TAC"/>
              <w:keepNext w:val="0"/>
              <w:rPr>
                <w:lang w:val="fi-FI" w:eastAsia="fi-FI"/>
              </w:rPr>
            </w:pPr>
            <w:r w:rsidRPr="001C2388">
              <w:rPr>
                <w:lang w:val="fi-FI" w:eastAsia="fi-FI"/>
              </w:rPr>
              <w:t>DC_1A_n257A</w:t>
            </w:r>
          </w:p>
          <w:p w14:paraId="2531A225" w14:textId="77777777" w:rsidR="009F4515" w:rsidRPr="001C2388" w:rsidRDefault="009F4515" w:rsidP="00F067B8">
            <w:pPr>
              <w:pStyle w:val="TAC"/>
              <w:keepNext w:val="0"/>
              <w:rPr>
                <w:lang w:val="en-US" w:eastAsia="fi-FI"/>
              </w:rPr>
            </w:pPr>
            <w:r w:rsidRPr="001C2388">
              <w:t>DC_1A_n257D</w:t>
            </w:r>
            <w:r w:rsidRPr="001C2388">
              <w:br/>
              <w:t>DC_1A_n257E</w:t>
            </w:r>
            <w:r w:rsidRPr="001C2388">
              <w:br/>
              <w:t>DC_1A_n257F</w:t>
            </w:r>
          </w:p>
        </w:tc>
        <w:tc>
          <w:tcPr>
            <w:tcW w:w="2846" w:type="dxa"/>
            <w:vAlign w:val="center"/>
          </w:tcPr>
          <w:p w14:paraId="7C262B32" w14:textId="77777777" w:rsidR="009F4515" w:rsidRPr="001C2388" w:rsidRDefault="009F4515" w:rsidP="00F067B8">
            <w:pPr>
              <w:pStyle w:val="TAC"/>
              <w:keepNext w:val="0"/>
              <w:rPr>
                <w:lang w:val="en-US" w:eastAsia="fi-FI"/>
              </w:rPr>
            </w:pPr>
            <w:r w:rsidRPr="001C2388">
              <w:rPr>
                <w:lang w:val="fi-FI" w:eastAsia="fi-FI"/>
              </w:rPr>
              <w:t>DC_1A_n257A</w:t>
            </w:r>
          </w:p>
        </w:tc>
      </w:tr>
      <w:tr w:rsidR="009F4515" w:rsidRPr="001C2388" w14:paraId="69B80023" w14:textId="77777777" w:rsidTr="00F067B8">
        <w:trPr>
          <w:jc w:val="center"/>
        </w:trPr>
        <w:tc>
          <w:tcPr>
            <w:tcW w:w="2972" w:type="dxa"/>
            <w:shd w:val="clear" w:color="auto" w:fill="auto"/>
            <w:vAlign w:val="center"/>
          </w:tcPr>
          <w:p w14:paraId="399589DC" w14:textId="77777777" w:rsidR="009F4515" w:rsidRPr="001C2388" w:rsidRDefault="009F4515" w:rsidP="00F067B8">
            <w:pPr>
              <w:pStyle w:val="TAC"/>
              <w:keepNext w:val="0"/>
              <w:rPr>
                <w:lang w:val="en-US" w:eastAsia="fi-FI"/>
              </w:rPr>
            </w:pPr>
            <w:r w:rsidRPr="001C2388">
              <w:rPr>
                <w:lang w:val="fi-FI" w:eastAsia="ja-JP"/>
              </w:rPr>
              <w:t>DC_1A_n257G</w:t>
            </w:r>
          </w:p>
        </w:tc>
        <w:tc>
          <w:tcPr>
            <w:tcW w:w="2846" w:type="dxa"/>
            <w:vAlign w:val="center"/>
          </w:tcPr>
          <w:p w14:paraId="38D68168" w14:textId="77777777" w:rsidR="009F4515" w:rsidRPr="001C2388" w:rsidRDefault="009F4515" w:rsidP="00F067B8">
            <w:pPr>
              <w:pStyle w:val="TAC"/>
              <w:keepNext w:val="0"/>
              <w:rPr>
                <w:lang w:val="fi-FI" w:eastAsia="ja-JP"/>
              </w:rPr>
            </w:pPr>
            <w:r w:rsidRPr="001C2388">
              <w:rPr>
                <w:lang w:val="fi-FI" w:eastAsia="ja-JP"/>
              </w:rPr>
              <w:t>DC_1A_n257A</w:t>
            </w:r>
          </w:p>
          <w:p w14:paraId="182F4D5F" w14:textId="77777777" w:rsidR="009F4515" w:rsidRPr="001C2388" w:rsidRDefault="009F4515" w:rsidP="00F067B8">
            <w:pPr>
              <w:pStyle w:val="TAC"/>
              <w:keepNext w:val="0"/>
              <w:rPr>
                <w:lang w:val="en-US" w:eastAsia="fi-FI"/>
              </w:rPr>
            </w:pPr>
            <w:r w:rsidRPr="001C2388">
              <w:rPr>
                <w:lang w:val="fi-FI" w:eastAsia="ja-JP"/>
              </w:rPr>
              <w:t>DC_1A_n257G</w:t>
            </w:r>
          </w:p>
        </w:tc>
      </w:tr>
      <w:tr w:rsidR="009F4515" w:rsidRPr="001C2388" w14:paraId="48201543" w14:textId="77777777" w:rsidTr="00F067B8">
        <w:trPr>
          <w:jc w:val="center"/>
        </w:trPr>
        <w:tc>
          <w:tcPr>
            <w:tcW w:w="2972" w:type="dxa"/>
            <w:shd w:val="clear" w:color="auto" w:fill="auto"/>
            <w:vAlign w:val="center"/>
          </w:tcPr>
          <w:p w14:paraId="52EA3B9F" w14:textId="77777777" w:rsidR="009F4515" w:rsidRPr="001C2388" w:rsidRDefault="009F4515" w:rsidP="00F067B8">
            <w:pPr>
              <w:pStyle w:val="TAC"/>
              <w:keepNext w:val="0"/>
              <w:rPr>
                <w:lang w:val="en-US" w:eastAsia="fi-FI"/>
              </w:rPr>
            </w:pPr>
            <w:r w:rsidRPr="001C2388">
              <w:rPr>
                <w:lang w:val="fi-FI" w:eastAsia="ja-JP"/>
              </w:rPr>
              <w:t>DC_1A_n257H</w:t>
            </w:r>
          </w:p>
        </w:tc>
        <w:tc>
          <w:tcPr>
            <w:tcW w:w="2846" w:type="dxa"/>
            <w:vAlign w:val="center"/>
          </w:tcPr>
          <w:p w14:paraId="7EFE14BB" w14:textId="77777777" w:rsidR="009F4515" w:rsidRPr="001C2388" w:rsidRDefault="009F4515" w:rsidP="00F067B8">
            <w:pPr>
              <w:pStyle w:val="TAC"/>
              <w:keepNext w:val="0"/>
              <w:rPr>
                <w:lang w:val="fi-FI" w:eastAsia="ja-JP"/>
              </w:rPr>
            </w:pPr>
            <w:r w:rsidRPr="001C2388">
              <w:rPr>
                <w:lang w:val="fi-FI" w:eastAsia="ja-JP"/>
              </w:rPr>
              <w:t>DC_1A_n257A</w:t>
            </w:r>
          </w:p>
          <w:p w14:paraId="746E3F32" w14:textId="77777777" w:rsidR="009F4515" w:rsidRPr="001C2388" w:rsidRDefault="009F4515" w:rsidP="00F067B8">
            <w:pPr>
              <w:pStyle w:val="TAC"/>
              <w:keepNext w:val="0"/>
              <w:rPr>
                <w:lang w:val="fi-FI" w:eastAsia="ja-JP"/>
              </w:rPr>
            </w:pPr>
            <w:r w:rsidRPr="001C2388">
              <w:rPr>
                <w:lang w:val="fi-FI" w:eastAsia="ja-JP"/>
              </w:rPr>
              <w:t>DC_1A_n257G</w:t>
            </w:r>
          </w:p>
          <w:p w14:paraId="447B4558" w14:textId="77777777" w:rsidR="009F4515" w:rsidRPr="001C2388" w:rsidRDefault="009F4515" w:rsidP="00F067B8">
            <w:pPr>
              <w:pStyle w:val="TAC"/>
              <w:keepNext w:val="0"/>
              <w:rPr>
                <w:lang w:val="en-US" w:eastAsia="fi-FI"/>
              </w:rPr>
            </w:pPr>
            <w:r w:rsidRPr="001C2388">
              <w:rPr>
                <w:lang w:val="fi-FI" w:eastAsia="ja-JP"/>
              </w:rPr>
              <w:t>DC_1A_n257H</w:t>
            </w:r>
          </w:p>
        </w:tc>
      </w:tr>
      <w:tr w:rsidR="009F4515" w:rsidRPr="001C2388" w14:paraId="1A494B09" w14:textId="77777777" w:rsidTr="00F067B8">
        <w:trPr>
          <w:jc w:val="center"/>
        </w:trPr>
        <w:tc>
          <w:tcPr>
            <w:tcW w:w="2972" w:type="dxa"/>
            <w:shd w:val="clear" w:color="auto" w:fill="auto"/>
            <w:vAlign w:val="center"/>
          </w:tcPr>
          <w:p w14:paraId="11DC9272" w14:textId="77777777" w:rsidR="009F4515" w:rsidRPr="001C2388" w:rsidRDefault="009F4515" w:rsidP="00F067B8">
            <w:pPr>
              <w:pStyle w:val="TAC"/>
              <w:keepNext w:val="0"/>
              <w:rPr>
                <w:lang w:val="en-US" w:eastAsia="fi-FI"/>
              </w:rPr>
            </w:pPr>
            <w:r w:rsidRPr="001C2388">
              <w:rPr>
                <w:lang w:val="fi-FI" w:eastAsia="ja-JP"/>
              </w:rPr>
              <w:t>DC_1A_n257I</w:t>
            </w:r>
          </w:p>
        </w:tc>
        <w:tc>
          <w:tcPr>
            <w:tcW w:w="2846" w:type="dxa"/>
            <w:vAlign w:val="center"/>
          </w:tcPr>
          <w:p w14:paraId="55EAD07E" w14:textId="77777777" w:rsidR="009F4515" w:rsidRPr="001C2388" w:rsidRDefault="009F4515" w:rsidP="00F067B8">
            <w:pPr>
              <w:pStyle w:val="TAC"/>
              <w:keepNext w:val="0"/>
              <w:rPr>
                <w:lang w:val="fi-FI" w:eastAsia="ja-JP"/>
              </w:rPr>
            </w:pPr>
            <w:r w:rsidRPr="001C2388">
              <w:rPr>
                <w:lang w:val="fi-FI" w:eastAsia="ja-JP"/>
              </w:rPr>
              <w:t>DC_1A_n257A</w:t>
            </w:r>
          </w:p>
          <w:p w14:paraId="2C4D4AA4" w14:textId="77777777" w:rsidR="009F4515" w:rsidRPr="001C2388" w:rsidRDefault="009F4515" w:rsidP="00F067B8">
            <w:pPr>
              <w:pStyle w:val="TAC"/>
              <w:keepNext w:val="0"/>
              <w:rPr>
                <w:lang w:val="fi-FI" w:eastAsia="ja-JP"/>
              </w:rPr>
            </w:pPr>
            <w:r w:rsidRPr="001C2388">
              <w:rPr>
                <w:lang w:val="fi-FI" w:eastAsia="ja-JP"/>
              </w:rPr>
              <w:t>DC_1A_n257G</w:t>
            </w:r>
          </w:p>
          <w:p w14:paraId="2C353964" w14:textId="77777777" w:rsidR="009F4515" w:rsidRPr="001C2388" w:rsidRDefault="009F4515" w:rsidP="00F067B8">
            <w:pPr>
              <w:pStyle w:val="TAC"/>
              <w:keepNext w:val="0"/>
              <w:rPr>
                <w:lang w:val="fi-FI" w:eastAsia="ja-JP"/>
              </w:rPr>
            </w:pPr>
            <w:r w:rsidRPr="001C2388">
              <w:rPr>
                <w:lang w:val="fi-FI" w:eastAsia="ja-JP"/>
              </w:rPr>
              <w:t>DC_1A_n257H</w:t>
            </w:r>
          </w:p>
          <w:p w14:paraId="10E77391" w14:textId="77777777" w:rsidR="009F4515" w:rsidRPr="001C2388" w:rsidRDefault="009F4515" w:rsidP="00F067B8">
            <w:pPr>
              <w:pStyle w:val="TAC"/>
              <w:keepNext w:val="0"/>
              <w:rPr>
                <w:lang w:val="en-US" w:eastAsia="fi-FI"/>
              </w:rPr>
            </w:pPr>
            <w:r w:rsidRPr="001C2388">
              <w:rPr>
                <w:lang w:val="fi-FI" w:eastAsia="ja-JP"/>
              </w:rPr>
              <w:t>DC_1A_n257I</w:t>
            </w:r>
          </w:p>
        </w:tc>
      </w:tr>
      <w:tr w:rsidR="009F4515" w:rsidRPr="001C2388" w14:paraId="780319E9" w14:textId="77777777" w:rsidTr="00F067B8">
        <w:trPr>
          <w:jc w:val="center"/>
        </w:trPr>
        <w:tc>
          <w:tcPr>
            <w:tcW w:w="2972" w:type="dxa"/>
            <w:shd w:val="clear" w:color="auto" w:fill="auto"/>
            <w:vAlign w:val="center"/>
          </w:tcPr>
          <w:p w14:paraId="08D04515" w14:textId="77777777" w:rsidR="009F4515" w:rsidRPr="001C2388" w:rsidRDefault="009F4515" w:rsidP="00F067B8">
            <w:pPr>
              <w:pStyle w:val="TAC"/>
              <w:keepNext w:val="0"/>
              <w:rPr>
                <w:lang w:val="en-US" w:eastAsia="fi-FI"/>
              </w:rPr>
            </w:pPr>
            <w:r w:rsidRPr="001C2388">
              <w:rPr>
                <w:lang w:val="fi-FI" w:eastAsia="ja-JP"/>
              </w:rPr>
              <w:t>DC_1A_n257J</w:t>
            </w:r>
          </w:p>
        </w:tc>
        <w:tc>
          <w:tcPr>
            <w:tcW w:w="2846" w:type="dxa"/>
            <w:vAlign w:val="center"/>
          </w:tcPr>
          <w:p w14:paraId="38F6DB92" w14:textId="77777777" w:rsidR="009F4515" w:rsidRPr="001C2388" w:rsidRDefault="009F4515" w:rsidP="00F067B8">
            <w:pPr>
              <w:pStyle w:val="TAC"/>
              <w:keepNext w:val="0"/>
              <w:rPr>
                <w:lang w:val="fi-FI" w:eastAsia="ja-JP"/>
              </w:rPr>
            </w:pPr>
            <w:r w:rsidRPr="001C2388">
              <w:rPr>
                <w:lang w:val="fi-FI" w:eastAsia="ja-JP"/>
              </w:rPr>
              <w:t>DC_1A_n257A</w:t>
            </w:r>
          </w:p>
          <w:p w14:paraId="71523891" w14:textId="77777777" w:rsidR="009F4515" w:rsidRPr="001C2388" w:rsidRDefault="009F4515" w:rsidP="00F067B8">
            <w:pPr>
              <w:pStyle w:val="TAC"/>
              <w:keepNext w:val="0"/>
              <w:rPr>
                <w:lang w:val="fi-FI" w:eastAsia="ja-JP"/>
              </w:rPr>
            </w:pPr>
            <w:r w:rsidRPr="001C2388">
              <w:rPr>
                <w:lang w:val="fi-FI" w:eastAsia="ja-JP"/>
              </w:rPr>
              <w:t>DC_1A_n257G</w:t>
            </w:r>
          </w:p>
          <w:p w14:paraId="7A510C48" w14:textId="77777777" w:rsidR="009F4515" w:rsidRPr="001C2388" w:rsidRDefault="009F4515" w:rsidP="00F067B8">
            <w:pPr>
              <w:pStyle w:val="TAC"/>
              <w:keepNext w:val="0"/>
              <w:rPr>
                <w:lang w:val="fi-FI" w:eastAsia="ja-JP"/>
              </w:rPr>
            </w:pPr>
            <w:r w:rsidRPr="001C2388">
              <w:rPr>
                <w:lang w:val="fi-FI" w:eastAsia="ja-JP"/>
              </w:rPr>
              <w:t>DC_1A_n257H</w:t>
            </w:r>
          </w:p>
          <w:p w14:paraId="12511EDE" w14:textId="77777777" w:rsidR="009F4515" w:rsidRPr="001C2388" w:rsidRDefault="009F4515" w:rsidP="00F067B8">
            <w:pPr>
              <w:pStyle w:val="TAC"/>
              <w:keepNext w:val="0"/>
              <w:rPr>
                <w:lang w:val="fi-FI" w:eastAsia="ja-JP"/>
              </w:rPr>
            </w:pPr>
            <w:r w:rsidRPr="001C2388">
              <w:rPr>
                <w:lang w:val="fi-FI" w:eastAsia="ja-JP"/>
              </w:rPr>
              <w:t>DC_1A_n257I</w:t>
            </w:r>
          </w:p>
          <w:p w14:paraId="4D19F61A" w14:textId="77777777" w:rsidR="009F4515" w:rsidRPr="001C2388" w:rsidRDefault="009F4515" w:rsidP="00F067B8">
            <w:pPr>
              <w:pStyle w:val="TAC"/>
              <w:keepNext w:val="0"/>
              <w:rPr>
                <w:lang w:val="en-US" w:eastAsia="fi-FI"/>
              </w:rPr>
            </w:pPr>
            <w:r w:rsidRPr="001C2388">
              <w:rPr>
                <w:lang w:val="fi-FI" w:eastAsia="ja-JP"/>
              </w:rPr>
              <w:t>DC_1A_n257J</w:t>
            </w:r>
          </w:p>
        </w:tc>
      </w:tr>
      <w:tr w:rsidR="009F4515" w:rsidRPr="001C2388" w14:paraId="40DA0275" w14:textId="77777777" w:rsidTr="00F067B8">
        <w:trPr>
          <w:jc w:val="center"/>
        </w:trPr>
        <w:tc>
          <w:tcPr>
            <w:tcW w:w="2972" w:type="dxa"/>
            <w:shd w:val="clear" w:color="auto" w:fill="auto"/>
            <w:vAlign w:val="center"/>
          </w:tcPr>
          <w:p w14:paraId="2A05F103" w14:textId="77777777" w:rsidR="009F4515" w:rsidRPr="001C2388" w:rsidRDefault="009F4515" w:rsidP="00F067B8">
            <w:pPr>
              <w:pStyle w:val="TAC"/>
              <w:keepNext w:val="0"/>
              <w:rPr>
                <w:lang w:val="en-US" w:eastAsia="fi-FI"/>
              </w:rPr>
            </w:pPr>
            <w:r w:rsidRPr="001C2388">
              <w:rPr>
                <w:lang w:val="fi-FI" w:eastAsia="ja-JP"/>
              </w:rPr>
              <w:t>DC_1A_n257K</w:t>
            </w:r>
          </w:p>
        </w:tc>
        <w:tc>
          <w:tcPr>
            <w:tcW w:w="2846" w:type="dxa"/>
            <w:vAlign w:val="center"/>
          </w:tcPr>
          <w:p w14:paraId="40FBD330" w14:textId="77777777" w:rsidR="009F4515" w:rsidRPr="001C2388" w:rsidRDefault="009F4515" w:rsidP="00F067B8">
            <w:pPr>
              <w:pStyle w:val="TAC"/>
              <w:keepNext w:val="0"/>
              <w:rPr>
                <w:lang w:val="fi-FI" w:eastAsia="ja-JP"/>
              </w:rPr>
            </w:pPr>
            <w:r w:rsidRPr="001C2388">
              <w:rPr>
                <w:lang w:val="fi-FI" w:eastAsia="ja-JP"/>
              </w:rPr>
              <w:t>DC_1A_n257A</w:t>
            </w:r>
          </w:p>
          <w:p w14:paraId="17E19CC6" w14:textId="77777777" w:rsidR="009F4515" w:rsidRPr="001C2388" w:rsidRDefault="009F4515" w:rsidP="00F067B8">
            <w:pPr>
              <w:pStyle w:val="TAC"/>
              <w:keepNext w:val="0"/>
              <w:rPr>
                <w:lang w:val="fi-FI" w:eastAsia="ja-JP"/>
              </w:rPr>
            </w:pPr>
            <w:r w:rsidRPr="001C2388">
              <w:rPr>
                <w:lang w:val="fi-FI" w:eastAsia="ja-JP"/>
              </w:rPr>
              <w:t>DC_1A_n257G</w:t>
            </w:r>
          </w:p>
          <w:p w14:paraId="45482495" w14:textId="77777777" w:rsidR="009F4515" w:rsidRPr="001C2388" w:rsidRDefault="009F4515" w:rsidP="00F067B8">
            <w:pPr>
              <w:pStyle w:val="TAC"/>
              <w:keepNext w:val="0"/>
              <w:rPr>
                <w:lang w:val="fi-FI" w:eastAsia="ja-JP"/>
              </w:rPr>
            </w:pPr>
            <w:r w:rsidRPr="001C2388">
              <w:rPr>
                <w:lang w:val="fi-FI" w:eastAsia="ja-JP"/>
              </w:rPr>
              <w:t>DC_1A_n257H</w:t>
            </w:r>
          </w:p>
          <w:p w14:paraId="7BB03AFF" w14:textId="77777777" w:rsidR="009F4515" w:rsidRPr="001C2388" w:rsidRDefault="009F4515" w:rsidP="00F067B8">
            <w:pPr>
              <w:pStyle w:val="TAC"/>
              <w:keepNext w:val="0"/>
              <w:rPr>
                <w:lang w:val="fi-FI" w:eastAsia="ja-JP"/>
              </w:rPr>
            </w:pPr>
            <w:r w:rsidRPr="001C2388">
              <w:rPr>
                <w:lang w:val="fi-FI" w:eastAsia="ja-JP"/>
              </w:rPr>
              <w:t xml:space="preserve">DC_1A_n257I </w:t>
            </w:r>
          </w:p>
          <w:p w14:paraId="32D444CB" w14:textId="77777777" w:rsidR="009F4515" w:rsidRPr="001C2388" w:rsidRDefault="009F4515" w:rsidP="00F067B8">
            <w:pPr>
              <w:pStyle w:val="TAC"/>
              <w:keepNext w:val="0"/>
              <w:rPr>
                <w:lang w:val="fi-FI" w:eastAsia="ja-JP"/>
              </w:rPr>
            </w:pPr>
            <w:r w:rsidRPr="001C2388">
              <w:rPr>
                <w:lang w:val="fi-FI" w:eastAsia="ja-JP"/>
              </w:rPr>
              <w:t>DC_1A_n257J</w:t>
            </w:r>
          </w:p>
          <w:p w14:paraId="145FF8D7" w14:textId="77777777" w:rsidR="009F4515" w:rsidRPr="001C2388" w:rsidRDefault="009F4515" w:rsidP="00F067B8">
            <w:pPr>
              <w:pStyle w:val="TAC"/>
              <w:keepNext w:val="0"/>
              <w:rPr>
                <w:lang w:val="en-US" w:eastAsia="fi-FI"/>
              </w:rPr>
            </w:pPr>
            <w:r w:rsidRPr="001C2388">
              <w:rPr>
                <w:lang w:val="fi-FI" w:eastAsia="ja-JP"/>
              </w:rPr>
              <w:t>DC_1A_n257K</w:t>
            </w:r>
          </w:p>
        </w:tc>
      </w:tr>
      <w:tr w:rsidR="009F4515" w:rsidRPr="001C2388" w14:paraId="34F8914D" w14:textId="77777777" w:rsidTr="00F067B8">
        <w:trPr>
          <w:jc w:val="center"/>
        </w:trPr>
        <w:tc>
          <w:tcPr>
            <w:tcW w:w="2972" w:type="dxa"/>
            <w:shd w:val="clear" w:color="auto" w:fill="auto"/>
            <w:vAlign w:val="center"/>
          </w:tcPr>
          <w:p w14:paraId="069D1EBF" w14:textId="77777777" w:rsidR="009F4515" w:rsidRPr="001C2388" w:rsidRDefault="009F4515" w:rsidP="00F067B8">
            <w:pPr>
              <w:pStyle w:val="TAC"/>
              <w:keepNext w:val="0"/>
              <w:rPr>
                <w:lang w:val="en-US" w:eastAsia="fi-FI"/>
              </w:rPr>
            </w:pPr>
            <w:r w:rsidRPr="001C2388">
              <w:rPr>
                <w:lang w:val="fi-FI" w:eastAsia="ja-JP"/>
              </w:rPr>
              <w:t>DC_1A_n257L</w:t>
            </w:r>
          </w:p>
        </w:tc>
        <w:tc>
          <w:tcPr>
            <w:tcW w:w="2846" w:type="dxa"/>
            <w:vAlign w:val="center"/>
          </w:tcPr>
          <w:p w14:paraId="54B12980" w14:textId="77777777" w:rsidR="009F4515" w:rsidRPr="001C2388" w:rsidRDefault="009F4515" w:rsidP="00F067B8">
            <w:pPr>
              <w:pStyle w:val="TAC"/>
              <w:keepNext w:val="0"/>
              <w:rPr>
                <w:lang w:val="fi-FI" w:eastAsia="ja-JP"/>
              </w:rPr>
            </w:pPr>
            <w:r w:rsidRPr="001C2388">
              <w:rPr>
                <w:lang w:val="fi-FI" w:eastAsia="ja-JP"/>
              </w:rPr>
              <w:t>DC_1A_n257A</w:t>
            </w:r>
          </w:p>
          <w:p w14:paraId="2B920278" w14:textId="77777777" w:rsidR="009F4515" w:rsidRPr="001C2388" w:rsidRDefault="009F4515" w:rsidP="00F067B8">
            <w:pPr>
              <w:pStyle w:val="TAC"/>
              <w:keepNext w:val="0"/>
              <w:rPr>
                <w:lang w:val="fi-FI" w:eastAsia="ja-JP"/>
              </w:rPr>
            </w:pPr>
            <w:r w:rsidRPr="001C2388">
              <w:rPr>
                <w:lang w:val="fi-FI" w:eastAsia="ja-JP"/>
              </w:rPr>
              <w:t>DC_1A_n257G</w:t>
            </w:r>
          </w:p>
          <w:p w14:paraId="1B758FCF" w14:textId="77777777" w:rsidR="009F4515" w:rsidRPr="001C2388" w:rsidRDefault="009F4515" w:rsidP="00F067B8">
            <w:pPr>
              <w:pStyle w:val="TAC"/>
              <w:keepNext w:val="0"/>
              <w:rPr>
                <w:lang w:val="fi-FI" w:eastAsia="ja-JP"/>
              </w:rPr>
            </w:pPr>
            <w:r w:rsidRPr="001C2388">
              <w:rPr>
                <w:lang w:val="fi-FI" w:eastAsia="ja-JP"/>
              </w:rPr>
              <w:t>DC_1A_n257H</w:t>
            </w:r>
          </w:p>
          <w:p w14:paraId="081AC65A" w14:textId="77777777" w:rsidR="009F4515" w:rsidRPr="001C2388" w:rsidRDefault="009F4515" w:rsidP="00F067B8">
            <w:pPr>
              <w:pStyle w:val="TAC"/>
              <w:keepNext w:val="0"/>
              <w:rPr>
                <w:lang w:val="fi-FI" w:eastAsia="ja-JP"/>
              </w:rPr>
            </w:pPr>
            <w:r w:rsidRPr="001C2388">
              <w:rPr>
                <w:lang w:val="fi-FI" w:eastAsia="ja-JP"/>
              </w:rPr>
              <w:t>DC_1A_n257I</w:t>
            </w:r>
          </w:p>
          <w:p w14:paraId="06382F7C" w14:textId="77777777" w:rsidR="009F4515" w:rsidRPr="001C2388" w:rsidRDefault="009F4515" w:rsidP="00F067B8">
            <w:pPr>
              <w:pStyle w:val="TAC"/>
              <w:keepNext w:val="0"/>
              <w:rPr>
                <w:lang w:val="fi-FI" w:eastAsia="ja-JP"/>
              </w:rPr>
            </w:pPr>
            <w:r w:rsidRPr="001C2388">
              <w:rPr>
                <w:lang w:val="fi-FI" w:eastAsia="ja-JP"/>
              </w:rPr>
              <w:t>DC_1A_n257J</w:t>
            </w:r>
          </w:p>
          <w:p w14:paraId="348251C8" w14:textId="77777777" w:rsidR="009F4515" w:rsidRPr="001C2388" w:rsidRDefault="009F4515" w:rsidP="00F067B8">
            <w:pPr>
              <w:pStyle w:val="TAC"/>
              <w:keepNext w:val="0"/>
              <w:rPr>
                <w:lang w:val="fi-FI" w:eastAsia="ja-JP"/>
              </w:rPr>
            </w:pPr>
            <w:r w:rsidRPr="001C2388">
              <w:rPr>
                <w:lang w:val="fi-FI" w:eastAsia="ja-JP"/>
              </w:rPr>
              <w:t>DC_1A_n257K</w:t>
            </w:r>
          </w:p>
          <w:p w14:paraId="0688462B" w14:textId="77777777" w:rsidR="009F4515" w:rsidRPr="001C2388" w:rsidRDefault="009F4515" w:rsidP="00F067B8">
            <w:pPr>
              <w:pStyle w:val="TAC"/>
              <w:keepNext w:val="0"/>
              <w:rPr>
                <w:lang w:val="en-US" w:eastAsia="fi-FI"/>
              </w:rPr>
            </w:pPr>
            <w:r w:rsidRPr="001C2388">
              <w:rPr>
                <w:lang w:val="fi-FI" w:eastAsia="ja-JP"/>
              </w:rPr>
              <w:t>DC_1A_n257L</w:t>
            </w:r>
          </w:p>
        </w:tc>
      </w:tr>
      <w:tr w:rsidR="009F4515" w:rsidRPr="001C2388" w14:paraId="168C5326" w14:textId="77777777" w:rsidTr="00F067B8">
        <w:trPr>
          <w:jc w:val="center"/>
        </w:trPr>
        <w:tc>
          <w:tcPr>
            <w:tcW w:w="2972" w:type="dxa"/>
            <w:shd w:val="clear" w:color="auto" w:fill="auto"/>
            <w:vAlign w:val="center"/>
          </w:tcPr>
          <w:p w14:paraId="3EEAFADC" w14:textId="77777777" w:rsidR="009F4515" w:rsidRPr="001C2388" w:rsidRDefault="009F4515" w:rsidP="00F067B8">
            <w:pPr>
              <w:pStyle w:val="TAC"/>
              <w:keepNext w:val="0"/>
              <w:rPr>
                <w:lang w:val="en-US" w:eastAsia="fi-FI"/>
              </w:rPr>
            </w:pPr>
            <w:r w:rsidRPr="001C2388">
              <w:rPr>
                <w:lang w:val="fi-FI" w:eastAsia="ja-JP"/>
              </w:rPr>
              <w:t>DC_1A_n257M</w:t>
            </w:r>
          </w:p>
        </w:tc>
        <w:tc>
          <w:tcPr>
            <w:tcW w:w="2846" w:type="dxa"/>
            <w:vAlign w:val="center"/>
          </w:tcPr>
          <w:p w14:paraId="57A69320" w14:textId="77777777" w:rsidR="009F4515" w:rsidRPr="001C2388" w:rsidRDefault="009F4515" w:rsidP="00F067B8">
            <w:pPr>
              <w:pStyle w:val="TAC"/>
              <w:keepNext w:val="0"/>
              <w:rPr>
                <w:lang w:val="fi-FI" w:eastAsia="ja-JP"/>
              </w:rPr>
            </w:pPr>
            <w:r w:rsidRPr="001C2388">
              <w:rPr>
                <w:lang w:val="fi-FI" w:eastAsia="ja-JP"/>
              </w:rPr>
              <w:t>DC_1A_n257A</w:t>
            </w:r>
          </w:p>
          <w:p w14:paraId="2C671E39" w14:textId="77777777" w:rsidR="009F4515" w:rsidRPr="001C2388" w:rsidRDefault="009F4515" w:rsidP="00F067B8">
            <w:pPr>
              <w:pStyle w:val="TAC"/>
              <w:keepNext w:val="0"/>
              <w:rPr>
                <w:lang w:val="fi-FI" w:eastAsia="ja-JP"/>
              </w:rPr>
            </w:pPr>
            <w:r w:rsidRPr="001C2388">
              <w:rPr>
                <w:lang w:val="fi-FI" w:eastAsia="ja-JP"/>
              </w:rPr>
              <w:t>DC_1A_n257G</w:t>
            </w:r>
          </w:p>
          <w:p w14:paraId="0AFF4441" w14:textId="77777777" w:rsidR="009F4515" w:rsidRPr="001C2388" w:rsidRDefault="009F4515" w:rsidP="00F067B8">
            <w:pPr>
              <w:pStyle w:val="TAC"/>
              <w:keepNext w:val="0"/>
              <w:rPr>
                <w:lang w:val="fi-FI" w:eastAsia="ja-JP"/>
              </w:rPr>
            </w:pPr>
            <w:r w:rsidRPr="001C2388">
              <w:rPr>
                <w:lang w:val="fi-FI" w:eastAsia="ja-JP"/>
              </w:rPr>
              <w:t>DC_1A_n257H</w:t>
            </w:r>
          </w:p>
          <w:p w14:paraId="7DEA3964" w14:textId="77777777" w:rsidR="009F4515" w:rsidRPr="001C2388" w:rsidRDefault="009F4515" w:rsidP="00F067B8">
            <w:pPr>
              <w:pStyle w:val="TAC"/>
              <w:keepNext w:val="0"/>
              <w:rPr>
                <w:lang w:val="fi-FI" w:eastAsia="ja-JP"/>
              </w:rPr>
            </w:pPr>
            <w:r w:rsidRPr="001C2388">
              <w:rPr>
                <w:lang w:val="fi-FI" w:eastAsia="ja-JP"/>
              </w:rPr>
              <w:t>DC_1A_n257I</w:t>
            </w:r>
          </w:p>
          <w:p w14:paraId="1DA8B1FC" w14:textId="77777777" w:rsidR="009F4515" w:rsidRPr="001C2388" w:rsidRDefault="009F4515" w:rsidP="00F067B8">
            <w:pPr>
              <w:pStyle w:val="TAC"/>
              <w:keepNext w:val="0"/>
              <w:rPr>
                <w:lang w:val="fi-FI" w:eastAsia="ja-JP"/>
              </w:rPr>
            </w:pPr>
            <w:r w:rsidRPr="001C2388">
              <w:rPr>
                <w:lang w:val="fi-FI" w:eastAsia="ja-JP"/>
              </w:rPr>
              <w:t>DC_1A_n257J</w:t>
            </w:r>
          </w:p>
          <w:p w14:paraId="6BC0BF60" w14:textId="77777777" w:rsidR="009F4515" w:rsidRPr="001C2388" w:rsidRDefault="009F4515" w:rsidP="00F067B8">
            <w:pPr>
              <w:pStyle w:val="TAC"/>
              <w:keepNext w:val="0"/>
              <w:rPr>
                <w:lang w:val="fi-FI" w:eastAsia="ja-JP"/>
              </w:rPr>
            </w:pPr>
            <w:r w:rsidRPr="001C2388">
              <w:rPr>
                <w:lang w:val="fi-FI" w:eastAsia="ja-JP"/>
              </w:rPr>
              <w:t>DC_1A_n257K</w:t>
            </w:r>
          </w:p>
          <w:p w14:paraId="5C7AB3DE" w14:textId="77777777" w:rsidR="009F4515" w:rsidRPr="001C2388" w:rsidRDefault="009F4515" w:rsidP="00F067B8">
            <w:pPr>
              <w:pStyle w:val="TAC"/>
              <w:keepNext w:val="0"/>
              <w:rPr>
                <w:lang w:val="fi-FI" w:eastAsia="ja-JP"/>
              </w:rPr>
            </w:pPr>
            <w:r w:rsidRPr="001C2388">
              <w:rPr>
                <w:lang w:val="fi-FI" w:eastAsia="ja-JP"/>
              </w:rPr>
              <w:t>DC_1A_n257L</w:t>
            </w:r>
          </w:p>
          <w:p w14:paraId="6A533E5D" w14:textId="77777777" w:rsidR="009F4515" w:rsidRPr="001C2388" w:rsidRDefault="009F4515" w:rsidP="00F067B8">
            <w:pPr>
              <w:pStyle w:val="TAC"/>
              <w:keepNext w:val="0"/>
              <w:rPr>
                <w:lang w:val="en-US" w:eastAsia="fi-FI"/>
              </w:rPr>
            </w:pPr>
            <w:r w:rsidRPr="001C2388">
              <w:rPr>
                <w:lang w:val="fi-FI" w:eastAsia="ja-JP"/>
              </w:rPr>
              <w:t>DC_1A_n257M</w:t>
            </w:r>
          </w:p>
        </w:tc>
      </w:tr>
      <w:tr w:rsidR="009F4515" w:rsidRPr="001C2388" w14:paraId="514174BB" w14:textId="77777777" w:rsidTr="00F067B8">
        <w:trPr>
          <w:jc w:val="center"/>
        </w:trPr>
        <w:tc>
          <w:tcPr>
            <w:tcW w:w="2972" w:type="dxa"/>
            <w:shd w:val="clear" w:color="auto" w:fill="auto"/>
            <w:vAlign w:val="center"/>
          </w:tcPr>
          <w:p w14:paraId="205E98B9" w14:textId="77777777" w:rsidR="009F4515" w:rsidRPr="001C2388" w:rsidRDefault="009F4515" w:rsidP="00F067B8">
            <w:pPr>
              <w:pStyle w:val="TAC"/>
              <w:keepNext w:val="0"/>
              <w:rPr>
                <w:lang w:val="fi-FI"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A</w:t>
            </w:r>
          </w:p>
          <w:p w14:paraId="6815A25C" w14:textId="77777777" w:rsidR="009F4515" w:rsidRPr="001C2388" w:rsidRDefault="009F4515" w:rsidP="00F067B8">
            <w:pPr>
              <w:pStyle w:val="TAC"/>
              <w:keepNext w:val="0"/>
              <w:rPr>
                <w:lang w:val="en-US"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D</w:t>
            </w:r>
          </w:p>
        </w:tc>
        <w:tc>
          <w:tcPr>
            <w:tcW w:w="2846" w:type="dxa"/>
            <w:vAlign w:val="center"/>
          </w:tcPr>
          <w:p w14:paraId="21028342" w14:textId="77777777" w:rsidR="009F4515" w:rsidRPr="001C2388" w:rsidRDefault="009F4515" w:rsidP="00F067B8">
            <w:pPr>
              <w:pStyle w:val="TAC"/>
              <w:keepNext w:val="0"/>
              <w:rPr>
                <w:lang w:val="fi-FI"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A</w:t>
            </w:r>
          </w:p>
          <w:p w14:paraId="78723AAA" w14:textId="77777777" w:rsidR="009F4515" w:rsidRPr="001C2388" w:rsidRDefault="009F4515" w:rsidP="00F067B8">
            <w:pPr>
              <w:pStyle w:val="TAC"/>
              <w:keepNext w:val="0"/>
              <w:rPr>
                <w:lang w:val="en-US"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D</w:t>
            </w:r>
          </w:p>
        </w:tc>
      </w:tr>
      <w:tr w:rsidR="009F4515" w:rsidRPr="001C2388" w14:paraId="5C6F1059" w14:textId="77777777" w:rsidTr="00F067B8">
        <w:trPr>
          <w:jc w:val="center"/>
        </w:trPr>
        <w:tc>
          <w:tcPr>
            <w:tcW w:w="2972" w:type="dxa"/>
            <w:shd w:val="clear" w:color="auto" w:fill="auto"/>
            <w:vAlign w:val="center"/>
          </w:tcPr>
          <w:p w14:paraId="57281634" w14:textId="77777777" w:rsidR="009F4515" w:rsidRPr="001C2388" w:rsidRDefault="009F4515" w:rsidP="00F067B8">
            <w:pPr>
              <w:pStyle w:val="TAC"/>
              <w:keepNext w:val="0"/>
              <w:rPr>
                <w:lang w:val="fi-FI" w:eastAsia="fi-FI"/>
              </w:rPr>
            </w:pPr>
            <w:r w:rsidRPr="001C2388">
              <w:rPr>
                <w:lang w:val="fi-FI" w:eastAsia="fi-FI"/>
              </w:rPr>
              <w:t>DC_2A_n257A</w:t>
            </w:r>
          </w:p>
          <w:p w14:paraId="37E8B4CA" w14:textId="77777777" w:rsidR="009F4515" w:rsidRPr="001C2388" w:rsidRDefault="009F4515" w:rsidP="00F067B8">
            <w:pPr>
              <w:pStyle w:val="TAC"/>
              <w:keepNext w:val="0"/>
              <w:rPr>
                <w:lang w:val="en-US" w:eastAsia="fi-FI"/>
              </w:rPr>
            </w:pPr>
            <w:r w:rsidRPr="001C2388">
              <w:rPr>
                <w:noProof/>
                <w:lang w:eastAsia="zh-CN"/>
              </w:rPr>
              <w:t>DC_2C_n257A</w:t>
            </w:r>
          </w:p>
        </w:tc>
        <w:tc>
          <w:tcPr>
            <w:tcW w:w="2846" w:type="dxa"/>
            <w:vAlign w:val="center"/>
          </w:tcPr>
          <w:p w14:paraId="756C726F" w14:textId="77777777" w:rsidR="009F4515" w:rsidRPr="001C2388" w:rsidRDefault="009F4515" w:rsidP="00F067B8">
            <w:pPr>
              <w:pStyle w:val="TAC"/>
              <w:keepNext w:val="0"/>
              <w:rPr>
                <w:lang w:val="en-US" w:eastAsia="fi-FI"/>
              </w:rPr>
            </w:pPr>
            <w:r w:rsidRPr="001C2388">
              <w:rPr>
                <w:lang w:val="fi-FI" w:eastAsia="fi-FI"/>
              </w:rPr>
              <w:t>DC_2A_n257A</w:t>
            </w:r>
          </w:p>
        </w:tc>
      </w:tr>
      <w:tr w:rsidR="009F4515" w:rsidRPr="001C2388" w14:paraId="1227C05D" w14:textId="77777777" w:rsidTr="00F067B8">
        <w:trPr>
          <w:jc w:val="center"/>
        </w:trPr>
        <w:tc>
          <w:tcPr>
            <w:tcW w:w="2972" w:type="dxa"/>
            <w:shd w:val="clear" w:color="auto" w:fill="auto"/>
            <w:vAlign w:val="center"/>
          </w:tcPr>
          <w:p w14:paraId="2BD30245" w14:textId="77777777" w:rsidR="009F4515" w:rsidRPr="001C2388" w:rsidRDefault="009F4515" w:rsidP="00F067B8">
            <w:pPr>
              <w:pStyle w:val="TAC"/>
              <w:keepNext w:val="0"/>
              <w:rPr>
                <w:lang w:val="en-US" w:eastAsia="fi-FI"/>
              </w:rPr>
            </w:pPr>
            <w:r w:rsidRPr="001C2388">
              <w:t>DC_2A_n257(2A)</w:t>
            </w:r>
          </w:p>
        </w:tc>
        <w:tc>
          <w:tcPr>
            <w:tcW w:w="2846" w:type="dxa"/>
            <w:vAlign w:val="center"/>
          </w:tcPr>
          <w:p w14:paraId="590AE609" w14:textId="77777777" w:rsidR="009F4515" w:rsidRPr="001C2388" w:rsidRDefault="009F4515" w:rsidP="00F067B8">
            <w:pPr>
              <w:pStyle w:val="TAC"/>
              <w:keepNext w:val="0"/>
              <w:rPr>
                <w:lang w:val="en-US" w:eastAsia="fi-FI"/>
              </w:rPr>
            </w:pPr>
            <w:r w:rsidRPr="001C2388">
              <w:t>DC_2A_n257A</w:t>
            </w:r>
          </w:p>
        </w:tc>
      </w:tr>
      <w:tr w:rsidR="009F4515" w:rsidRPr="001C2388" w14:paraId="18EABF1F" w14:textId="77777777" w:rsidTr="00F067B8">
        <w:trPr>
          <w:jc w:val="center"/>
        </w:trPr>
        <w:tc>
          <w:tcPr>
            <w:tcW w:w="2972" w:type="dxa"/>
            <w:shd w:val="clear" w:color="auto" w:fill="auto"/>
            <w:vAlign w:val="center"/>
          </w:tcPr>
          <w:p w14:paraId="1A0B6224" w14:textId="77777777" w:rsidR="009F4515" w:rsidRPr="001C2388" w:rsidRDefault="009F4515" w:rsidP="00F067B8">
            <w:pPr>
              <w:pStyle w:val="TAC"/>
              <w:keepNext w:val="0"/>
              <w:rPr>
                <w:lang w:val="en-US" w:eastAsia="fi-FI"/>
              </w:rPr>
            </w:pPr>
            <w:r w:rsidRPr="001C2388">
              <w:rPr>
                <w:noProof/>
                <w:lang w:eastAsia="zh-CN"/>
              </w:rPr>
              <w:t>DC_2A-2A_n257A</w:t>
            </w:r>
          </w:p>
        </w:tc>
        <w:tc>
          <w:tcPr>
            <w:tcW w:w="2846" w:type="dxa"/>
            <w:vAlign w:val="center"/>
          </w:tcPr>
          <w:p w14:paraId="41C0B4F4" w14:textId="77777777" w:rsidR="009F4515" w:rsidRPr="001C2388" w:rsidRDefault="009F4515" w:rsidP="00F067B8">
            <w:pPr>
              <w:pStyle w:val="TAC"/>
              <w:keepNext w:val="0"/>
              <w:rPr>
                <w:lang w:val="en-US" w:eastAsia="fi-FI"/>
              </w:rPr>
            </w:pPr>
            <w:r w:rsidRPr="001C2388">
              <w:rPr>
                <w:noProof/>
                <w:lang w:eastAsia="zh-CN"/>
              </w:rPr>
              <w:t>DC_2A_n257A</w:t>
            </w:r>
          </w:p>
        </w:tc>
      </w:tr>
      <w:tr w:rsidR="009F4515" w:rsidRPr="001C2388" w14:paraId="13582271" w14:textId="77777777" w:rsidTr="00F067B8">
        <w:trPr>
          <w:jc w:val="center"/>
        </w:trPr>
        <w:tc>
          <w:tcPr>
            <w:tcW w:w="2972" w:type="dxa"/>
            <w:shd w:val="clear" w:color="auto" w:fill="auto"/>
            <w:vAlign w:val="center"/>
          </w:tcPr>
          <w:p w14:paraId="00B2D0DF" w14:textId="77777777" w:rsidR="009F4515" w:rsidRPr="001C2388" w:rsidRDefault="009F4515" w:rsidP="00F067B8">
            <w:pPr>
              <w:pStyle w:val="TAC"/>
              <w:keepNext w:val="0"/>
              <w:rPr>
                <w:lang w:val="en-US" w:eastAsia="fi-FI"/>
              </w:rPr>
            </w:pPr>
            <w:r w:rsidRPr="001C2388">
              <w:rPr>
                <w:lang w:val="fi-FI" w:eastAsia="fi-FI"/>
              </w:rPr>
              <w:t>DC_</w:t>
            </w:r>
            <w:r w:rsidRPr="001C2388">
              <w:rPr>
                <w:lang w:val="fi-FI" w:eastAsia="zh-CN"/>
              </w:rPr>
              <w:t>2A_n258A</w:t>
            </w:r>
          </w:p>
        </w:tc>
        <w:tc>
          <w:tcPr>
            <w:tcW w:w="2846" w:type="dxa"/>
            <w:vAlign w:val="center"/>
          </w:tcPr>
          <w:p w14:paraId="6703AEDC" w14:textId="77777777" w:rsidR="009F4515" w:rsidRPr="001C2388" w:rsidRDefault="009F4515" w:rsidP="00F067B8">
            <w:pPr>
              <w:pStyle w:val="TAC"/>
              <w:keepNext w:val="0"/>
              <w:rPr>
                <w:lang w:val="en-US" w:eastAsia="fi-FI"/>
              </w:rPr>
            </w:pPr>
            <w:r w:rsidRPr="001C2388">
              <w:rPr>
                <w:lang w:val="fi-FI" w:eastAsia="fi-FI"/>
              </w:rPr>
              <w:t>DC_</w:t>
            </w:r>
            <w:r w:rsidRPr="001C2388">
              <w:rPr>
                <w:lang w:val="fi-FI" w:eastAsia="zh-CN"/>
              </w:rPr>
              <w:t>2A_n258A</w:t>
            </w:r>
          </w:p>
        </w:tc>
      </w:tr>
      <w:tr w:rsidR="009F4515" w:rsidRPr="001C2388" w14:paraId="47BF2F58" w14:textId="77777777" w:rsidTr="00F067B8">
        <w:trPr>
          <w:jc w:val="center"/>
        </w:trPr>
        <w:tc>
          <w:tcPr>
            <w:tcW w:w="2972" w:type="dxa"/>
            <w:shd w:val="clear" w:color="auto" w:fill="auto"/>
            <w:vAlign w:val="center"/>
          </w:tcPr>
          <w:p w14:paraId="372DF2F0" w14:textId="77777777" w:rsidR="009F4515" w:rsidRPr="001C2388" w:rsidRDefault="009F4515" w:rsidP="00F067B8">
            <w:pPr>
              <w:pStyle w:val="TAC"/>
              <w:keepNext w:val="0"/>
              <w:rPr>
                <w:lang w:val="fi-FI" w:eastAsia="fi-FI"/>
              </w:rPr>
            </w:pPr>
            <w:r w:rsidRPr="001C2388">
              <w:rPr>
                <w:lang w:val="fi-FI" w:eastAsia="fi-FI"/>
              </w:rPr>
              <w:t>DC_2A_n260A</w:t>
            </w:r>
          </w:p>
          <w:p w14:paraId="78CDA944" w14:textId="77777777" w:rsidR="009F4515" w:rsidRPr="001C2388" w:rsidRDefault="009F4515" w:rsidP="00F067B8">
            <w:pPr>
              <w:pStyle w:val="TAC"/>
              <w:keepNext w:val="0"/>
              <w:rPr>
                <w:lang w:val="fi-FI" w:eastAsia="fi-FI"/>
              </w:rPr>
            </w:pPr>
            <w:r w:rsidRPr="001C2388">
              <w:rPr>
                <w:lang w:val="fi-FI" w:eastAsia="fi-FI"/>
              </w:rPr>
              <w:t>DC_2A_n260G</w:t>
            </w:r>
          </w:p>
          <w:p w14:paraId="04E38BDE" w14:textId="77777777" w:rsidR="009F4515" w:rsidRPr="001C2388" w:rsidRDefault="009F4515" w:rsidP="00F067B8">
            <w:pPr>
              <w:pStyle w:val="TAC"/>
              <w:keepNext w:val="0"/>
              <w:rPr>
                <w:lang w:val="fi-FI" w:eastAsia="fi-FI"/>
              </w:rPr>
            </w:pPr>
            <w:r w:rsidRPr="001C2388">
              <w:rPr>
                <w:lang w:val="fi-FI" w:eastAsia="fi-FI"/>
              </w:rPr>
              <w:t>DC_2A_n260H</w:t>
            </w:r>
          </w:p>
          <w:p w14:paraId="2879885C" w14:textId="77777777" w:rsidR="009F4515" w:rsidRPr="001C2388" w:rsidRDefault="009F4515" w:rsidP="00F067B8">
            <w:pPr>
              <w:pStyle w:val="TAC"/>
              <w:keepNext w:val="0"/>
              <w:rPr>
                <w:lang w:val="fi-FI" w:eastAsia="fi-FI"/>
              </w:rPr>
            </w:pPr>
            <w:r w:rsidRPr="001C2388">
              <w:rPr>
                <w:lang w:val="fi-FI" w:eastAsia="fi-FI"/>
              </w:rPr>
              <w:t>DC_2A_n260I</w:t>
            </w:r>
          </w:p>
          <w:p w14:paraId="5970FA8D" w14:textId="77777777" w:rsidR="009F4515" w:rsidRPr="001C2388" w:rsidRDefault="009F4515" w:rsidP="00F067B8">
            <w:pPr>
              <w:pStyle w:val="TAC"/>
              <w:keepNext w:val="0"/>
              <w:rPr>
                <w:lang w:val="fi-FI" w:eastAsia="fi-FI"/>
              </w:rPr>
            </w:pPr>
            <w:r w:rsidRPr="001C2388">
              <w:rPr>
                <w:lang w:val="fi-FI" w:eastAsia="fi-FI"/>
              </w:rPr>
              <w:t>DC_2A_n260J</w:t>
            </w:r>
          </w:p>
          <w:p w14:paraId="5E48D7DA" w14:textId="77777777" w:rsidR="009F4515" w:rsidRPr="001C2388" w:rsidRDefault="009F4515" w:rsidP="00F067B8">
            <w:pPr>
              <w:pStyle w:val="TAC"/>
              <w:keepNext w:val="0"/>
              <w:rPr>
                <w:lang w:val="fi-FI" w:eastAsia="fi-FI"/>
              </w:rPr>
            </w:pPr>
            <w:r w:rsidRPr="001C2388">
              <w:rPr>
                <w:lang w:val="fi-FI" w:eastAsia="fi-FI"/>
              </w:rPr>
              <w:t>DC_2A_n260K</w:t>
            </w:r>
          </w:p>
          <w:p w14:paraId="2B8D9DDD" w14:textId="77777777" w:rsidR="009F4515" w:rsidRPr="001C2388" w:rsidRDefault="009F4515" w:rsidP="00F067B8">
            <w:pPr>
              <w:pStyle w:val="TAC"/>
              <w:keepNext w:val="0"/>
              <w:rPr>
                <w:lang w:val="fi-FI" w:eastAsia="fi-FI"/>
              </w:rPr>
            </w:pPr>
            <w:r w:rsidRPr="001C2388">
              <w:rPr>
                <w:lang w:val="fi-FI" w:eastAsia="fi-FI"/>
              </w:rPr>
              <w:t>DC_2A_n260L</w:t>
            </w:r>
          </w:p>
          <w:p w14:paraId="72EDEEB0" w14:textId="77777777" w:rsidR="009F4515" w:rsidRPr="001C2388" w:rsidRDefault="009F4515" w:rsidP="00F067B8">
            <w:pPr>
              <w:pStyle w:val="TAC"/>
              <w:keepNext w:val="0"/>
              <w:rPr>
                <w:lang w:val="fi-FI" w:eastAsia="fi-FI"/>
              </w:rPr>
            </w:pPr>
            <w:r w:rsidRPr="001C2388">
              <w:rPr>
                <w:lang w:val="fi-FI" w:eastAsia="fi-FI"/>
              </w:rPr>
              <w:t>DC_2A_n260M</w:t>
            </w:r>
          </w:p>
          <w:p w14:paraId="2CEADA1D" w14:textId="77777777" w:rsidR="009F4515" w:rsidRPr="001C2388" w:rsidRDefault="009F4515" w:rsidP="00F067B8">
            <w:pPr>
              <w:pStyle w:val="TAC"/>
              <w:keepNext w:val="0"/>
              <w:rPr>
                <w:lang w:val="en-US" w:eastAsia="fi-FI"/>
              </w:rPr>
            </w:pPr>
            <w:r w:rsidRPr="001C2388">
              <w:rPr>
                <w:noProof/>
                <w:lang w:eastAsia="zh-CN"/>
              </w:rPr>
              <w:t>DC_2C_n260A</w:t>
            </w:r>
          </w:p>
        </w:tc>
        <w:tc>
          <w:tcPr>
            <w:tcW w:w="2846" w:type="dxa"/>
            <w:vAlign w:val="center"/>
          </w:tcPr>
          <w:p w14:paraId="48BE4DE5" w14:textId="77777777" w:rsidR="009F4515" w:rsidRPr="001C2388" w:rsidRDefault="009F4515" w:rsidP="00F067B8">
            <w:pPr>
              <w:pStyle w:val="TAC"/>
              <w:keepNext w:val="0"/>
              <w:rPr>
                <w:lang w:val="en-US" w:eastAsia="fi-FI"/>
              </w:rPr>
            </w:pPr>
            <w:r w:rsidRPr="001C2388">
              <w:rPr>
                <w:lang w:val="fi-FI" w:eastAsia="fi-FI"/>
              </w:rPr>
              <w:t>DC_2A_n260A</w:t>
            </w:r>
          </w:p>
        </w:tc>
      </w:tr>
      <w:tr w:rsidR="009F4515" w:rsidRPr="001C2388" w14:paraId="0FBF458A" w14:textId="77777777" w:rsidTr="00F067B8">
        <w:trPr>
          <w:jc w:val="center"/>
        </w:trPr>
        <w:tc>
          <w:tcPr>
            <w:tcW w:w="2972" w:type="dxa"/>
            <w:shd w:val="clear" w:color="auto" w:fill="auto"/>
            <w:vAlign w:val="center"/>
          </w:tcPr>
          <w:p w14:paraId="0C88250E" w14:textId="77777777" w:rsidR="009F4515" w:rsidRPr="001C2388" w:rsidRDefault="009F4515" w:rsidP="00F067B8">
            <w:pPr>
              <w:pStyle w:val="TAC"/>
              <w:keepNext w:val="0"/>
              <w:rPr>
                <w:lang w:val="fi-FI" w:eastAsia="fi-FI"/>
              </w:rPr>
            </w:pPr>
            <w:r w:rsidRPr="001C2388">
              <w:rPr>
                <w:lang w:val="fi-FI" w:eastAsia="fi-FI"/>
              </w:rPr>
              <w:t>DC_2A_n260(2A)</w:t>
            </w:r>
          </w:p>
          <w:p w14:paraId="5E0234A5" w14:textId="77777777" w:rsidR="009F4515" w:rsidRPr="001C2388" w:rsidRDefault="009F4515" w:rsidP="00F067B8">
            <w:pPr>
              <w:pStyle w:val="TAC"/>
              <w:keepNext w:val="0"/>
              <w:rPr>
                <w:lang w:val="fi-FI" w:eastAsia="fi-FI"/>
              </w:rPr>
            </w:pPr>
            <w:r w:rsidRPr="001C2388">
              <w:rPr>
                <w:lang w:val="fi-FI" w:eastAsia="fi-FI"/>
              </w:rPr>
              <w:t>DC_2A_n260(3A)</w:t>
            </w:r>
          </w:p>
          <w:p w14:paraId="15AA7E61" w14:textId="77777777" w:rsidR="009F4515" w:rsidRPr="001C2388" w:rsidRDefault="009F4515" w:rsidP="00F067B8">
            <w:pPr>
              <w:pStyle w:val="TAC"/>
              <w:keepNext w:val="0"/>
              <w:rPr>
                <w:lang w:val="fi-FI" w:eastAsia="fi-FI"/>
              </w:rPr>
            </w:pPr>
            <w:r w:rsidRPr="001C2388">
              <w:rPr>
                <w:lang w:val="fi-FI" w:eastAsia="fi-FI"/>
              </w:rPr>
              <w:t>DC_2A_n260(4A)</w:t>
            </w:r>
          </w:p>
          <w:p w14:paraId="48BEF9F2" w14:textId="77777777" w:rsidR="009F4515" w:rsidRPr="001C2388" w:rsidRDefault="009F4515" w:rsidP="00F067B8">
            <w:pPr>
              <w:pStyle w:val="TAC"/>
              <w:keepNext w:val="0"/>
              <w:rPr>
                <w:noProof/>
                <w:lang w:eastAsia="zh-CN"/>
              </w:rPr>
            </w:pPr>
            <w:r w:rsidRPr="001C2388">
              <w:rPr>
                <w:noProof/>
                <w:lang w:eastAsia="zh-CN"/>
              </w:rPr>
              <w:t>DC_2A_n260(5A)</w:t>
            </w:r>
          </w:p>
          <w:p w14:paraId="6187A748" w14:textId="77777777" w:rsidR="009F4515" w:rsidRPr="001C2388" w:rsidRDefault="009F4515" w:rsidP="00F067B8">
            <w:pPr>
              <w:pStyle w:val="TAC"/>
              <w:keepNext w:val="0"/>
              <w:rPr>
                <w:noProof/>
                <w:lang w:eastAsia="zh-CN"/>
              </w:rPr>
            </w:pPr>
            <w:r w:rsidRPr="001C2388">
              <w:rPr>
                <w:noProof/>
                <w:lang w:eastAsia="zh-CN"/>
              </w:rPr>
              <w:t>DC_2A_n260(6A)</w:t>
            </w:r>
          </w:p>
          <w:p w14:paraId="2C29645A" w14:textId="77777777" w:rsidR="009F4515" w:rsidRPr="001C2388" w:rsidRDefault="009F4515" w:rsidP="00F067B8">
            <w:pPr>
              <w:pStyle w:val="TAC"/>
              <w:keepNext w:val="0"/>
              <w:rPr>
                <w:noProof/>
                <w:lang w:eastAsia="zh-CN"/>
              </w:rPr>
            </w:pPr>
            <w:r w:rsidRPr="001C2388">
              <w:rPr>
                <w:noProof/>
                <w:lang w:eastAsia="zh-CN"/>
              </w:rPr>
              <w:t>DC_2A_n260(7A)</w:t>
            </w:r>
          </w:p>
          <w:p w14:paraId="4AFB9973" w14:textId="77777777" w:rsidR="009F4515" w:rsidRPr="001C2388" w:rsidRDefault="009F4515" w:rsidP="00F067B8">
            <w:pPr>
              <w:pStyle w:val="TAC"/>
              <w:keepNext w:val="0"/>
              <w:rPr>
                <w:noProof/>
                <w:lang w:eastAsia="zh-CN"/>
              </w:rPr>
            </w:pPr>
            <w:r w:rsidRPr="001C2388">
              <w:rPr>
                <w:noProof/>
                <w:lang w:eastAsia="zh-CN"/>
              </w:rPr>
              <w:t>DC_2A_n260(8A)</w:t>
            </w:r>
          </w:p>
          <w:p w14:paraId="313AB8EE" w14:textId="77777777" w:rsidR="009F4515" w:rsidRPr="001C2388" w:rsidRDefault="009F4515" w:rsidP="00F067B8">
            <w:pPr>
              <w:pStyle w:val="TAC"/>
              <w:keepNext w:val="0"/>
              <w:rPr>
                <w:noProof/>
                <w:lang w:eastAsia="zh-CN"/>
              </w:rPr>
            </w:pPr>
            <w:r w:rsidRPr="001C2388">
              <w:rPr>
                <w:noProof/>
                <w:lang w:eastAsia="zh-CN"/>
              </w:rPr>
              <w:t>DC_2A_n260(2D)</w:t>
            </w:r>
          </w:p>
          <w:p w14:paraId="34D5485F" w14:textId="77777777" w:rsidR="009F4515" w:rsidRPr="001C2388" w:rsidRDefault="009F4515" w:rsidP="00F067B8">
            <w:pPr>
              <w:pStyle w:val="TAC"/>
              <w:keepNext w:val="0"/>
              <w:rPr>
                <w:noProof/>
                <w:lang w:eastAsia="zh-CN"/>
              </w:rPr>
            </w:pPr>
            <w:r w:rsidRPr="001C2388">
              <w:rPr>
                <w:noProof/>
                <w:lang w:eastAsia="zh-CN"/>
              </w:rPr>
              <w:t>DC_2A_n260(2G)</w:t>
            </w:r>
          </w:p>
          <w:p w14:paraId="75462A0B" w14:textId="77777777" w:rsidR="009F4515" w:rsidRPr="001C2388" w:rsidRDefault="009F4515" w:rsidP="00F067B8">
            <w:pPr>
              <w:pStyle w:val="TAC"/>
              <w:keepNext w:val="0"/>
              <w:rPr>
                <w:noProof/>
                <w:lang w:eastAsia="zh-CN"/>
              </w:rPr>
            </w:pPr>
            <w:r w:rsidRPr="001C2388">
              <w:rPr>
                <w:noProof/>
                <w:lang w:eastAsia="zh-CN"/>
              </w:rPr>
              <w:t>DC_2A_n260(3G)</w:t>
            </w:r>
          </w:p>
          <w:p w14:paraId="1FC7D76B" w14:textId="77777777" w:rsidR="009F4515" w:rsidRPr="001C2388" w:rsidRDefault="009F4515" w:rsidP="00F067B8">
            <w:pPr>
              <w:pStyle w:val="TAC"/>
              <w:keepNext w:val="0"/>
              <w:rPr>
                <w:noProof/>
                <w:lang w:eastAsia="zh-CN"/>
              </w:rPr>
            </w:pPr>
            <w:r w:rsidRPr="001C2388">
              <w:rPr>
                <w:noProof/>
                <w:lang w:eastAsia="zh-CN"/>
              </w:rPr>
              <w:t>DC_2A_n260(4G)</w:t>
            </w:r>
          </w:p>
          <w:p w14:paraId="509FDB3E" w14:textId="77777777" w:rsidR="009F4515" w:rsidRPr="001C2388" w:rsidRDefault="009F4515" w:rsidP="00F067B8">
            <w:pPr>
              <w:pStyle w:val="TAC"/>
              <w:keepNext w:val="0"/>
              <w:rPr>
                <w:noProof/>
                <w:lang w:eastAsia="zh-CN"/>
              </w:rPr>
            </w:pPr>
            <w:r w:rsidRPr="001C2388">
              <w:rPr>
                <w:noProof/>
                <w:lang w:eastAsia="zh-CN"/>
              </w:rPr>
              <w:t>DC_2A_n260(2H)</w:t>
            </w:r>
          </w:p>
          <w:p w14:paraId="1FAABC48" w14:textId="77777777" w:rsidR="009F4515" w:rsidRPr="001C2388" w:rsidRDefault="009F4515" w:rsidP="00F067B8">
            <w:pPr>
              <w:pStyle w:val="TAC"/>
              <w:keepNext w:val="0"/>
              <w:rPr>
                <w:noProof/>
                <w:lang w:eastAsia="zh-CN"/>
              </w:rPr>
            </w:pPr>
            <w:r w:rsidRPr="001C2388">
              <w:rPr>
                <w:noProof/>
                <w:lang w:eastAsia="zh-CN"/>
              </w:rPr>
              <w:t>DC_2A_n260(2O)</w:t>
            </w:r>
          </w:p>
          <w:p w14:paraId="7405D910" w14:textId="77777777" w:rsidR="009F4515" w:rsidRPr="001C2388" w:rsidRDefault="009F4515" w:rsidP="00F067B8">
            <w:pPr>
              <w:pStyle w:val="TAC"/>
              <w:keepNext w:val="0"/>
              <w:rPr>
                <w:noProof/>
                <w:lang w:eastAsia="zh-CN"/>
              </w:rPr>
            </w:pPr>
            <w:r w:rsidRPr="001C2388">
              <w:rPr>
                <w:noProof/>
                <w:lang w:eastAsia="zh-CN"/>
              </w:rPr>
              <w:t>DC_2A_n260(3O)</w:t>
            </w:r>
          </w:p>
          <w:p w14:paraId="1F6542E2" w14:textId="77777777" w:rsidR="009F4515" w:rsidRPr="001C2388" w:rsidRDefault="009F4515" w:rsidP="00F067B8">
            <w:pPr>
              <w:pStyle w:val="TAC"/>
              <w:keepNext w:val="0"/>
              <w:rPr>
                <w:lang w:val="en-US" w:eastAsia="fi-FI"/>
              </w:rPr>
            </w:pPr>
            <w:r w:rsidRPr="001C2388">
              <w:rPr>
                <w:noProof/>
                <w:lang w:eastAsia="zh-CN"/>
              </w:rPr>
              <w:t>DC_2A_n260(4O)</w:t>
            </w:r>
          </w:p>
        </w:tc>
        <w:tc>
          <w:tcPr>
            <w:tcW w:w="2846" w:type="dxa"/>
            <w:vAlign w:val="center"/>
          </w:tcPr>
          <w:p w14:paraId="0AC3AC8D" w14:textId="77777777" w:rsidR="009F4515" w:rsidRPr="001C2388" w:rsidRDefault="009F4515" w:rsidP="00F067B8">
            <w:pPr>
              <w:pStyle w:val="TAC"/>
              <w:keepNext w:val="0"/>
              <w:rPr>
                <w:lang w:val="en-US" w:eastAsia="fi-FI"/>
              </w:rPr>
            </w:pPr>
            <w:r w:rsidRPr="001C2388">
              <w:rPr>
                <w:lang w:val="fi-FI" w:eastAsia="fi-FI"/>
              </w:rPr>
              <w:t>DC_2A_n260</w:t>
            </w:r>
          </w:p>
        </w:tc>
      </w:tr>
      <w:tr w:rsidR="009F4515" w:rsidRPr="001C2388" w14:paraId="1813F8E3" w14:textId="77777777" w:rsidTr="00F067B8">
        <w:trPr>
          <w:jc w:val="center"/>
        </w:trPr>
        <w:tc>
          <w:tcPr>
            <w:tcW w:w="2972" w:type="dxa"/>
            <w:shd w:val="clear" w:color="auto" w:fill="auto"/>
            <w:vAlign w:val="center"/>
          </w:tcPr>
          <w:p w14:paraId="37DB67F8" w14:textId="77777777" w:rsidR="009F4515" w:rsidRPr="001C2388" w:rsidRDefault="009F4515" w:rsidP="00F067B8">
            <w:pPr>
              <w:pStyle w:val="TAC"/>
              <w:keepNext w:val="0"/>
              <w:rPr>
                <w:lang w:val="en-US" w:eastAsia="fi-FI"/>
              </w:rPr>
            </w:pPr>
            <w:r w:rsidRPr="001C2388">
              <w:rPr>
                <w:noProof/>
                <w:lang w:eastAsia="zh-CN"/>
              </w:rPr>
              <w:t>DC_2A_n260G</w:t>
            </w:r>
          </w:p>
        </w:tc>
        <w:tc>
          <w:tcPr>
            <w:tcW w:w="2846" w:type="dxa"/>
            <w:vAlign w:val="center"/>
          </w:tcPr>
          <w:p w14:paraId="77306EB4" w14:textId="77777777" w:rsidR="009F4515" w:rsidRPr="001C2388" w:rsidRDefault="009F4515" w:rsidP="00F067B8">
            <w:pPr>
              <w:pStyle w:val="TAC"/>
              <w:keepNext w:val="0"/>
              <w:rPr>
                <w:lang w:val="en-US" w:eastAsia="fi-FI"/>
              </w:rPr>
            </w:pPr>
            <w:r w:rsidRPr="001C2388">
              <w:rPr>
                <w:noProof/>
                <w:lang w:eastAsia="zh-CN"/>
              </w:rPr>
              <w:t>DC_2A_n260G</w:t>
            </w:r>
          </w:p>
        </w:tc>
      </w:tr>
      <w:tr w:rsidR="009F4515" w:rsidRPr="001C2388" w14:paraId="0635B3C1" w14:textId="77777777" w:rsidTr="00F067B8">
        <w:trPr>
          <w:jc w:val="center"/>
        </w:trPr>
        <w:tc>
          <w:tcPr>
            <w:tcW w:w="2972" w:type="dxa"/>
            <w:shd w:val="clear" w:color="auto" w:fill="auto"/>
            <w:vAlign w:val="center"/>
          </w:tcPr>
          <w:p w14:paraId="513FDBEE" w14:textId="77777777" w:rsidR="009F4515" w:rsidRPr="001C2388" w:rsidRDefault="009F4515" w:rsidP="00F067B8">
            <w:pPr>
              <w:pStyle w:val="TAC"/>
              <w:keepNext w:val="0"/>
              <w:rPr>
                <w:lang w:val="en-US" w:eastAsia="fi-FI"/>
              </w:rPr>
            </w:pPr>
            <w:r w:rsidRPr="001C2388">
              <w:rPr>
                <w:noProof/>
                <w:lang w:eastAsia="zh-CN"/>
              </w:rPr>
              <w:t>DC_2A_n260(A-G)</w:t>
            </w:r>
          </w:p>
        </w:tc>
        <w:tc>
          <w:tcPr>
            <w:tcW w:w="2846" w:type="dxa"/>
            <w:vAlign w:val="center"/>
          </w:tcPr>
          <w:p w14:paraId="19E50D88" w14:textId="77777777" w:rsidR="009F4515" w:rsidRPr="001C2388" w:rsidRDefault="009F4515" w:rsidP="00F067B8">
            <w:pPr>
              <w:pStyle w:val="TAC"/>
              <w:keepNext w:val="0"/>
              <w:rPr>
                <w:lang w:val="en-US" w:eastAsia="fi-FI"/>
              </w:rPr>
            </w:pPr>
            <w:r w:rsidRPr="001C2388">
              <w:rPr>
                <w:noProof/>
                <w:lang w:eastAsia="zh-CN"/>
              </w:rPr>
              <w:t>DC_2A_n260A</w:t>
            </w:r>
          </w:p>
          <w:p w14:paraId="0344EC9B" w14:textId="77777777" w:rsidR="009F4515" w:rsidRPr="001C2388" w:rsidRDefault="009F4515" w:rsidP="00F067B8">
            <w:pPr>
              <w:pStyle w:val="TAC"/>
              <w:keepNext w:val="0"/>
              <w:rPr>
                <w:lang w:val="en-US" w:eastAsia="fi-FI"/>
              </w:rPr>
            </w:pPr>
            <w:r w:rsidRPr="001C2388">
              <w:rPr>
                <w:noProof/>
                <w:lang w:eastAsia="zh-CN"/>
              </w:rPr>
              <w:t>DC_2A_n260G</w:t>
            </w:r>
          </w:p>
        </w:tc>
      </w:tr>
      <w:tr w:rsidR="009F4515" w:rsidRPr="001C2388" w14:paraId="614ACA1E" w14:textId="77777777" w:rsidTr="00F067B8">
        <w:trPr>
          <w:jc w:val="center"/>
        </w:trPr>
        <w:tc>
          <w:tcPr>
            <w:tcW w:w="2972" w:type="dxa"/>
            <w:shd w:val="clear" w:color="auto" w:fill="auto"/>
            <w:vAlign w:val="center"/>
          </w:tcPr>
          <w:p w14:paraId="553DA47E" w14:textId="77777777" w:rsidR="009F4515" w:rsidRPr="001C2388" w:rsidRDefault="009F4515" w:rsidP="00F067B8">
            <w:pPr>
              <w:pStyle w:val="TAC"/>
              <w:keepNext w:val="0"/>
              <w:rPr>
                <w:lang w:val="en-US" w:eastAsia="fi-FI"/>
              </w:rPr>
            </w:pPr>
            <w:r w:rsidRPr="001C2388">
              <w:rPr>
                <w:noProof/>
                <w:lang w:eastAsia="zh-CN"/>
              </w:rPr>
              <w:t>DC_2A_n260(2A-2G)</w:t>
            </w:r>
          </w:p>
        </w:tc>
        <w:tc>
          <w:tcPr>
            <w:tcW w:w="2846" w:type="dxa"/>
            <w:vAlign w:val="center"/>
          </w:tcPr>
          <w:p w14:paraId="38DC5B25" w14:textId="77777777" w:rsidR="009F4515" w:rsidRPr="001C2388" w:rsidRDefault="009F4515" w:rsidP="00F067B8">
            <w:pPr>
              <w:pStyle w:val="TAC"/>
              <w:keepNext w:val="0"/>
              <w:rPr>
                <w:lang w:val="en-US" w:eastAsia="fi-FI"/>
              </w:rPr>
            </w:pPr>
            <w:r w:rsidRPr="001C2388">
              <w:rPr>
                <w:noProof/>
                <w:lang w:eastAsia="zh-CN"/>
              </w:rPr>
              <w:t>DC_2A_n260A</w:t>
            </w:r>
          </w:p>
          <w:p w14:paraId="78A15BC7" w14:textId="77777777" w:rsidR="009F4515" w:rsidRPr="001C2388" w:rsidRDefault="009F4515" w:rsidP="00F067B8">
            <w:pPr>
              <w:pStyle w:val="TAC"/>
              <w:keepNext w:val="0"/>
              <w:rPr>
                <w:lang w:val="en-US" w:eastAsia="fi-FI"/>
              </w:rPr>
            </w:pPr>
            <w:r w:rsidRPr="001C2388">
              <w:rPr>
                <w:noProof/>
                <w:lang w:eastAsia="zh-CN"/>
              </w:rPr>
              <w:t>DC_2A_n260G</w:t>
            </w:r>
          </w:p>
        </w:tc>
      </w:tr>
      <w:tr w:rsidR="009F4515" w:rsidRPr="001C2388" w14:paraId="75D65574" w14:textId="77777777" w:rsidTr="00F067B8">
        <w:trPr>
          <w:jc w:val="center"/>
        </w:trPr>
        <w:tc>
          <w:tcPr>
            <w:tcW w:w="2972" w:type="dxa"/>
            <w:shd w:val="clear" w:color="auto" w:fill="auto"/>
            <w:vAlign w:val="center"/>
          </w:tcPr>
          <w:p w14:paraId="0D38BF3D" w14:textId="77777777" w:rsidR="009F4515" w:rsidRPr="001C2388" w:rsidRDefault="009F4515" w:rsidP="00F067B8">
            <w:pPr>
              <w:pStyle w:val="TAC"/>
              <w:keepNext w:val="0"/>
              <w:rPr>
                <w:lang w:val="en-US" w:eastAsia="fi-FI"/>
              </w:rPr>
            </w:pPr>
            <w:r w:rsidRPr="001C2388">
              <w:rPr>
                <w:noProof/>
                <w:lang w:eastAsia="zh-CN"/>
              </w:rPr>
              <w:t>DC_2A_n260H</w:t>
            </w:r>
          </w:p>
        </w:tc>
        <w:tc>
          <w:tcPr>
            <w:tcW w:w="2846" w:type="dxa"/>
            <w:vAlign w:val="center"/>
          </w:tcPr>
          <w:p w14:paraId="550D2E92" w14:textId="77777777" w:rsidR="009F4515" w:rsidRPr="001C2388" w:rsidRDefault="009F4515" w:rsidP="00F067B8">
            <w:pPr>
              <w:pStyle w:val="TAC"/>
              <w:keepNext w:val="0"/>
              <w:rPr>
                <w:lang w:val="en-US" w:eastAsia="fi-FI"/>
              </w:rPr>
            </w:pPr>
            <w:r w:rsidRPr="001C2388">
              <w:rPr>
                <w:noProof/>
                <w:lang w:eastAsia="zh-CN"/>
              </w:rPr>
              <w:t>DC_2A_n260G</w:t>
            </w:r>
          </w:p>
          <w:p w14:paraId="75C085B5" w14:textId="77777777" w:rsidR="009F4515" w:rsidRPr="001C2388" w:rsidRDefault="009F4515" w:rsidP="00F067B8">
            <w:pPr>
              <w:pStyle w:val="TAC"/>
              <w:keepNext w:val="0"/>
              <w:rPr>
                <w:lang w:val="en-US" w:eastAsia="fi-FI"/>
              </w:rPr>
            </w:pPr>
            <w:r w:rsidRPr="001C2388">
              <w:rPr>
                <w:noProof/>
                <w:lang w:eastAsia="zh-CN"/>
              </w:rPr>
              <w:t>DC_2A_n260H</w:t>
            </w:r>
          </w:p>
        </w:tc>
      </w:tr>
      <w:tr w:rsidR="009F4515" w:rsidRPr="001C2388" w14:paraId="1AAAC330" w14:textId="77777777" w:rsidTr="00F067B8">
        <w:trPr>
          <w:jc w:val="center"/>
        </w:trPr>
        <w:tc>
          <w:tcPr>
            <w:tcW w:w="2972" w:type="dxa"/>
            <w:shd w:val="clear" w:color="auto" w:fill="auto"/>
            <w:vAlign w:val="center"/>
          </w:tcPr>
          <w:p w14:paraId="3A994824" w14:textId="77777777" w:rsidR="009F4515" w:rsidRPr="001C2388" w:rsidRDefault="009F4515" w:rsidP="00F067B8">
            <w:pPr>
              <w:pStyle w:val="TAC"/>
              <w:keepNext w:val="0"/>
              <w:rPr>
                <w:lang w:val="en-US" w:eastAsia="fi-FI"/>
              </w:rPr>
            </w:pPr>
            <w:r w:rsidRPr="001C2388">
              <w:rPr>
                <w:noProof/>
                <w:lang w:eastAsia="zh-CN"/>
              </w:rPr>
              <w:t>DC_2A_n260(2H)</w:t>
            </w:r>
          </w:p>
        </w:tc>
        <w:tc>
          <w:tcPr>
            <w:tcW w:w="2846" w:type="dxa"/>
            <w:vAlign w:val="center"/>
          </w:tcPr>
          <w:p w14:paraId="25715071" w14:textId="77777777" w:rsidR="009F4515" w:rsidRPr="001C2388" w:rsidRDefault="009F4515" w:rsidP="00F067B8">
            <w:pPr>
              <w:pStyle w:val="TAC"/>
              <w:keepNext w:val="0"/>
              <w:rPr>
                <w:noProof/>
                <w:lang w:eastAsia="zh-CN"/>
              </w:rPr>
            </w:pPr>
            <w:r w:rsidRPr="001C2388">
              <w:rPr>
                <w:noProof/>
                <w:lang w:eastAsia="zh-CN"/>
              </w:rPr>
              <w:t>DC_2A_n260G</w:t>
            </w:r>
          </w:p>
          <w:p w14:paraId="0727BDD8" w14:textId="77777777" w:rsidR="009F4515" w:rsidRPr="001C2388" w:rsidRDefault="009F4515" w:rsidP="00F067B8">
            <w:pPr>
              <w:pStyle w:val="TAC"/>
              <w:keepNext w:val="0"/>
              <w:rPr>
                <w:lang w:val="en-US" w:eastAsia="fi-FI"/>
              </w:rPr>
            </w:pPr>
            <w:r w:rsidRPr="001C2388">
              <w:rPr>
                <w:noProof/>
                <w:lang w:eastAsia="zh-CN"/>
              </w:rPr>
              <w:t>DC_2A_n260H</w:t>
            </w:r>
          </w:p>
        </w:tc>
      </w:tr>
      <w:tr w:rsidR="009F4515" w:rsidRPr="001C2388" w14:paraId="0D217EC1" w14:textId="77777777" w:rsidTr="00F067B8">
        <w:trPr>
          <w:jc w:val="center"/>
        </w:trPr>
        <w:tc>
          <w:tcPr>
            <w:tcW w:w="2972" w:type="dxa"/>
            <w:shd w:val="clear" w:color="auto" w:fill="auto"/>
            <w:vAlign w:val="center"/>
          </w:tcPr>
          <w:p w14:paraId="240ED95D" w14:textId="77777777" w:rsidR="009F4515" w:rsidRPr="001C2388" w:rsidRDefault="009F4515" w:rsidP="00F067B8">
            <w:pPr>
              <w:pStyle w:val="TAC"/>
              <w:keepNext w:val="0"/>
              <w:rPr>
                <w:lang w:val="en-US" w:eastAsia="fi-FI"/>
              </w:rPr>
            </w:pPr>
            <w:r w:rsidRPr="001C2388">
              <w:rPr>
                <w:noProof/>
                <w:lang w:eastAsia="zh-CN"/>
              </w:rPr>
              <w:t>DC_2A_n260(2A-2H)</w:t>
            </w:r>
          </w:p>
        </w:tc>
        <w:tc>
          <w:tcPr>
            <w:tcW w:w="2846" w:type="dxa"/>
            <w:vAlign w:val="center"/>
          </w:tcPr>
          <w:p w14:paraId="68B57EDA" w14:textId="77777777" w:rsidR="009F4515" w:rsidRPr="001C2388" w:rsidRDefault="009F4515" w:rsidP="00F067B8">
            <w:pPr>
              <w:pStyle w:val="TAC"/>
              <w:keepNext w:val="0"/>
              <w:rPr>
                <w:noProof/>
                <w:lang w:eastAsia="zh-CN"/>
              </w:rPr>
            </w:pPr>
            <w:r w:rsidRPr="001C2388">
              <w:rPr>
                <w:noProof/>
                <w:lang w:eastAsia="zh-CN"/>
              </w:rPr>
              <w:t>DC_2A_n260A</w:t>
            </w:r>
          </w:p>
          <w:p w14:paraId="15D068A2" w14:textId="77777777" w:rsidR="009F4515" w:rsidRPr="001C2388" w:rsidRDefault="009F4515" w:rsidP="00F067B8">
            <w:pPr>
              <w:pStyle w:val="TAC"/>
              <w:keepNext w:val="0"/>
              <w:rPr>
                <w:noProof/>
                <w:lang w:eastAsia="zh-CN"/>
              </w:rPr>
            </w:pPr>
            <w:r w:rsidRPr="001C2388">
              <w:rPr>
                <w:noProof/>
                <w:lang w:eastAsia="zh-CN"/>
              </w:rPr>
              <w:t>DC_2A_n260G</w:t>
            </w:r>
          </w:p>
          <w:p w14:paraId="774AD6DB" w14:textId="77777777" w:rsidR="009F4515" w:rsidRPr="001C2388" w:rsidRDefault="009F4515" w:rsidP="00F067B8">
            <w:pPr>
              <w:pStyle w:val="TAC"/>
              <w:keepNext w:val="0"/>
              <w:rPr>
                <w:lang w:val="en-US" w:eastAsia="fi-FI"/>
              </w:rPr>
            </w:pPr>
            <w:r w:rsidRPr="001C2388">
              <w:rPr>
                <w:noProof/>
                <w:lang w:eastAsia="zh-CN"/>
              </w:rPr>
              <w:t>DC_2A_n260H</w:t>
            </w:r>
          </w:p>
        </w:tc>
      </w:tr>
      <w:tr w:rsidR="009F4515" w:rsidRPr="001C2388" w14:paraId="1AD32923" w14:textId="77777777" w:rsidTr="00F067B8">
        <w:trPr>
          <w:jc w:val="center"/>
        </w:trPr>
        <w:tc>
          <w:tcPr>
            <w:tcW w:w="2972" w:type="dxa"/>
            <w:shd w:val="clear" w:color="auto" w:fill="auto"/>
            <w:vAlign w:val="center"/>
          </w:tcPr>
          <w:p w14:paraId="59087ADE" w14:textId="77777777" w:rsidR="009F4515" w:rsidRPr="001C2388" w:rsidRDefault="009F4515" w:rsidP="00F067B8">
            <w:pPr>
              <w:pStyle w:val="TAC"/>
              <w:keepNext w:val="0"/>
              <w:rPr>
                <w:lang w:val="en-US" w:eastAsia="fi-FI"/>
              </w:rPr>
            </w:pPr>
            <w:r w:rsidRPr="001C2388">
              <w:rPr>
                <w:noProof/>
                <w:lang w:eastAsia="zh-CN"/>
              </w:rPr>
              <w:t>DC_2A_n260O</w:t>
            </w:r>
          </w:p>
        </w:tc>
        <w:tc>
          <w:tcPr>
            <w:tcW w:w="2846" w:type="dxa"/>
            <w:vAlign w:val="center"/>
          </w:tcPr>
          <w:p w14:paraId="355E7ECD" w14:textId="77777777" w:rsidR="009F4515" w:rsidRPr="001C2388" w:rsidRDefault="009F4515" w:rsidP="00F067B8">
            <w:pPr>
              <w:pStyle w:val="TAC"/>
              <w:keepNext w:val="0"/>
              <w:rPr>
                <w:noProof/>
                <w:lang w:eastAsia="zh-CN"/>
              </w:rPr>
            </w:pPr>
            <w:r w:rsidRPr="001C2388">
              <w:rPr>
                <w:noProof/>
                <w:lang w:eastAsia="zh-CN"/>
              </w:rPr>
              <w:t>DC_2A_n260A</w:t>
            </w:r>
          </w:p>
          <w:p w14:paraId="05334462" w14:textId="77777777" w:rsidR="009F4515" w:rsidRPr="001C2388" w:rsidRDefault="009F4515" w:rsidP="00F067B8">
            <w:pPr>
              <w:pStyle w:val="TAC"/>
              <w:keepNext w:val="0"/>
              <w:rPr>
                <w:lang w:val="en-US" w:eastAsia="fi-FI"/>
              </w:rPr>
            </w:pPr>
            <w:r w:rsidRPr="001C2388">
              <w:rPr>
                <w:noProof/>
                <w:lang w:eastAsia="zh-CN"/>
              </w:rPr>
              <w:t>DC_2A_n260O</w:t>
            </w:r>
          </w:p>
        </w:tc>
      </w:tr>
      <w:tr w:rsidR="009F4515" w:rsidRPr="001C2388" w14:paraId="2397FEF9" w14:textId="77777777" w:rsidTr="00F067B8">
        <w:trPr>
          <w:jc w:val="center"/>
        </w:trPr>
        <w:tc>
          <w:tcPr>
            <w:tcW w:w="2972" w:type="dxa"/>
            <w:shd w:val="clear" w:color="auto" w:fill="auto"/>
            <w:vAlign w:val="center"/>
          </w:tcPr>
          <w:p w14:paraId="31DDECC5" w14:textId="77777777" w:rsidR="009F4515" w:rsidRPr="001C2388" w:rsidRDefault="009F4515" w:rsidP="00F067B8">
            <w:pPr>
              <w:pStyle w:val="TAC"/>
              <w:keepNext w:val="0"/>
              <w:rPr>
                <w:lang w:val="en-US" w:eastAsia="fi-FI"/>
              </w:rPr>
            </w:pPr>
            <w:r w:rsidRPr="001C2388">
              <w:rPr>
                <w:noProof/>
                <w:lang w:eastAsia="zh-CN"/>
              </w:rPr>
              <w:t>DC_2A_n260P</w:t>
            </w:r>
          </w:p>
        </w:tc>
        <w:tc>
          <w:tcPr>
            <w:tcW w:w="2846" w:type="dxa"/>
            <w:vAlign w:val="center"/>
          </w:tcPr>
          <w:p w14:paraId="29D11F3A" w14:textId="77777777" w:rsidR="009F4515" w:rsidRPr="001C2388" w:rsidRDefault="009F4515" w:rsidP="00F067B8">
            <w:pPr>
              <w:pStyle w:val="TAC"/>
              <w:keepNext w:val="0"/>
              <w:rPr>
                <w:noProof/>
                <w:lang w:eastAsia="zh-CN"/>
              </w:rPr>
            </w:pPr>
            <w:r w:rsidRPr="001C2388">
              <w:rPr>
                <w:noProof/>
                <w:lang w:eastAsia="zh-CN"/>
              </w:rPr>
              <w:t>DC_2A_n260A</w:t>
            </w:r>
          </w:p>
          <w:p w14:paraId="56A7CFDB" w14:textId="77777777" w:rsidR="009F4515" w:rsidRPr="001C2388" w:rsidRDefault="009F4515" w:rsidP="00F067B8">
            <w:pPr>
              <w:pStyle w:val="TAC"/>
              <w:keepNext w:val="0"/>
              <w:rPr>
                <w:noProof/>
                <w:lang w:eastAsia="zh-CN"/>
              </w:rPr>
            </w:pPr>
            <w:r w:rsidRPr="001C2388">
              <w:rPr>
                <w:noProof/>
                <w:lang w:eastAsia="zh-CN"/>
              </w:rPr>
              <w:t>DC_2A_n260O</w:t>
            </w:r>
          </w:p>
          <w:p w14:paraId="7EDDF1F3" w14:textId="77777777" w:rsidR="009F4515" w:rsidRPr="001C2388" w:rsidRDefault="009F4515" w:rsidP="00F067B8">
            <w:pPr>
              <w:pStyle w:val="TAC"/>
              <w:keepNext w:val="0"/>
              <w:rPr>
                <w:lang w:val="en-US" w:eastAsia="fi-FI"/>
              </w:rPr>
            </w:pPr>
            <w:r w:rsidRPr="001C2388">
              <w:rPr>
                <w:noProof/>
                <w:lang w:eastAsia="zh-CN"/>
              </w:rPr>
              <w:t>DC_2A_n260P</w:t>
            </w:r>
          </w:p>
        </w:tc>
      </w:tr>
      <w:tr w:rsidR="009F4515" w:rsidRPr="001C2388" w14:paraId="1226759D" w14:textId="77777777" w:rsidTr="00F067B8">
        <w:trPr>
          <w:jc w:val="center"/>
        </w:trPr>
        <w:tc>
          <w:tcPr>
            <w:tcW w:w="2972" w:type="dxa"/>
            <w:shd w:val="clear" w:color="auto" w:fill="auto"/>
            <w:vAlign w:val="center"/>
          </w:tcPr>
          <w:p w14:paraId="191D6E80" w14:textId="77777777" w:rsidR="009F4515" w:rsidRPr="001C2388" w:rsidRDefault="009F4515" w:rsidP="00F067B8">
            <w:pPr>
              <w:pStyle w:val="TAC"/>
              <w:keepNext w:val="0"/>
              <w:rPr>
                <w:lang w:val="en-US" w:eastAsia="fi-FI"/>
              </w:rPr>
            </w:pPr>
            <w:r w:rsidRPr="001C2388">
              <w:rPr>
                <w:noProof/>
                <w:lang w:eastAsia="zh-CN"/>
              </w:rPr>
              <w:t>DC_2A_n260Q</w:t>
            </w:r>
          </w:p>
        </w:tc>
        <w:tc>
          <w:tcPr>
            <w:tcW w:w="2846" w:type="dxa"/>
            <w:vAlign w:val="center"/>
          </w:tcPr>
          <w:p w14:paraId="1924E863" w14:textId="77777777" w:rsidR="009F4515" w:rsidRPr="001C2388" w:rsidRDefault="009F4515" w:rsidP="00F067B8">
            <w:pPr>
              <w:pStyle w:val="TAC"/>
              <w:keepNext w:val="0"/>
              <w:rPr>
                <w:lang w:val="en-US" w:eastAsia="fi-FI"/>
              </w:rPr>
            </w:pPr>
            <w:r w:rsidRPr="001C2388">
              <w:rPr>
                <w:noProof/>
                <w:lang w:eastAsia="zh-CN"/>
              </w:rPr>
              <w:t>DC_2A_n260A</w:t>
            </w:r>
          </w:p>
          <w:p w14:paraId="37F3E72C" w14:textId="77777777" w:rsidR="009F4515" w:rsidRPr="001C2388" w:rsidRDefault="009F4515" w:rsidP="00F067B8">
            <w:pPr>
              <w:pStyle w:val="TAC"/>
              <w:keepNext w:val="0"/>
              <w:rPr>
                <w:lang w:val="en-US" w:eastAsia="fi-FI"/>
              </w:rPr>
            </w:pPr>
            <w:r w:rsidRPr="001C2388">
              <w:rPr>
                <w:noProof/>
                <w:lang w:eastAsia="zh-CN"/>
              </w:rPr>
              <w:t>DC_2A_n260O</w:t>
            </w:r>
          </w:p>
          <w:p w14:paraId="22F84838" w14:textId="77777777" w:rsidR="009F4515" w:rsidRPr="001C2388" w:rsidRDefault="009F4515" w:rsidP="00F067B8">
            <w:pPr>
              <w:pStyle w:val="TAC"/>
              <w:keepNext w:val="0"/>
              <w:rPr>
                <w:lang w:val="en-US" w:eastAsia="fi-FI"/>
              </w:rPr>
            </w:pPr>
            <w:r w:rsidRPr="001C2388">
              <w:rPr>
                <w:noProof/>
                <w:lang w:eastAsia="zh-CN"/>
              </w:rPr>
              <w:t>DC_2A_n260P</w:t>
            </w:r>
          </w:p>
          <w:p w14:paraId="29F75FE4" w14:textId="77777777" w:rsidR="009F4515" w:rsidRPr="001C2388" w:rsidRDefault="009F4515" w:rsidP="00F067B8">
            <w:pPr>
              <w:pStyle w:val="TAC"/>
              <w:keepNext w:val="0"/>
              <w:rPr>
                <w:lang w:val="en-US" w:eastAsia="fi-FI"/>
              </w:rPr>
            </w:pPr>
            <w:r w:rsidRPr="001C2388">
              <w:rPr>
                <w:noProof/>
                <w:lang w:eastAsia="zh-CN"/>
              </w:rPr>
              <w:t>DC_2A_n260Q</w:t>
            </w:r>
          </w:p>
        </w:tc>
      </w:tr>
      <w:tr w:rsidR="009F4515" w:rsidRPr="001C2388" w14:paraId="211F52B9" w14:textId="77777777" w:rsidTr="00F067B8">
        <w:trPr>
          <w:jc w:val="center"/>
        </w:trPr>
        <w:tc>
          <w:tcPr>
            <w:tcW w:w="2972" w:type="dxa"/>
            <w:shd w:val="clear" w:color="auto" w:fill="auto"/>
            <w:vAlign w:val="center"/>
          </w:tcPr>
          <w:p w14:paraId="687ABBF5" w14:textId="77777777" w:rsidR="009F4515" w:rsidRPr="001C2388" w:rsidRDefault="009F4515" w:rsidP="00F067B8">
            <w:pPr>
              <w:pStyle w:val="TAC"/>
              <w:keepNext w:val="0"/>
              <w:rPr>
                <w:lang w:val="en-US" w:eastAsia="fi-FI"/>
              </w:rPr>
            </w:pPr>
            <w:r w:rsidRPr="001C2388">
              <w:rPr>
                <w:noProof/>
                <w:lang w:eastAsia="zh-CN"/>
              </w:rPr>
              <w:t>DC_2A_n260(A-P-Q)</w:t>
            </w:r>
          </w:p>
        </w:tc>
        <w:tc>
          <w:tcPr>
            <w:tcW w:w="2846" w:type="dxa"/>
            <w:vAlign w:val="center"/>
          </w:tcPr>
          <w:p w14:paraId="4789A17C" w14:textId="77777777" w:rsidR="009F4515" w:rsidRPr="001C2388" w:rsidRDefault="009F4515" w:rsidP="00F067B8">
            <w:pPr>
              <w:pStyle w:val="TAC"/>
              <w:keepNext w:val="0"/>
              <w:rPr>
                <w:lang w:val="en-US" w:eastAsia="fi-FI"/>
              </w:rPr>
            </w:pPr>
            <w:r w:rsidRPr="001C2388">
              <w:rPr>
                <w:noProof/>
                <w:lang w:eastAsia="zh-CN"/>
              </w:rPr>
              <w:t>DC_2A_n260A</w:t>
            </w:r>
          </w:p>
          <w:p w14:paraId="0604F914" w14:textId="77777777" w:rsidR="009F4515" w:rsidRPr="001C2388" w:rsidRDefault="009F4515" w:rsidP="00F067B8">
            <w:pPr>
              <w:pStyle w:val="TAC"/>
              <w:keepNext w:val="0"/>
              <w:rPr>
                <w:lang w:val="en-US" w:eastAsia="fi-FI"/>
              </w:rPr>
            </w:pPr>
            <w:r w:rsidRPr="001C2388">
              <w:rPr>
                <w:noProof/>
                <w:lang w:eastAsia="zh-CN"/>
              </w:rPr>
              <w:t>DC_2A_n260O</w:t>
            </w:r>
          </w:p>
          <w:p w14:paraId="07D41E61" w14:textId="77777777" w:rsidR="009F4515" w:rsidRPr="001C2388" w:rsidRDefault="009F4515" w:rsidP="00F067B8">
            <w:pPr>
              <w:pStyle w:val="TAC"/>
              <w:keepNext w:val="0"/>
              <w:rPr>
                <w:lang w:val="en-US" w:eastAsia="fi-FI"/>
              </w:rPr>
            </w:pPr>
            <w:r w:rsidRPr="001C2388">
              <w:rPr>
                <w:noProof/>
                <w:lang w:eastAsia="zh-CN"/>
              </w:rPr>
              <w:t>DC_2A_n260P</w:t>
            </w:r>
          </w:p>
          <w:p w14:paraId="6F9E25DC" w14:textId="77777777" w:rsidR="009F4515" w:rsidRPr="001C2388" w:rsidRDefault="009F4515" w:rsidP="00F067B8">
            <w:pPr>
              <w:pStyle w:val="TAC"/>
              <w:keepNext w:val="0"/>
              <w:rPr>
                <w:lang w:val="en-US" w:eastAsia="fi-FI"/>
              </w:rPr>
            </w:pPr>
            <w:r w:rsidRPr="001C2388">
              <w:rPr>
                <w:noProof/>
                <w:lang w:eastAsia="zh-CN"/>
              </w:rPr>
              <w:t>DC_2A_n260Q</w:t>
            </w:r>
          </w:p>
        </w:tc>
      </w:tr>
      <w:tr w:rsidR="009F4515" w:rsidRPr="001C2388" w14:paraId="1CF3A29B" w14:textId="77777777" w:rsidTr="00F067B8">
        <w:trPr>
          <w:jc w:val="center"/>
        </w:trPr>
        <w:tc>
          <w:tcPr>
            <w:tcW w:w="2972" w:type="dxa"/>
            <w:shd w:val="clear" w:color="auto" w:fill="auto"/>
            <w:vAlign w:val="center"/>
          </w:tcPr>
          <w:p w14:paraId="49B548F7" w14:textId="77777777" w:rsidR="009F4515" w:rsidRPr="001C2388" w:rsidRDefault="009F4515" w:rsidP="00F067B8">
            <w:pPr>
              <w:pStyle w:val="TAC"/>
              <w:keepNext w:val="0"/>
              <w:rPr>
                <w:lang w:val="en-US" w:eastAsia="fi-FI"/>
              </w:rPr>
            </w:pPr>
            <w:r w:rsidRPr="001C2388">
              <w:rPr>
                <w:noProof/>
                <w:lang w:eastAsia="zh-CN"/>
              </w:rPr>
              <w:t>DC_2A_n260(3A-O-P)</w:t>
            </w:r>
          </w:p>
        </w:tc>
        <w:tc>
          <w:tcPr>
            <w:tcW w:w="2846" w:type="dxa"/>
            <w:vAlign w:val="center"/>
          </w:tcPr>
          <w:p w14:paraId="4ABD09B1" w14:textId="77777777" w:rsidR="009F4515" w:rsidRPr="001C2388" w:rsidRDefault="009F4515" w:rsidP="00F067B8">
            <w:pPr>
              <w:pStyle w:val="TAC"/>
              <w:keepNext w:val="0"/>
              <w:rPr>
                <w:noProof/>
                <w:lang w:eastAsia="zh-CN"/>
              </w:rPr>
            </w:pPr>
            <w:r w:rsidRPr="001C2388">
              <w:rPr>
                <w:noProof/>
                <w:lang w:eastAsia="zh-CN"/>
              </w:rPr>
              <w:t>DC_2A_n260A</w:t>
            </w:r>
          </w:p>
          <w:p w14:paraId="51299C99" w14:textId="77777777" w:rsidR="009F4515" w:rsidRPr="001C2388" w:rsidRDefault="009F4515" w:rsidP="00F067B8">
            <w:pPr>
              <w:pStyle w:val="TAC"/>
              <w:keepNext w:val="0"/>
              <w:rPr>
                <w:noProof/>
                <w:lang w:eastAsia="zh-CN"/>
              </w:rPr>
            </w:pPr>
            <w:r w:rsidRPr="001C2388">
              <w:rPr>
                <w:noProof/>
                <w:lang w:eastAsia="zh-CN"/>
              </w:rPr>
              <w:t>DC_2A_n260O</w:t>
            </w:r>
          </w:p>
          <w:p w14:paraId="4469767E" w14:textId="77777777" w:rsidR="009F4515" w:rsidRPr="001C2388" w:rsidRDefault="009F4515" w:rsidP="00F067B8">
            <w:pPr>
              <w:pStyle w:val="TAC"/>
              <w:keepNext w:val="0"/>
              <w:rPr>
                <w:lang w:val="en-US" w:eastAsia="fi-FI"/>
              </w:rPr>
            </w:pPr>
            <w:r w:rsidRPr="001C2388">
              <w:rPr>
                <w:noProof/>
                <w:lang w:eastAsia="zh-CN"/>
              </w:rPr>
              <w:t>DC_2A_n260P</w:t>
            </w:r>
          </w:p>
        </w:tc>
      </w:tr>
      <w:tr w:rsidR="009F4515" w:rsidRPr="001C2388" w14:paraId="1B87D728" w14:textId="77777777" w:rsidTr="00F067B8">
        <w:trPr>
          <w:jc w:val="center"/>
        </w:trPr>
        <w:tc>
          <w:tcPr>
            <w:tcW w:w="2972" w:type="dxa"/>
            <w:shd w:val="clear" w:color="auto" w:fill="auto"/>
            <w:vAlign w:val="center"/>
          </w:tcPr>
          <w:p w14:paraId="49B1DE30" w14:textId="77777777" w:rsidR="009F4515" w:rsidRPr="001C2388" w:rsidRDefault="009F4515" w:rsidP="00F067B8">
            <w:pPr>
              <w:pStyle w:val="TAC"/>
              <w:keepNext w:val="0"/>
              <w:rPr>
                <w:lang w:val="en-US" w:eastAsia="fi-FI"/>
              </w:rPr>
            </w:pPr>
            <w:r w:rsidRPr="001C2388">
              <w:rPr>
                <w:noProof/>
                <w:lang w:eastAsia="zh-CN"/>
              </w:rPr>
              <w:t>DC_2A_n260(4A-2O)</w:t>
            </w:r>
          </w:p>
        </w:tc>
        <w:tc>
          <w:tcPr>
            <w:tcW w:w="2846" w:type="dxa"/>
            <w:vAlign w:val="center"/>
          </w:tcPr>
          <w:p w14:paraId="47A5B506" w14:textId="77777777" w:rsidR="009F4515" w:rsidRPr="001C2388" w:rsidRDefault="009F4515" w:rsidP="00F067B8">
            <w:pPr>
              <w:pStyle w:val="TAC"/>
              <w:keepNext w:val="0"/>
              <w:rPr>
                <w:noProof/>
                <w:lang w:eastAsia="zh-CN"/>
              </w:rPr>
            </w:pPr>
            <w:r w:rsidRPr="001C2388">
              <w:rPr>
                <w:noProof/>
                <w:lang w:eastAsia="zh-CN"/>
              </w:rPr>
              <w:t>DC_2A_n260A</w:t>
            </w:r>
          </w:p>
          <w:p w14:paraId="3B1E7C00" w14:textId="77777777" w:rsidR="009F4515" w:rsidRPr="001C2388" w:rsidRDefault="009F4515" w:rsidP="00F067B8">
            <w:pPr>
              <w:pStyle w:val="TAC"/>
              <w:keepNext w:val="0"/>
              <w:rPr>
                <w:lang w:val="en-US" w:eastAsia="fi-FI"/>
              </w:rPr>
            </w:pPr>
            <w:r w:rsidRPr="001C2388">
              <w:rPr>
                <w:noProof/>
                <w:lang w:eastAsia="zh-CN"/>
              </w:rPr>
              <w:t>DC_2A_n260O</w:t>
            </w:r>
          </w:p>
        </w:tc>
      </w:tr>
      <w:tr w:rsidR="009F4515" w:rsidRPr="001C2388" w14:paraId="092C4910" w14:textId="77777777" w:rsidTr="00F067B8">
        <w:trPr>
          <w:jc w:val="center"/>
        </w:trPr>
        <w:tc>
          <w:tcPr>
            <w:tcW w:w="2972" w:type="dxa"/>
            <w:shd w:val="clear" w:color="auto" w:fill="auto"/>
            <w:vAlign w:val="center"/>
          </w:tcPr>
          <w:p w14:paraId="4555D420" w14:textId="77777777" w:rsidR="009F4515" w:rsidRPr="001C2388" w:rsidRDefault="009F4515" w:rsidP="00F067B8">
            <w:pPr>
              <w:pStyle w:val="TAC"/>
              <w:keepNext w:val="0"/>
              <w:rPr>
                <w:lang w:val="en-US" w:eastAsia="fi-FI"/>
              </w:rPr>
            </w:pPr>
            <w:r w:rsidRPr="001C2388">
              <w:rPr>
                <w:noProof/>
                <w:lang w:eastAsia="zh-CN"/>
              </w:rPr>
              <w:t>DC_2A_n260(2G)</w:t>
            </w:r>
          </w:p>
        </w:tc>
        <w:tc>
          <w:tcPr>
            <w:tcW w:w="2846" w:type="dxa"/>
            <w:vAlign w:val="center"/>
          </w:tcPr>
          <w:p w14:paraId="08B7AB1E" w14:textId="77777777" w:rsidR="009F4515" w:rsidRPr="001C2388" w:rsidRDefault="009F4515" w:rsidP="00F067B8">
            <w:pPr>
              <w:pStyle w:val="TAC"/>
              <w:keepNext w:val="0"/>
              <w:rPr>
                <w:lang w:val="en-US" w:eastAsia="fi-FI"/>
              </w:rPr>
            </w:pPr>
            <w:r w:rsidRPr="001C2388">
              <w:rPr>
                <w:noProof/>
                <w:lang w:eastAsia="zh-CN"/>
              </w:rPr>
              <w:t>DC_2A_n260G</w:t>
            </w:r>
          </w:p>
        </w:tc>
      </w:tr>
      <w:tr w:rsidR="009F4515" w:rsidRPr="001C2388" w14:paraId="6E83131B" w14:textId="77777777" w:rsidTr="00F067B8">
        <w:trPr>
          <w:jc w:val="center"/>
        </w:trPr>
        <w:tc>
          <w:tcPr>
            <w:tcW w:w="2972" w:type="dxa"/>
            <w:shd w:val="clear" w:color="auto" w:fill="auto"/>
            <w:vAlign w:val="center"/>
          </w:tcPr>
          <w:p w14:paraId="02FB8FE8" w14:textId="77777777" w:rsidR="009F4515" w:rsidRPr="001C2388" w:rsidRDefault="009F4515" w:rsidP="00F067B8">
            <w:pPr>
              <w:pStyle w:val="TAC"/>
              <w:keepNext w:val="0"/>
              <w:rPr>
                <w:lang w:val="en-US" w:eastAsia="fi-FI"/>
              </w:rPr>
            </w:pPr>
            <w:r w:rsidRPr="001C2388">
              <w:rPr>
                <w:noProof/>
                <w:lang w:eastAsia="zh-CN"/>
              </w:rPr>
              <w:t>DC_2A_n260(2A-G)</w:t>
            </w:r>
          </w:p>
        </w:tc>
        <w:tc>
          <w:tcPr>
            <w:tcW w:w="2846" w:type="dxa"/>
            <w:vAlign w:val="center"/>
          </w:tcPr>
          <w:p w14:paraId="07CC6764" w14:textId="77777777" w:rsidR="009F4515" w:rsidRPr="001C2388" w:rsidRDefault="009F4515" w:rsidP="00F067B8">
            <w:pPr>
              <w:pStyle w:val="TAC"/>
              <w:keepNext w:val="0"/>
              <w:rPr>
                <w:noProof/>
                <w:lang w:eastAsia="zh-CN"/>
              </w:rPr>
            </w:pPr>
            <w:r w:rsidRPr="001C2388">
              <w:rPr>
                <w:noProof/>
                <w:lang w:eastAsia="zh-CN"/>
              </w:rPr>
              <w:t>DC_2A_n260A</w:t>
            </w:r>
          </w:p>
          <w:p w14:paraId="47A70BF8" w14:textId="77777777" w:rsidR="009F4515" w:rsidRPr="001C2388" w:rsidRDefault="009F4515" w:rsidP="00F067B8">
            <w:pPr>
              <w:pStyle w:val="TAC"/>
              <w:keepNext w:val="0"/>
              <w:rPr>
                <w:lang w:val="en-US" w:eastAsia="fi-FI"/>
              </w:rPr>
            </w:pPr>
            <w:r w:rsidRPr="001C2388">
              <w:rPr>
                <w:noProof/>
                <w:lang w:eastAsia="zh-CN"/>
              </w:rPr>
              <w:t>DC_2A_n260G</w:t>
            </w:r>
          </w:p>
        </w:tc>
      </w:tr>
      <w:tr w:rsidR="009F4515" w:rsidRPr="001C2388" w14:paraId="6F09AF4E" w14:textId="77777777" w:rsidTr="00F067B8">
        <w:trPr>
          <w:jc w:val="center"/>
        </w:trPr>
        <w:tc>
          <w:tcPr>
            <w:tcW w:w="2972" w:type="dxa"/>
            <w:shd w:val="clear" w:color="auto" w:fill="auto"/>
            <w:vAlign w:val="center"/>
          </w:tcPr>
          <w:p w14:paraId="3580E48D" w14:textId="77777777" w:rsidR="009F4515" w:rsidRPr="001C2388" w:rsidRDefault="009F4515" w:rsidP="00F067B8">
            <w:pPr>
              <w:pStyle w:val="TAC"/>
              <w:keepNext w:val="0"/>
              <w:rPr>
                <w:lang w:val="en-US" w:eastAsia="fi-FI"/>
              </w:rPr>
            </w:pPr>
            <w:r w:rsidRPr="001C2388">
              <w:rPr>
                <w:noProof/>
                <w:lang w:eastAsia="zh-CN"/>
              </w:rPr>
              <w:t>DC_2A_n260(A-2G)</w:t>
            </w:r>
          </w:p>
        </w:tc>
        <w:tc>
          <w:tcPr>
            <w:tcW w:w="2846" w:type="dxa"/>
            <w:vAlign w:val="center"/>
          </w:tcPr>
          <w:p w14:paraId="2CCCC4DF" w14:textId="77777777" w:rsidR="009F4515" w:rsidRPr="001C2388" w:rsidRDefault="009F4515" w:rsidP="00F067B8">
            <w:pPr>
              <w:pStyle w:val="TAC"/>
              <w:keepNext w:val="0"/>
              <w:rPr>
                <w:noProof/>
                <w:lang w:eastAsia="zh-CN"/>
              </w:rPr>
            </w:pPr>
            <w:r w:rsidRPr="001C2388">
              <w:rPr>
                <w:noProof/>
                <w:lang w:eastAsia="zh-CN"/>
              </w:rPr>
              <w:t>DC_2A_n260A</w:t>
            </w:r>
          </w:p>
          <w:p w14:paraId="46A97C13" w14:textId="77777777" w:rsidR="009F4515" w:rsidRPr="001C2388" w:rsidRDefault="009F4515" w:rsidP="00F067B8">
            <w:pPr>
              <w:pStyle w:val="TAC"/>
              <w:keepNext w:val="0"/>
              <w:rPr>
                <w:lang w:val="en-US" w:eastAsia="fi-FI"/>
              </w:rPr>
            </w:pPr>
            <w:r w:rsidRPr="001C2388">
              <w:rPr>
                <w:noProof/>
                <w:lang w:eastAsia="zh-CN"/>
              </w:rPr>
              <w:t>DC_2A_n260G</w:t>
            </w:r>
          </w:p>
        </w:tc>
      </w:tr>
      <w:tr w:rsidR="009F4515" w:rsidRPr="001C2388" w14:paraId="7254FBEA" w14:textId="77777777" w:rsidTr="00F067B8">
        <w:trPr>
          <w:jc w:val="center"/>
        </w:trPr>
        <w:tc>
          <w:tcPr>
            <w:tcW w:w="2972" w:type="dxa"/>
            <w:shd w:val="clear" w:color="auto" w:fill="auto"/>
            <w:vAlign w:val="center"/>
          </w:tcPr>
          <w:p w14:paraId="61972B56" w14:textId="77777777" w:rsidR="009F4515" w:rsidRPr="001C2388" w:rsidRDefault="009F4515" w:rsidP="00F067B8">
            <w:pPr>
              <w:pStyle w:val="TAC"/>
              <w:keepNext w:val="0"/>
              <w:rPr>
                <w:lang w:val="en-US" w:eastAsia="fi-FI"/>
              </w:rPr>
            </w:pPr>
            <w:r w:rsidRPr="001C2388">
              <w:rPr>
                <w:noProof/>
                <w:lang w:eastAsia="zh-CN"/>
              </w:rPr>
              <w:t>DC_2A_n260(2A-H)</w:t>
            </w:r>
          </w:p>
        </w:tc>
        <w:tc>
          <w:tcPr>
            <w:tcW w:w="2846" w:type="dxa"/>
            <w:vAlign w:val="center"/>
          </w:tcPr>
          <w:p w14:paraId="7F666093" w14:textId="77777777" w:rsidR="009F4515" w:rsidRPr="001C2388" w:rsidRDefault="009F4515" w:rsidP="00F067B8">
            <w:pPr>
              <w:pStyle w:val="TAC"/>
              <w:keepNext w:val="0"/>
              <w:rPr>
                <w:noProof/>
                <w:lang w:eastAsia="zh-CN"/>
              </w:rPr>
            </w:pPr>
            <w:r w:rsidRPr="001C2388">
              <w:rPr>
                <w:noProof/>
                <w:lang w:eastAsia="zh-CN"/>
              </w:rPr>
              <w:t>DC_2A_n260A</w:t>
            </w:r>
          </w:p>
          <w:p w14:paraId="1593DB8B" w14:textId="77777777" w:rsidR="009F4515" w:rsidRPr="001C2388" w:rsidRDefault="009F4515" w:rsidP="00F067B8">
            <w:pPr>
              <w:pStyle w:val="TAC"/>
              <w:keepNext w:val="0"/>
              <w:rPr>
                <w:noProof/>
                <w:lang w:eastAsia="zh-CN"/>
              </w:rPr>
            </w:pPr>
            <w:r w:rsidRPr="001C2388">
              <w:rPr>
                <w:noProof/>
                <w:lang w:eastAsia="zh-CN"/>
              </w:rPr>
              <w:t>DC_2A_n260G</w:t>
            </w:r>
          </w:p>
          <w:p w14:paraId="645A2BF3" w14:textId="77777777" w:rsidR="009F4515" w:rsidRPr="001C2388" w:rsidRDefault="009F4515" w:rsidP="00F067B8">
            <w:pPr>
              <w:pStyle w:val="TAC"/>
              <w:keepNext w:val="0"/>
              <w:rPr>
                <w:lang w:val="en-US" w:eastAsia="fi-FI"/>
              </w:rPr>
            </w:pPr>
            <w:r w:rsidRPr="001C2388">
              <w:rPr>
                <w:noProof/>
                <w:lang w:eastAsia="zh-CN"/>
              </w:rPr>
              <w:t>DC_2A_n260H</w:t>
            </w:r>
          </w:p>
        </w:tc>
      </w:tr>
      <w:tr w:rsidR="009F4515" w:rsidRPr="001C2388" w14:paraId="28A51204" w14:textId="77777777" w:rsidTr="00F067B8">
        <w:trPr>
          <w:jc w:val="center"/>
        </w:trPr>
        <w:tc>
          <w:tcPr>
            <w:tcW w:w="2972" w:type="dxa"/>
            <w:shd w:val="clear" w:color="auto" w:fill="auto"/>
            <w:vAlign w:val="center"/>
          </w:tcPr>
          <w:p w14:paraId="41513CC3" w14:textId="77777777" w:rsidR="009F4515" w:rsidRPr="001C2388" w:rsidRDefault="009F4515" w:rsidP="00F067B8">
            <w:pPr>
              <w:pStyle w:val="TAC"/>
              <w:keepNext w:val="0"/>
              <w:rPr>
                <w:lang w:val="en-US" w:eastAsia="fi-FI"/>
              </w:rPr>
            </w:pPr>
            <w:r w:rsidRPr="001C2388">
              <w:rPr>
                <w:noProof/>
                <w:lang w:eastAsia="zh-CN"/>
              </w:rPr>
              <w:t>DC_2A_n260(A-2H)</w:t>
            </w:r>
          </w:p>
        </w:tc>
        <w:tc>
          <w:tcPr>
            <w:tcW w:w="2846" w:type="dxa"/>
            <w:vAlign w:val="center"/>
          </w:tcPr>
          <w:p w14:paraId="6494EF50" w14:textId="77777777" w:rsidR="009F4515" w:rsidRPr="001C2388" w:rsidRDefault="009F4515" w:rsidP="00F067B8">
            <w:pPr>
              <w:pStyle w:val="TAC"/>
              <w:keepNext w:val="0"/>
              <w:rPr>
                <w:noProof/>
                <w:lang w:eastAsia="zh-CN"/>
              </w:rPr>
            </w:pPr>
            <w:r w:rsidRPr="001C2388">
              <w:rPr>
                <w:noProof/>
                <w:lang w:eastAsia="zh-CN"/>
              </w:rPr>
              <w:t>DC_2A_n260A</w:t>
            </w:r>
          </w:p>
          <w:p w14:paraId="40ADAE2C" w14:textId="77777777" w:rsidR="009F4515" w:rsidRPr="001C2388" w:rsidRDefault="009F4515" w:rsidP="00F067B8">
            <w:pPr>
              <w:pStyle w:val="TAC"/>
              <w:keepNext w:val="0"/>
              <w:rPr>
                <w:noProof/>
                <w:lang w:eastAsia="zh-CN"/>
              </w:rPr>
            </w:pPr>
            <w:r w:rsidRPr="001C2388">
              <w:rPr>
                <w:noProof/>
                <w:lang w:eastAsia="zh-CN"/>
              </w:rPr>
              <w:t>DC_2A_n260G</w:t>
            </w:r>
          </w:p>
          <w:p w14:paraId="61FFAD37" w14:textId="77777777" w:rsidR="009F4515" w:rsidRPr="001C2388" w:rsidRDefault="009F4515" w:rsidP="00F067B8">
            <w:pPr>
              <w:pStyle w:val="TAC"/>
              <w:keepNext w:val="0"/>
              <w:rPr>
                <w:lang w:val="en-US" w:eastAsia="fi-FI"/>
              </w:rPr>
            </w:pPr>
            <w:r w:rsidRPr="001C2388">
              <w:rPr>
                <w:noProof/>
                <w:lang w:eastAsia="zh-CN"/>
              </w:rPr>
              <w:t>DC_2A_n260H</w:t>
            </w:r>
          </w:p>
        </w:tc>
      </w:tr>
      <w:tr w:rsidR="009F4515" w:rsidRPr="001C2388" w14:paraId="199BB12E" w14:textId="77777777" w:rsidTr="00F067B8">
        <w:trPr>
          <w:jc w:val="center"/>
        </w:trPr>
        <w:tc>
          <w:tcPr>
            <w:tcW w:w="2972" w:type="dxa"/>
            <w:shd w:val="clear" w:color="auto" w:fill="auto"/>
            <w:vAlign w:val="center"/>
          </w:tcPr>
          <w:p w14:paraId="5FB0E0AB" w14:textId="77777777" w:rsidR="009F4515" w:rsidRPr="001C2388" w:rsidRDefault="009F4515" w:rsidP="00F067B8">
            <w:pPr>
              <w:pStyle w:val="TAC"/>
              <w:keepNext w:val="0"/>
              <w:rPr>
                <w:lang w:val="en-US" w:eastAsia="fi-FI"/>
              </w:rPr>
            </w:pPr>
            <w:r w:rsidRPr="001C2388">
              <w:rPr>
                <w:noProof/>
                <w:lang w:eastAsia="zh-CN"/>
              </w:rPr>
              <w:t>DC_2A_n260(A-P)</w:t>
            </w:r>
          </w:p>
        </w:tc>
        <w:tc>
          <w:tcPr>
            <w:tcW w:w="2846" w:type="dxa"/>
            <w:vAlign w:val="center"/>
          </w:tcPr>
          <w:p w14:paraId="1FA7E953" w14:textId="77777777" w:rsidR="009F4515" w:rsidRPr="001C2388" w:rsidRDefault="009F4515" w:rsidP="00F067B8">
            <w:pPr>
              <w:pStyle w:val="TAC"/>
              <w:keepNext w:val="0"/>
              <w:rPr>
                <w:noProof/>
                <w:lang w:eastAsia="zh-CN"/>
              </w:rPr>
            </w:pPr>
            <w:r w:rsidRPr="001C2388">
              <w:rPr>
                <w:noProof/>
                <w:lang w:eastAsia="zh-CN"/>
              </w:rPr>
              <w:t>DC_2A_n260A</w:t>
            </w:r>
          </w:p>
          <w:p w14:paraId="07AEC988" w14:textId="77777777" w:rsidR="009F4515" w:rsidRPr="001C2388" w:rsidRDefault="009F4515" w:rsidP="00F067B8">
            <w:pPr>
              <w:pStyle w:val="TAC"/>
              <w:keepNext w:val="0"/>
              <w:rPr>
                <w:noProof/>
                <w:lang w:eastAsia="zh-CN"/>
              </w:rPr>
            </w:pPr>
            <w:r w:rsidRPr="001C2388">
              <w:rPr>
                <w:noProof/>
                <w:lang w:eastAsia="zh-CN"/>
              </w:rPr>
              <w:t>DC_2A_n260O</w:t>
            </w:r>
          </w:p>
          <w:p w14:paraId="5776189B" w14:textId="77777777" w:rsidR="009F4515" w:rsidRPr="001C2388" w:rsidRDefault="009F4515" w:rsidP="00F067B8">
            <w:pPr>
              <w:pStyle w:val="TAC"/>
              <w:keepNext w:val="0"/>
              <w:rPr>
                <w:noProof/>
                <w:lang w:eastAsia="zh-CN"/>
              </w:rPr>
            </w:pPr>
            <w:r w:rsidRPr="001C2388">
              <w:rPr>
                <w:noProof/>
                <w:lang w:eastAsia="zh-CN"/>
              </w:rPr>
              <w:t>DC_2A_n260P</w:t>
            </w:r>
          </w:p>
          <w:p w14:paraId="689AE6F8" w14:textId="77777777" w:rsidR="009F4515" w:rsidRPr="001C2388" w:rsidRDefault="009F4515" w:rsidP="00F067B8">
            <w:pPr>
              <w:pStyle w:val="TAC"/>
              <w:keepNext w:val="0"/>
              <w:rPr>
                <w:lang w:val="en-US" w:eastAsia="fi-FI"/>
              </w:rPr>
            </w:pPr>
            <w:r w:rsidRPr="001C2388">
              <w:rPr>
                <w:noProof/>
                <w:lang w:eastAsia="zh-CN"/>
              </w:rPr>
              <w:t>DC_2A_n260Q</w:t>
            </w:r>
          </w:p>
        </w:tc>
      </w:tr>
      <w:tr w:rsidR="009F4515" w:rsidRPr="001C2388" w14:paraId="42D4E2E3" w14:textId="77777777" w:rsidTr="00F067B8">
        <w:trPr>
          <w:jc w:val="center"/>
        </w:trPr>
        <w:tc>
          <w:tcPr>
            <w:tcW w:w="2972" w:type="dxa"/>
            <w:shd w:val="clear" w:color="auto" w:fill="auto"/>
            <w:vAlign w:val="center"/>
          </w:tcPr>
          <w:p w14:paraId="04E8F992" w14:textId="77777777" w:rsidR="009F4515" w:rsidRPr="001C2388" w:rsidRDefault="009F4515" w:rsidP="00F067B8">
            <w:pPr>
              <w:pStyle w:val="TAC"/>
              <w:keepNext w:val="0"/>
              <w:rPr>
                <w:lang w:val="en-US" w:eastAsia="fi-FI"/>
              </w:rPr>
            </w:pPr>
            <w:r w:rsidRPr="001C2388">
              <w:rPr>
                <w:noProof/>
                <w:lang w:eastAsia="zh-CN"/>
              </w:rPr>
              <w:t>DC_2A_n260(A-Q)</w:t>
            </w:r>
          </w:p>
        </w:tc>
        <w:tc>
          <w:tcPr>
            <w:tcW w:w="2846" w:type="dxa"/>
            <w:vAlign w:val="center"/>
          </w:tcPr>
          <w:p w14:paraId="78BB10EE" w14:textId="77777777" w:rsidR="009F4515" w:rsidRPr="001C2388" w:rsidRDefault="009F4515" w:rsidP="00F067B8">
            <w:pPr>
              <w:pStyle w:val="TAC"/>
              <w:keepNext w:val="0"/>
              <w:rPr>
                <w:noProof/>
                <w:lang w:eastAsia="zh-CN"/>
              </w:rPr>
            </w:pPr>
            <w:r w:rsidRPr="001C2388">
              <w:rPr>
                <w:noProof/>
                <w:lang w:eastAsia="zh-CN"/>
              </w:rPr>
              <w:t>DC_2A_n260A</w:t>
            </w:r>
          </w:p>
          <w:p w14:paraId="3B8571D3" w14:textId="77777777" w:rsidR="009F4515" w:rsidRPr="001C2388" w:rsidRDefault="009F4515" w:rsidP="00F067B8">
            <w:pPr>
              <w:pStyle w:val="TAC"/>
              <w:keepNext w:val="0"/>
              <w:rPr>
                <w:noProof/>
                <w:lang w:eastAsia="zh-CN"/>
              </w:rPr>
            </w:pPr>
            <w:r w:rsidRPr="001C2388">
              <w:rPr>
                <w:noProof/>
                <w:lang w:eastAsia="zh-CN"/>
              </w:rPr>
              <w:t>DC_2A_n260O</w:t>
            </w:r>
          </w:p>
          <w:p w14:paraId="096C6CC5" w14:textId="77777777" w:rsidR="009F4515" w:rsidRPr="001C2388" w:rsidRDefault="009F4515" w:rsidP="00F067B8">
            <w:pPr>
              <w:pStyle w:val="TAC"/>
              <w:keepNext w:val="0"/>
              <w:rPr>
                <w:noProof/>
                <w:lang w:eastAsia="zh-CN"/>
              </w:rPr>
            </w:pPr>
            <w:r w:rsidRPr="001C2388">
              <w:rPr>
                <w:noProof/>
                <w:lang w:eastAsia="zh-CN"/>
              </w:rPr>
              <w:t>DC_2A_n260P</w:t>
            </w:r>
          </w:p>
          <w:p w14:paraId="1F956F20" w14:textId="77777777" w:rsidR="009F4515" w:rsidRPr="001C2388" w:rsidRDefault="009F4515" w:rsidP="00F067B8">
            <w:pPr>
              <w:pStyle w:val="TAC"/>
              <w:keepNext w:val="0"/>
              <w:rPr>
                <w:lang w:val="en-US" w:eastAsia="fi-FI"/>
              </w:rPr>
            </w:pPr>
            <w:r w:rsidRPr="001C2388">
              <w:rPr>
                <w:noProof/>
                <w:lang w:eastAsia="zh-CN"/>
              </w:rPr>
              <w:t>DC_2A_n260Q</w:t>
            </w:r>
          </w:p>
        </w:tc>
      </w:tr>
      <w:tr w:rsidR="009F4515" w:rsidRPr="001C2388" w14:paraId="32471F96" w14:textId="77777777" w:rsidTr="00F067B8">
        <w:trPr>
          <w:jc w:val="center"/>
        </w:trPr>
        <w:tc>
          <w:tcPr>
            <w:tcW w:w="2972" w:type="dxa"/>
            <w:shd w:val="clear" w:color="auto" w:fill="auto"/>
            <w:vAlign w:val="center"/>
          </w:tcPr>
          <w:p w14:paraId="7C10E425" w14:textId="77777777" w:rsidR="009F4515" w:rsidRPr="001C2388" w:rsidRDefault="009F4515" w:rsidP="00F067B8">
            <w:pPr>
              <w:pStyle w:val="TAC"/>
              <w:keepNext w:val="0"/>
              <w:rPr>
                <w:lang w:val="en-US" w:eastAsia="fi-FI"/>
              </w:rPr>
            </w:pPr>
            <w:r w:rsidRPr="001C2388">
              <w:rPr>
                <w:noProof/>
                <w:lang w:eastAsia="zh-CN"/>
              </w:rPr>
              <w:t>DC_2A_n260(P-Q)</w:t>
            </w:r>
          </w:p>
        </w:tc>
        <w:tc>
          <w:tcPr>
            <w:tcW w:w="2846" w:type="dxa"/>
            <w:vAlign w:val="center"/>
          </w:tcPr>
          <w:p w14:paraId="2F0D5CCC" w14:textId="77777777" w:rsidR="009F4515" w:rsidRPr="001C2388" w:rsidRDefault="009F4515" w:rsidP="00F067B8">
            <w:pPr>
              <w:pStyle w:val="TAC"/>
              <w:keepNext w:val="0"/>
              <w:rPr>
                <w:noProof/>
                <w:lang w:eastAsia="zh-CN"/>
              </w:rPr>
            </w:pPr>
            <w:r w:rsidRPr="001C2388">
              <w:rPr>
                <w:noProof/>
                <w:lang w:eastAsia="zh-CN"/>
              </w:rPr>
              <w:t>DC_2A_n260A</w:t>
            </w:r>
          </w:p>
          <w:p w14:paraId="2EADD39B" w14:textId="77777777" w:rsidR="009F4515" w:rsidRPr="001C2388" w:rsidRDefault="009F4515" w:rsidP="00F067B8">
            <w:pPr>
              <w:pStyle w:val="TAC"/>
              <w:keepNext w:val="0"/>
              <w:rPr>
                <w:noProof/>
                <w:lang w:eastAsia="zh-CN"/>
              </w:rPr>
            </w:pPr>
            <w:r w:rsidRPr="001C2388">
              <w:rPr>
                <w:noProof/>
                <w:lang w:eastAsia="zh-CN"/>
              </w:rPr>
              <w:t>DC_2A_n260O</w:t>
            </w:r>
          </w:p>
          <w:p w14:paraId="5D9B9E73" w14:textId="77777777" w:rsidR="009F4515" w:rsidRPr="001C2388" w:rsidRDefault="009F4515" w:rsidP="00F067B8">
            <w:pPr>
              <w:pStyle w:val="TAC"/>
              <w:keepNext w:val="0"/>
              <w:rPr>
                <w:noProof/>
                <w:lang w:eastAsia="zh-CN"/>
              </w:rPr>
            </w:pPr>
            <w:r w:rsidRPr="001C2388">
              <w:rPr>
                <w:noProof/>
                <w:lang w:eastAsia="zh-CN"/>
              </w:rPr>
              <w:t>DC_2A_n260P</w:t>
            </w:r>
          </w:p>
          <w:p w14:paraId="361A8402" w14:textId="77777777" w:rsidR="009F4515" w:rsidRPr="001C2388" w:rsidRDefault="009F4515" w:rsidP="00F067B8">
            <w:pPr>
              <w:pStyle w:val="TAC"/>
              <w:keepNext w:val="0"/>
              <w:rPr>
                <w:lang w:val="en-US" w:eastAsia="fi-FI"/>
              </w:rPr>
            </w:pPr>
            <w:r w:rsidRPr="001C2388">
              <w:rPr>
                <w:noProof/>
                <w:lang w:eastAsia="zh-CN"/>
              </w:rPr>
              <w:t>DC_2A_n260Q</w:t>
            </w:r>
          </w:p>
        </w:tc>
      </w:tr>
      <w:tr w:rsidR="009F4515" w:rsidRPr="001C2388" w14:paraId="73038C1F" w14:textId="77777777" w:rsidTr="00F067B8">
        <w:trPr>
          <w:jc w:val="center"/>
        </w:trPr>
        <w:tc>
          <w:tcPr>
            <w:tcW w:w="2972" w:type="dxa"/>
            <w:shd w:val="clear" w:color="auto" w:fill="auto"/>
            <w:vAlign w:val="center"/>
          </w:tcPr>
          <w:p w14:paraId="6D9395AE" w14:textId="77777777" w:rsidR="009F4515" w:rsidRPr="001C2388" w:rsidRDefault="009F4515" w:rsidP="00F067B8">
            <w:pPr>
              <w:pStyle w:val="TAC"/>
              <w:keepNext w:val="0"/>
              <w:rPr>
                <w:lang w:val="en-US" w:eastAsia="fi-FI"/>
              </w:rPr>
            </w:pPr>
            <w:r w:rsidRPr="001C2388">
              <w:rPr>
                <w:noProof/>
                <w:lang w:eastAsia="zh-CN"/>
              </w:rPr>
              <w:t>DC_2A_n260(3A-O)</w:t>
            </w:r>
          </w:p>
        </w:tc>
        <w:tc>
          <w:tcPr>
            <w:tcW w:w="2846" w:type="dxa"/>
            <w:vAlign w:val="center"/>
          </w:tcPr>
          <w:p w14:paraId="51E22C65" w14:textId="77777777" w:rsidR="009F4515" w:rsidRPr="001C2388" w:rsidRDefault="009F4515" w:rsidP="00F067B8">
            <w:pPr>
              <w:pStyle w:val="TAC"/>
              <w:keepNext w:val="0"/>
              <w:rPr>
                <w:noProof/>
                <w:lang w:eastAsia="zh-CN"/>
              </w:rPr>
            </w:pPr>
            <w:r w:rsidRPr="001C2388">
              <w:rPr>
                <w:noProof/>
                <w:lang w:eastAsia="zh-CN"/>
              </w:rPr>
              <w:t>DC_2A_n260A</w:t>
            </w:r>
          </w:p>
          <w:p w14:paraId="6CCE0604" w14:textId="77777777" w:rsidR="009F4515" w:rsidRPr="001C2388" w:rsidRDefault="009F4515" w:rsidP="00F067B8">
            <w:pPr>
              <w:pStyle w:val="TAC"/>
              <w:keepNext w:val="0"/>
              <w:rPr>
                <w:noProof/>
                <w:lang w:eastAsia="zh-CN"/>
              </w:rPr>
            </w:pPr>
            <w:r w:rsidRPr="001C2388">
              <w:rPr>
                <w:noProof/>
                <w:lang w:eastAsia="zh-CN"/>
              </w:rPr>
              <w:t>DC_2A_n260O</w:t>
            </w:r>
          </w:p>
          <w:p w14:paraId="36C9B3CD" w14:textId="77777777" w:rsidR="009F4515" w:rsidRPr="001C2388" w:rsidRDefault="009F4515" w:rsidP="00F067B8">
            <w:pPr>
              <w:pStyle w:val="TAC"/>
              <w:keepNext w:val="0"/>
              <w:rPr>
                <w:lang w:val="en-US" w:eastAsia="fi-FI"/>
              </w:rPr>
            </w:pPr>
            <w:r w:rsidRPr="001C2388">
              <w:rPr>
                <w:noProof/>
                <w:lang w:eastAsia="zh-CN"/>
              </w:rPr>
              <w:t>DC_2A_n260P</w:t>
            </w:r>
          </w:p>
        </w:tc>
      </w:tr>
      <w:tr w:rsidR="009F4515" w:rsidRPr="001C2388" w14:paraId="40F804AE" w14:textId="77777777" w:rsidTr="00F067B8">
        <w:trPr>
          <w:jc w:val="center"/>
        </w:trPr>
        <w:tc>
          <w:tcPr>
            <w:tcW w:w="2972" w:type="dxa"/>
            <w:shd w:val="clear" w:color="auto" w:fill="auto"/>
            <w:vAlign w:val="center"/>
          </w:tcPr>
          <w:p w14:paraId="6A237A7E" w14:textId="77777777" w:rsidR="009F4515" w:rsidRPr="001C2388" w:rsidRDefault="009F4515" w:rsidP="00F067B8">
            <w:pPr>
              <w:pStyle w:val="TAC"/>
              <w:keepNext w:val="0"/>
              <w:rPr>
                <w:lang w:val="en-US" w:eastAsia="fi-FI"/>
              </w:rPr>
            </w:pPr>
            <w:r w:rsidRPr="001C2388">
              <w:rPr>
                <w:noProof/>
                <w:lang w:eastAsia="zh-CN"/>
              </w:rPr>
              <w:t>DC_2A_n260(3A-P)</w:t>
            </w:r>
          </w:p>
        </w:tc>
        <w:tc>
          <w:tcPr>
            <w:tcW w:w="2846" w:type="dxa"/>
            <w:vAlign w:val="center"/>
          </w:tcPr>
          <w:p w14:paraId="6E1F3014" w14:textId="77777777" w:rsidR="009F4515" w:rsidRPr="001C2388" w:rsidRDefault="009F4515" w:rsidP="00F067B8">
            <w:pPr>
              <w:pStyle w:val="TAC"/>
              <w:keepNext w:val="0"/>
              <w:rPr>
                <w:noProof/>
                <w:lang w:eastAsia="zh-CN"/>
              </w:rPr>
            </w:pPr>
            <w:r w:rsidRPr="001C2388">
              <w:rPr>
                <w:noProof/>
                <w:lang w:eastAsia="zh-CN"/>
              </w:rPr>
              <w:t>DC_2A_n260A</w:t>
            </w:r>
          </w:p>
          <w:p w14:paraId="3D845638" w14:textId="77777777" w:rsidR="009F4515" w:rsidRPr="001C2388" w:rsidRDefault="009F4515" w:rsidP="00F067B8">
            <w:pPr>
              <w:pStyle w:val="TAC"/>
              <w:keepNext w:val="0"/>
              <w:rPr>
                <w:noProof/>
                <w:lang w:eastAsia="zh-CN"/>
              </w:rPr>
            </w:pPr>
            <w:r w:rsidRPr="001C2388">
              <w:rPr>
                <w:noProof/>
                <w:lang w:eastAsia="zh-CN"/>
              </w:rPr>
              <w:t>DC_2A_n260O</w:t>
            </w:r>
          </w:p>
          <w:p w14:paraId="18EC6C00" w14:textId="77777777" w:rsidR="009F4515" w:rsidRPr="001C2388" w:rsidRDefault="009F4515" w:rsidP="00F067B8">
            <w:pPr>
              <w:pStyle w:val="TAC"/>
              <w:keepNext w:val="0"/>
              <w:rPr>
                <w:lang w:val="en-US" w:eastAsia="fi-FI"/>
              </w:rPr>
            </w:pPr>
            <w:r w:rsidRPr="001C2388">
              <w:rPr>
                <w:noProof/>
                <w:lang w:eastAsia="zh-CN"/>
              </w:rPr>
              <w:t>DC_2A_n260P</w:t>
            </w:r>
          </w:p>
        </w:tc>
      </w:tr>
      <w:tr w:rsidR="009F4515" w:rsidRPr="001C2388" w14:paraId="5EBA3779" w14:textId="77777777" w:rsidTr="00F067B8">
        <w:trPr>
          <w:jc w:val="center"/>
        </w:trPr>
        <w:tc>
          <w:tcPr>
            <w:tcW w:w="2972" w:type="dxa"/>
            <w:shd w:val="clear" w:color="auto" w:fill="auto"/>
            <w:vAlign w:val="center"/>
          </w:tcPr>
          <w:p w14:paraId="05D86866" w14:textId="77777777" w:rsidR="009F4515" w:rsidRPr="001C2388" w:rsidRDefault="009F4515" w:rsidP="00F067B8">
            <w:pPr>
              <w:pStyle w:val="TAC"/>
              <w:keepNext w:val="0"/>
              <w:rPr>
                <w:lang w:val="en-US" w:eastAsia="fi-FI"/>
              </w:rPr>
            </w:pPr>
            <w:r w:rsidRPr="001C2388">
              <w:rPr>
                <w:noProof/>
                <w:lang w:eastAsia="zh-CN"/>
              </w:rPr>
              <w:t>DC_2A_n260(2A-O-P)</w:t>
            </w:r>
          </w:p>
        </w:tc>
        <w:tc>
          <w:tcPr>
            <w:tcW w:w="2846" w:type="dxa"/>
            <w:vAlign w:val="center"/>
          </w:tcPr>
          <w:p w14:paraId="5A29B4B8" w14:textId="77777777" w:rsidR="009F4515" w:rsidRPr="001C2388" w:rsidRDefault="009F4515" w:rsidP="00F067B8">
            <w:pPr>
              <w:pStyle w:val="TAC"/>
              <w:keepNext w:val="0"/>
              <w:rPr>
                <w:noProof/>
                <w:lang w:eastAsia="zh-CN"/>
              </w:rPr>
            </w:pPr>
            <w:r w:rsidRPr="001C2388">
              <w:rPr>
                <w:noProof/>
                <w:lang w:eastAsia="zh-CN"/>
              </w:rPr>
              <w:t>DC_2A_n260A</w:t>
            </w:r>
          </w:p>
          <w:p w14:paraId="0D06E25F" w14:textId="77777777" w:rsidR="009F4515" w:rsidRPr="001C2388" w:rsidRDefault="009F4515" w:rsidP="00F067B8">
            <w:pPr>
              <w:pStyle w:val="TAC"/>
              <w:keepNext w:val="0"/>
              <w:rPr>
                <w:noProof/>
                <w:lang w:eastAsia="zh-CN"/>
              </w:rPr>
            </w:pPr>
            <w:r w:rsidRPr="001C2388">
              <w:rPr>
                <w:noProof/>
                <w:lang w:eastAsia="zh-CN"/>
              </w:rPr>
              <w:t>DC_2A_n260O</w:t>
            </w:r>
          </w:p>
          <w:p w14:paraId="5C26FCB9" w14:textId="77777777" w:rsidR="009F4515" w:rsidRPr="001C2388" w:rsidRDefault="009F4515" w:rsidP="00F067B8">
            <w:pPr>
              <w:pStyle w:val="TAC"/>
              <w:keepNext w:val="0"/>
              <w:rPr>
                <w:lang w:val="en-US" w:eastAsia="fi-FI"/>
              </w:rPr>
            </w:pPr>
            <w:r w:rsidRPr="001C2388">
              <w:rPr>
                <w:noProof/>
                <w:lang w:eastAsia="zh-CN"/>
              </w:rPr>
              <w:t>DC_2A_n260P</w:t>
            </w:r>
          </w:p>
        </w:tc>
      </w:tr>
      <w:tr w:rsidR="009F4515" w:rsidRPr="001C2388" w14:paraId="5117BDF0" w14:textId="77777777" w:rsidTr="00F067B8">
        <w:trPr>
          <w:jc w:val="center"/>
        </w:trPr>
        <w:tc>
          <w:tcPr>
            <w:tcW w:w="2972" w:type="dxa"/>
            <w:shd w:val="clear" w:color="auto" w:fill="auto"/>
            <w:vAlign w:val="center"/>
          </w:tcPr>
          <w:p w14:paraId="28EEF6DF" w14:textId="77777777" w:rsidR="009F4515" w:rsidRPr="001C2388" w:rsidRDefault="009F4515" w:rsidP="00F067B8">
            <w:pPr>
              <w:pStyle w:val="TAC"/>
              <w:keepNext w:val="0"/>
              <w:rPr>
                <w:lang w:val="en-US" w:eastAsia="fi-FI"/>
              </w:rPr>
            </w:pPr>
            <w:r w:rsidRPr="001C2388">
              <w:rPr>
                <w:noProof/>
                <w:lang w:eastAsia="zh-CN"/>
              </w:rPr>
              <w:t>DC_2A_n260(4A-O)</w:t>
            </w:r>
          </w:p>
        </w:tc>
        <w:tc>
          <w:tcPr>
            <w:tcW w:w="2846" w:type="dxa"/>
            <w:vAlign w:val="center"/>
          </w:tcPr>
          <w:p w14:paraId="7281A1A6" w14:textId="77777777" w:rsidR="009F4515" w:rsidRPr="001C2388" w:rsidRDefault="009F4515" w:rsidP="00F067B8">
            <w:pPr>
              <w:pStyle w:val="TAC"/>
              <w:keepNext w:val="0"/>
              <w:rPr>
                <w:noProof/>
                <w:lang w:eastAsia="zh-CN"/>
              </w:rPr>
            </w:pPr>
            <w:r w:rsidRPr="001C2388">
              <w:rPr>
                <w:noProof/>
                <w:lang w:eastAsia="zh-CN"/>
              </w:rPr>
              <w:t>DC_2A_n260A</w:t>
            </w:r>
          </w:p>
          <w:p w14:paraId="722358EF" w14:textId="77777777" w:rsidR="009F4515" w:rsidRPr="001C2388" w:rsidRDefault="009F4515" w:rsidP="00F067B8">
            <w:pPr>
              <w:pStyle w:val="TAC"/>
              <w:keepNext w:val="0"/>
              <w:rPr>
                <w:lang w:val="en-US" w:eastAsia="fi-FI"/>
              </w:rPr>
            </w:pPr>
            <w:r w:rsidRPr="001C2388">
              <w:rPr>
                <w:noProof/>
                <w:lang w:eastAsia="zh-CN"/>
              </w:rPr>
              <w:t>DC_2A_n260O</w:t>
            </w:r>
          </w:p>
        </w:tc>
      </w:tr>
      <w:tr w:rsidR="009F4515" w:rsidRPr="001C2388" w14:paraId="61510C14" w14:textId="77777777" w:rsidTr="00F067B8">
        <w:trPr>
          <w:jc w:val="center"/>
        </w:trPr>
        <w:tc>
          <w:tcPr>
            <w:tcW w:w="2972" w:type="dxa"/>
            <w:shd w:val="clear" w:color="auto" w:fill="auto"/>
            <w:vAlign w:val="center"/>
          </w:tcPr>
          <w:p w14:paraId="16DE766F" w14:textId="77777777" w:rsidR="009F4515" w:rsidRPr="001C2388" w:rsidRDefault="009F4515" w:rsidP="00F067B8">
            <w:pPr>
              <w:pStyle w:val="TAC"/>
              <w:keepNext w:val="0"/>
              <w:rPr>
                <w:lang w:val="en-US" w:eastAsia="fi-FI"/>
              </w:rPr>
            </w:pPr>
            <w:r w:rsidRPr="001C2388">
              <w:rPr>
                <w:noProof/>
                <w:lang w:eastAsia="zh-CN"/>
              </w:rPr>
              <w:t>DC_2A_n260(3A-2O)</w:t>
            </w:r>
          </w:p>
        </w:tc>
        <w:tc>
          <w:tcPr>
            <w:tcW w:w="2846" w:type="dxa"/>
            <w:vAlign w:val="center"/>
          </w:tcPr>
          <w:p w14:paraId="6F72366B" w14:textId="77777777" w:rsidR="009F4515" w:rsidRPr="001C2388" w:rsidRDefault="009F4515" w:rsidP="00F067B8">
            <w:pPr>
              <w:pStyle w:val="TAC"/>
              <w:keepNext w:val="0"/>
              <w:rPr>
                <w:noProof/>
                <w:lang w:eastAsia="zh-CN"/>
              </w:rPr>
            </w:pPr>
            <w:r w:rsidRPr="001C2388">
              <w:rPr>
                <w:noProof/>
                <w:lang w:eastAsia="zh-CN"/>
              </w:rPr>
              <w:t>DC_2A_n260A</w:t>
            </w:r>
          </w:p>
          <w:p w14:paraId="0B9EAC9F" w14:textId="77777777" w:rsidR="009F4515" w:rsidRPr="001C2388" w:rsidRDefault="009F4515" w:rsidP="00F067B8">
            <w:pPr>
              <w:pStyle w:val="TAC"/>
              <w:keepNext w:val="0"/>
              <w:rPr>
                <w:lang w:val="en-US" w:eastAsia="fi-FI"/>
              </w:rPr>
            </w:pPr>
            <w:r w:rsidRPr="001C2388">
              <w:rPr>
                <w:noProof/>
                <w:lang w:eastAsia="zh-CN"/>
              </w:rPr>
              <w:t>DC_2A_n260O</w:t>
            </w:r>
          </w:p>
        </w:tc>
      </w:tr>
      <w:tr w:rsidR="009F4515" w:rsidRPr="001C2388" w14:paraId="719EE132" w14:textId="77777777" w:rsidTr="00F067B8">
        <w:trPr>
          <w:jc w:val="center"/>
        </w:trPr>
        <w:tc>
          <w:tcPr>
            <w:tcW w:w="2972" w:type="dxa"/>
            <w:shd w:val="clear" w:color="auto" w:fill="auto"/>
            <w:vAlign w:val="center"/>
          </w:tcPr>
          <w:p w14:paraId="7D493D91" w14:textId="77777777" w:rsidR="009F4515" w:rsidRPr="001C2388" w:rsidRDefault="009F4515" w:rsidP="00F067B8">
            <w:pPr>
              <w:pStyle w:val="TAC"/>
              <w:keepNext w:val="0"/>
              <w:rPr>
                <w:lang w:val="en-US" w:eastAsia="fi-FI"/>
              </w:rPr>
            </w:pPr>
            <w:r w:rsidRPr="001C2388">
              <w:rPr>
                <w:noProof/>
                <w:lang w:eastAsia="zh-CN"/>
              </w:rPr>
              <w:t>DC_2A_n260(A-H)</w:t>
            </w:r>
          </w:p>
        </w:tc>
        <w:tc>
          <w:tcPr>
            <w:tcW w:w="2846" w:type="dxa"/>
            <w:vAlign w:val="center"/>
          </w:tcPr>
          <w:p w14:paraId="7DCBEFDD" w14:textId="77777777" w:rsidR="009F4515" w:rsidRPr="001C2388" w:rsidRDefault="009F4515" w:rsidP="00F067B8">
            <w:pPr>
              <w:pStyle w:val="TAC"/>
              <w:keepNext w:val="0"/>
              <w:rPr>
                <w:noProof/>
                <w:lang w:eastAsia="zh-CN"/>
              </w:rPr>
            </w:pPr>
            <w:r w:rsidRPr="001C2388">
              <w:rPr>
                <w:noProof/>
                <w:lang w:eastAsia="zh-CN"/>
              </w:rPr>
              <w:t>DC_2A_n260A</w:t>
            </w:r>
          </w:p>
          <w:p w14:paraId="13BDEBCC" w14:textId="77777777" w:rsidR="009F4515" w:rsidRPr="001C2388" w:rsidRDefault="009F4515" w:rsidP="00F067B8">
            <w:pPr>
              <w:pStyle w:val="TAC"/>
              <w:keepNext w:val="0"/>
              <w:rPr>
                <w:noProof/>
                <w:lang w:eastAsia="zh-CN"/>
              </w:rPr>
            </w:pPr>
            <w:r w:rsidRPr="001C2388">
              <w:rPr>
                <w:noProof/>
                <w:lang w:eastAsia="zh-CN"/>
              </w:rPr>
              <w:t>DC_2A_n260G</w:t>
            </w:r>
          </w:p>
          <w:p w14:paraId="780BA3FC" w14:textId="77777777" w:rsidR="009F4515" w:rsidRPr="001C2388" w:rsidRDefault="009F4515" w:rsidP="00F067B8">
            <w:pPr>
              <w:pStyle w:val="TAC"/>
              <w:keepNext w:val="0"/>
              <w:rPr>
                <w:lang w:val="en-US" w:eastAsia="fi-FI"/>
              </w:rPr>
            </w:pPr>
            <w:r w:rsidRPr="001C2388">
              <w:rPr>
                <w:noProof/>
                <w:lang w:eastAsia="zh-CN"/>
              </w:rPr>
              <w:t>DC_2A_n260H</w:t>
            </w:r>
          </w:p>
        </w:tc>
      </w:tr>
      <w:tr w:rsidR="009F4515" w:rsidRPr="001C2388" w14:paraId="749B0029" w14:textId="77777777" w:rsidTr="00F067B8">
        <w:trPr>
          <w:jc w:val="center"/>
        </w:trPr>
        <w:tc>
          <w:tcPr>
            <w:tcW w:w="2972" w:type="dxa"/>
            <w:shd w:val="clear" w:color="auto" w:fill="auto"/>
            <w:vAlign w:val="center"/>
          </w:tcPr>
          <w:p w14:paraId="773235AB" w14:textId="77777777" w:rsidR="009F4515" w:rsidRPr="001C2388" w:rsidRDefault="009F4515" w:rsidP="00F067B8">
            <w:pPr>
              <w:pStyle w:val="TAC"/>
              <w:keepNext w:val="0"/>
              <w:rPr>
                <w:noProof/>
                <w:lang w:eastAsia="zh-CN"/>
              </w:rPr>
            </w:pPr>
            <w:r w:rsidRPr="001C2388">
              <w:rPr>
                <w:noProof/>
                <w:lang w:eastAsia="zh-CN"/>
              </w:rPr>
              <w:t>DC_2A-2A_n260A</w:t>
            </w:r>
          </w:p>
          <w:p w14:paraId="5C41E0B9"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2A_n260G</w:t>
            </w:r>
          </w:p>
          <w:p w14:paraId="6656FFEF"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2A_n260H</w:t>
            </w:r>
          </w:p>
          <w:p w14:paraId="32A54ECA"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2A_n260I</w:t>
            </w:r>
          </w:p>
          <w:p w14:paraId="0ACC627E"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2A_n260J</w:t>
            </w:r>
          </w:p>
          <w:p w14:paraId="5DEB3DB5"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2A_n260K</w:t>
            </w:r>
          </w:p>
          <w:p w14:paraId="24AB42F7"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2A_n260L</w:t>
            </w:r>
          </w:p>
          <w:p w14:paraId="5934BB05" w14:textId="77777777" w:rsidR="009F4515" w:rsidRPr="001C2388" w:rsidRDefault="009F4515" w:rsidP="00F067B8">
            <w:pPr>
              <w:pStyle w:val="TAC"/>
              <w:keepNext w:val="0"/>
              <w:rPr>
                <w:lang w:val="en-US" w:eastAsia="fi-FI"/>
              </w:rPr>
            </w:pPr>
            <w:r w:rsidRPr="001C2388">
              <w:rPr>
                <w:lang w:val="fi-FI" w:eastAsia="fi-FI"/>
              </w:rPr>
              <w:t>DC_</w:t>
            </w:r>
            <w:r w:rsidRPr="001C2388">
              <w:rPr>
                <w:noProof/>
                <w:lang w:eastAsia="zh-CN"/>
              </w:rPr>
              <w:t>2A-</w:t>
            </w:r>
            <w:r w:rsidRPr="001C2388">
              <w:rPr>
                <w:lang w:val="fi-FI" w:eastAsia="fi-FI"/>
              </w:rPr>
              <w:t>2A_n260M</w:t>
            </w:r>
          </w:p>
        </w:tc>
        <w:tc>
          <w:tcPr>
            <w:tcW w:w="2846" w:type="dxa"/>
            <w:vAlign w:val="center"/>
          </w:tcPr>
          <w:p w14:paraId="56F79EFC" w14:textId="77777777" w:rsidR="009F4515" w:rsidRPr="001C2388" w:rsidRDefault="009F4515" w:rsidP="00F067B8">
            <w:pPr>
              <w:pStyle w:val="TAC"/>
              <w:keepNext w:val="0"/>
              <w:rPr>
                <w:lang w:val="en-US" w:eastAsia="fi-FI"/>
              </w:rPr>
            </w:pPr>
            <w:r w:rsidRPr="001C2388">
              <w:rPr>
                <w:noProof/>
                <w:lang w:eastAsia="zh-CN"/>
              </w:rPr>
              <w:t>DC_2A_n260A</w:t>
            </w:r>
          </w:p>
        </w:tc>
      </w:tr>
      <w:tr w:rsidR="009F4515" w:rsidRPr="001C2388" w14:paraId="0596ADD9" w14:textId="77777777" w:rsidTr="00F067B8">
        <w:trPr>
          <w:jc w:val="center"/>
        </w:trPr>
        <w:tc>
          <w:tcPr>
            <w:tcW w:w="2972" w:type="dxa"/>
            <w:shd w:val="clear" w:color="auto" w:fill="auto"/>
            <w:vAlign w:val="center"/>
          </w:tcPr>
          <w:p w14:paraId="79622432" w14:textId="77777777" w:rsidR="009F4515" w:rsidRPr="001C2388" w:rsidRDefault="009F4515" w:rsidP="00F067B8">
            <w:pPr>
              <w:pStyle w:val="TAC"/>
              <w:keepNext w:val="0"/>
              <w:rPr>
                <w:lang w:val="fi-FI" w:eastAsia="fi-FI"/>
              </w:rPr>
            </w:pPr>
            <w:r w:rsidRPr="001C2388">
              <w:rPr>
                <w:lang w:val="fi-FI" w:eastAsia="fi-FI"/>
              </w:rPr>
              <w:t>DC_2A_n261A</w:t>
            </w:r>
          </w:p>
          <w:p w14:paraId="45138361" w14:textId="77777777" w:rsidR="009F4515" w:rsidRPr="001C2388" w:rsidRDefault="009F4515" w:rsidP="00F067B8">
            <w:pPr>
              <w:pStyle w:val="TAC"/>
              <w:keepNext w:val="0"/>
              <w:rPr>
                <w:lang w:val="fi-FI" w:eastAsia="fi-FI"/>
              </w:rPr>
            </w:pPr>
            <w:r w:rsidRPr="001C2388">
              <w:rPr>
                <w:lang w:val="fi-FI" w:eastAsia="fi-FI"/>
              </w:rPr>
              <w:t>DC_2A_n261(2A)</w:t>
            </w:r>
          </w:p>
          <w:p w14:paraId="18A40BC3" w14:textId="77777777" w:rsidR="009F4515" w:rsidRPr="001C2388" w:rsidRDefault="009F4515" w:rsidP="00F067B8">
            <w:pPr>
              <w:pStyle w:val="TAC"/>
              <w:keepNext w:val="0"/>
              <w:rPr>
                <w:lang w:val="fi-FI" w:eastAsia="fi-FI"/>
              </w:rPr>
            </w:pPr>
            <w:r w:rsidRPr="001C2388">
              <w:rPr>
                <w:lang w:val="fi-FI" w:eastAsia="fi-FI"/>
              </w:rPr>
              <w:t>DC_2A_n261(3A)</w:t>
            </w:r>
          </w:p>
          <w:p w14:paraId="6864046A" w14:textId="77777777" w:rsidR="009F4515" w:rsidRPr="001C2388" w:rsidRDefault="009F4515" w:rsidP="00F067B8">
            <w:pPr>
              <w:pStyle w:val="TAC"/>
              <w:keepNext w:val="0"/>
              <w:rPr>
                <w:noProof/>
                <w:lang w:eastAsia="zh-CN"/>
              </w:rPr>
            </w:pPr>
            <w:r w:rsidRPr="001C2388">
              <w:rPr>
                <w:lang w:val="fi-FI" w:eastAsia="fi-FI"/>
              </w:rPr>
              <w:t>DC_2A_n261(4A)</w:t>
            </w:r>
          </w:p>
        </w:tc>
        <w:tc>
          <w:tcPr>
            <w:tcW w:w="2846" w:type="dxa"/>
            <w:vAlign w:val="center"/>
          </w:tcPr>
          <w:p w14:paraId="600A48C6" w14:textId="77777777" w:rsidR="009F4515" w:rsidRPr="001C2388" w:rsidRDefault="009F4515" w:rsidP="00F067B8">
            <w:pPr>
              <w:pStyle w:val="TAC"/>
              <w:keepNext w:val="0"/>
              <w:rPr>
                <w:noProof/>
                <w:lang w:eastAsia="zh-CN"/>
              </w:rPr>
            </w:pPr>
            <w:r w:rsidRPr="001C2388">
              <w:rPr>
                <w:lang w:val="fi-FI" w:eastAsia="fi-FI"/>
              </w:rPr>
              <w:t>DC_2A_n261A</w:t>
            </w:r>
          </w:p>
        </w:tc>
      </w:tr>
      <w:tr w:rsidR="009F4515" w:rsidRPr="001C2388" w14:paraId="6A03525C" w14:textId="77777777" w:rsidTr="00F067B8">
        <w:trPr>
          <w:jc w:val="center"/>
        </w:trPr>
        <w:tc>
          <w:tcPr>
            <w:tcW w:w="2972" w:type="dxa"/>
            <w:shd w:val="clear" w:color="auto" w:fill="auto"/>
            <w:vAlign w:val="center"/>
          </w:tcPr>
          <w:p w14:paraId="0098101D" w14:textId="77777777" w:rsidR="009F4515" w:rsidRPr="001C2388" w:rsidRDefault="009F4515" w:rsidP="00F067B8">
            <w:pPr>
              <w:pStyle w:val="TAC"/>
              <w:keepNext w:val="0"/>
              <w:rPr>
                <w:noProof/>
                <w:lang w:eastAsia="zh-CN"/>
              </w:rPr>
            </w:pPr>
            <w:r w:rsidRPr="001C2388">
              <w:rPr>
                <w:lang w:val="fi-FI" w:eastAsia="fi-FI"/>
              </w:rPr>
              <w:t>DC_2A_n261G</w:t>
            </w:r>
          </w:p>
        </w:tc>
        <w:tc>
          <w:tcPr>
            <w:tcW w:w="2846" w:type="dxa"/>
            <w:vAlign w:val="center"/>
          </w:tcPr>
          <w:p w14:paraId="64AED770" w14:textId="77777777" w:rsidR="009F4515" w:rsidRPr="001C2388" w:rsidRDefault="009F4515" w:rsidP="00F067B8">
            <w:pPr>
              <w:pStyle w:val="TAC"/>
              <w:keepNext w:val="0"/>
              <w:rPr>
                <w:lang w:val="fi-FI" w:eastAsia="fi-FI"/>
              </w:rPr>
            </w:pPr>
            <w:r w:rsidRPr="001C2388">
              <w:rPr>
                <w:lang w:val="fi-FI" w:eastAsia="fi-FI"/>
              </w:rPr>
              <w:t>DC_2A_n261A</w:t>
            </w:r>
          </w:p>
          <w:p w14:paraId="228BD8A7"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710EEF07" w14:textId="77777777" w:rsidTr="00F067B8">
        <w:trPr>
          <w:jc w:val="center"/>
        </w:trPr>
        <w:tc>
          <w:tcPr>
            <w:tcW w:w="2972" w:type="dxa"/>
            <w:shd w:val="clear" w:color="auto" w:fill="auto"/>
            <w:vAlign w:val="center"/>
          </w:tcPr>
          <w:p w14:paraId="1C7B8F81" w14:textId="77777777" w:rsidR="009F4515" w:rsidRPr="001C2388" w:rsidRDefault="009F4515" w:rsidP="00F067B8">
            <w:pPr>
              <w:pStyle w:val="TAC"/>
              <w:keepNext w:val="0"/>
              <w:rPr>
                <w:noProof/>
                <w:lang w:eastAsia="zh-CN"/>
              </w:rPr>
            </w:pPr>
            <w:r w:rsidRPr="001C2388">
              <w:rPr>
                <w:lang w:val="fi-FI" w:eastAsia="fi-FI"/>
              </w:rPr>
              <w:t>DC_2A_n261H</w:t>
            </w:r>
          </w:p>
        </w:tc>
        <w:tc>
          <w:tcPr>
            <w:tcW w:w="2846" w:type="dxa"/>
            <w:vAlign w:val="center"/>
          </w:tcPr>
          <w:p w14:paraId="4B3D19E9" w14:textId="77777777" w:rsidR="009F4515" w:rsidRPr="001C2388" w:rsidRDefault="009F4515" w:rsidP="00F067B8">
            <w:pPr>
              <w:pStyle w:val="TAC"/>
              <w:keepNext w:val="0"/>
              <w:rPr>
                <w:lang w:val="fi-FI" w:eastAsia="fi-FI"/>
              </w:rPr>
            </w:pPr>
            <w:r w:rsidRPr="001C2388">
              <w:rPr>
                <w:lang w:val="fi-FI" w:eastAsia="fi-FI"/>
              </w:rPr>
              <w:t>DC_2A_n261A</w:t>
            </w:r>
          </w:p>
          <w:p w14:paraId="0217D584" w14:textId="77777777" w:rsidR="009F4515" w:rsidRPr="001C2388" w:rsidRDefault="009F4515" w:rsidP="00F067B8">
            <w:pPr>
              <w:pStyle w:val="TAC"/>
              <w:keepNext w:val="0"/>
              <w:rPr>
                <w:lang w:val="fi-FI" w:eastAsia="fi-FI"/>
              </w:rPr>
            </w:pPr>
            <w:r w:rsidRPr="001C2388">
              <w:rPr>
                <w:lang w:val="fi-FI" w:eastAsia="fi-FI"/>
              </w:rPr>
              <w:t>DC_2A_n261H</w:t>
            </w:r>
          </w:p>
          <w:p w14:paraId="6766E292"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534F8323" w14:textId="77777777" w:rsidTr="00F067B8">
        <w:trPr>
          <w:jc w:val="center"/>
        </w:trPr>
        <w:tc>
          <w:tcPr>
            <w:tcW w:w="2972" w:type="dxa"/>
            <w:shd w:val="clear" w:color="auto" w:fill="auto"/>
            <w:vAlign w:val="center"/>
          </w:tcPr>
          <w:p w14:paraId="64F4D747" w14:textId="77777777" w:rsidR="009F4515" w:rsidRPr="001C2388" w:rsidRDefault="009F4515" w:rsidP="00F067B8">
            <w:pPr>
              <w:pStyle w:val="TAC"/>
              <w:keepNext w:val="0"/>
              <w:rPr>
                <w:noProof/>
                <w:lang w:eastAsia="zh-CN"/>
              </w:rPr>
            </w:pPr>
            <w:r w:rsidRPr="001C2388">
              <w:rPr>
                <w:lang w:val="fi-FI" w:eastAsia="fi-FI"/>
              </w:rPr>
              <w:t>DC_2A_n261I</w:t>
            </w:r>
          </w:p>
        </w:tc>
        <w:tc>
          <w:tcPr>
            <w:tcW w:w="2846" w:type="dxa"/>
            <w:vAlign w:val="center"/>
          </w:tcPr>
          <w:p w14:paraId="1FF3A2D3" w14:textId="77777777" w:rsidR="009F4515" w:rsidRPr="001C2388" w:rsidRDefault="009F4515" w:rsidP="00F067B8">
            <w:pPr>
              <w:pStyle w:val="TAC"/>
              <w:keepNext w:val="0"/>
              <w:rPr>
                <w:lang w:val="fi-FI" w:eastAsia="fi-FI"/>
              </w:rPr>
            </w:pPr>
            <w:r w:rsidRPr="001C2388">
              <w:rPr>
                <w:lang w:val="fi-FI" w:eastAsia="fi-FI"/>
              </w:rPr>
              <w:t>DC_2A_n261A</w:t>
            </w:r>
          </w:p>
          <w:p w14:paraId="60BA3EEF" w14:textId="77777777" w:rsidR="009F4515" w:rsidRPr="001C2388" w:rsidRDefault="009F4515" w:rsidP="00F067B8">
            <w:pPr>
              <w:pStyle w:val="TAC"/>
              <w:keepNext w:val="0"/>
              <w:rPr>
                <w:lang w:val="fi-FI" w:eastAsia="fi-FI"/>
              </w:rPr>
            </w:pPr>
            <w:r w:rsidRPr="001C2388">
              <w:rPr>
                <w:lang w:val="fi-FI" w:eastAsia="fi-FI"/>
              </w:rPr>
              <w:t>DC_2A_n261I</w:t>
            </w:r>
          </w:p>
          <w:p w14:paraId="640D3F33" w14:textId="77777777" w:rsidR="009F4515" w:rsidRPr="001C2388" w:rsidRDefault="009F4515" w:rsidP="00F067B8">
            <w:pPr>
              <w:pStyle w:val="TAC"/>
              <w:keepNext w:val="0"/>
              <w:rPr>
                <w:lang w:val="fi-FI" w:eastAsia="fi-FI"/>
              </w:rPr>
            </w:pPr>
            <w:r w:rsidRPr="001C2388">
              <w:rPr>
                <w:lang w:val="fi-FI" w:eastAsia="fi-FI"/>
              </w:rPr>
              <w:t>DC_2A_n261H</w:t>
            </w:r>
          </w:p>
          <w:p w14:paraId="6B3E6257"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2992A0EA" w14:textId="77777777" w:rsidTr="00F067B8">
        <w:trPr>
          <w:jc w:val="center"/>
        </w:trPr>
        <w:tc>
          <w:tcPr>
            <w:tcW w:w="2972" w:type="dxa"/>
            <w:shd w:val="clear" w:color="auto" w:fill="auto"/>
            <w:vAlign w:val="center"/>
          </w:tcPr>
          <w:p w14:paraId="2C66C655" w14:textId="77777777" w:rsidR="009F4515" w:rsidRPr="001C2388" w:rsidRDefault="009F4515" w:rsidP="00F067B8">
            <w:pPr>
              <w:pStyle w:val="TAC"/>
              <w:keepNext w:val="0"/>
              <w:rPr>
                <w:noProof/>
                <w:lang w:eastAsia="zh-CN"/>
              </w:rPr>
            </w:pPr>
            <w:r w:rsidRPr="001C2388">
              <w:rPr>
                <w:lang w:val="fi-FI" w:eastAsia="fi-FI"/>
              </w:rPr>
              <w:t>DC_2A_n261L</w:t>
            </w:r>
          </w:p>
        </w:tc>
        <w:tc>
          <w:tcPr>
            <w:tcW w:w="2846" w:type="dxa"/>
            <w:vAlign w:val="center"/>
          </w:tcPr>
          <w:p w14:paraId="7DD384F0" w14:textId="77777777" w:rsidR="009F4515" w:rsidRPr="001C2388" w:rsidRDefault="009F4515" w:rsidP="00F067B8">
            <w:pPr>
              <w:pStyle w:val="TAC"/>
              <w:keepNext w:val="0"/>
              <w:rPr>
                <w:lang w:val="fi-FI" w:eastAsia="fi-FI"/>
              </w:rPr>
            </w:pPr>
            <w:r w:rsidRPr="001C2388">
              <w:rPr>
                <w:lang w:val="fi-FI" w:eastAsia="fi-FI"/>
              </w:rPr>
              <w:t>DC_2A_n261A</w:t>
            </w:r>
          </w:p>
          <w:p w14:paraId="369FF821" w14:textId="77777777" w:rsidR="009F4515" w:rsidRPr="001C2388" w:rsidRDefault="009F4515" w:rsidP="00F067B8">
            <w:pPr>
              <w:pStyle w:val="TAC"/>
              <w:keepNext w:val="0"/>
              <w:rPr>
                <w:lang w:val="fi-FI" w:eastAsia="fi-FI"/>
              </w:rPr>
            </w:pPr>
            <w:r w:rsidRPr="001C2388">
              <w:rPr>
                <w:lang w:val="fi-FI" w:eastAsia="fi-FI"/>
              </w:rPr>
              <w:t>DC_2A_n261I</w:t>
            </w:r>
          </w:p>
          <w:p w14:paraId="31FED717" w14:textId="77777777" w:rsidR="009F4515" w:rsidRPr="001C2388" w:rsidRDefault="009F4515" w:rsidP="00F067B8">
            <w:pPr>
              <w:pStyle w:val="TAC"/>
              <w:keepNext w:val="0"/>
              <w:rPr>
                <w:lang w:val="fi-FI" w:eastAsia="fi-FI"/>
              </w:rPr>
            </w:pPr>
            <w:r w:rsidRPr="001C2388">
              <w:rPr>
                <w:lang w:val="fi-FI" w:eastAsia="fi-FI"/>
              </w:rPr>
              <w:t>DC_2A_n261H</w:t>
            </w:r>
          </w:p>
          <w:p w14:paraId="188E63AD"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25E2A354" w14:textId="77777777" w:rsidTr="00F067B8">
        <w:trPr>
          <w:jc w:val="center"/>
        </w:trPr>
        <w:tc>
          <w:tcPr>
            <w:tcW w:w="2972" w:type="dxa"/>
            <w:shd w:val="clear" w:color="auto" w:fill="auto"/>
            <w:vAlign w:val="center"/>
          </w:tcPr>
          <w:p w14:paraId="79340C44" w14:textId="77777777" w:rsidR="009F4515" w:rsidRPr="001C2388" w:rsidRDefault="009F4515" w:rsidP="00F067B8">
            <w:pPr>
              <w:pStyle w:val="TAC"/>
              <w:keepNext w:val="0"/>
              <w:rPr>
                <w:noProof/>
                <w:lang w:eastAsia="zh-CN"/>
              </w:rPr>
            </w:pPr>
            <w:r w:rsidRPr="001C2388">
              <w:rPr>
                <w:lang w:val="fi-FI" w:eastAsia="fi-FI"/>
              </w:rPr>
              <w:t>DC_2A_n261M</w:t>
            </w:r>
          </w:p>
        </w:tc>
        <w:tc>
          <w:tcPr>
            <w:tcW w:w="2846" w:type="dxa"/>
            <w:vAlign w:val="center"/>
          </w:tcPr>
          <w:p w14:paraId="5CC7960C" w14:textId="77777777" w:rsidR="009F4515" w:rsidRPr="001C2388" w:rsidRDefault="009F4515" w:rsidP="00F067B8">
            <w:pPr>
              <w:pStyle w:val="TAC"/>
              <w:keepNext w:val="0"/>
              <w:rPr>
                <w:lang w:val="fi-FI" w:eastAsia="fi-FI"/>
              </w:rPr>
            </w:pPr>
            <w:r w:rsidRPr="001C2388">
              <w:rPr>
                <w:lang w:val="fi-FI" w:eastAsia="fi-FI"/>
              </w:rPr>
              <w:t>DC_2A_n261A</w:t>
            </w:r>
          </w:p>
          <w:p w14:paraId="6FD4223F" w14:textId="77777777" w:rsidR="009F4515" w:rsidRPr="001C2388" w:rsidRDefault="009F4515" w:rsidP="00F067B8">
            <w:pPr>
              <w:pStyle w:val="TAC"/>
              <w:keepNext w:val="0"/>
              <w:rPr>
                <w:lang w:val="fi-FI" w:eastAsia="fi-FI"/>
              </w:rPr>
            </w:pPr>
            <w:r w:rsidRPr="001C2388">
              <w:rPr>
                <w:lang w:val="fi-FI" w:eastAsia="fi-FI"/>
              </w:rPr>
              <w:t>DC_2A_n261I</w:t>
            </w:r>
          </w:p>
          <w:p w14:paraId="3832CD90" w14:textId="77777777" w:rsidR="009F4515" w:rsidRPr="001C2388" w:rsidRDefault="009F4515" w:rsidP="00F067B8">
            <w:pPr>
              <w:pStyle w:val="TAC"/>
              <w:keepNext w:val="0"/>
              <w:rPr>
                <w:lang w:val="fi-FI" w:eastAsia="fi-FI"/>
              </w:rPr>
            </w:pPr>
            <w:r w:rsidRPr="001C2388">
              <w:rPr>
                <w:lang w:val="fi-FI" w:eastAsia="fi-FI"/>
              </w:rPr>
              <w:t>DC_2A_n261H</w:t>
            </w:r>
          </w:p>
          <w:p w14:paraId="1004DEC3"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0DBEB20E" w14:textId="77777777" w:rsidTr="00F067B8">
        <w:trPr>
          <w:jc w:val="center"/>
        </w:trPr>
        <w:tc>
          <w:tcPr>
            <w:tcW w:w="2972" w:type="dxa"/>
            <w:shd w:val="clear" w:color="auto" w:fill="auto"/>
            <w:vAlign w:val="center"/>
          </w:tcPr>
          <w:p w14:paraId="02A081BF" w14:textId="77777777" w:rsidR="009F4515" w:rsidRPr="001C2388" w:rsidRDefault="009F4515" w:rsidP="00F067B8">
            <w:pPr>
              <w:pStyle w:val="TAC"/>
              <w:keepNext w:val="0"/>
              <w:rPr>
                <w:noProof/>
                <w:lang w:eastAsia="zh-CN"/>
              </w:rPr>
            </w:pPr>
            <w:r w:rsidRPr="001C2388">
              <w:rPr>
                <w:lang w:val="fi-FI" w:eastAsia="fi-FI"/>
              </w:rPr>
              <w:t>DC_2A_n261(A-H)</w:t>
            </w:r>
          </w:p>
        </w:tc>
        <w:tc>
          <w:tcPr>
            <w:tcW w:w="2846" w:type="dxa"/>
            <w:vAlign w:val="center"/>
          </w:tcPr>
          <w:p w14:paraId="629E20A6" w14:textId="77777777" w:rsidR="009F4515" w:rsidRPr="001C2388" w:rsidRDefault="009F4515" w:rsidP="00F067B8">
            <w:pPr>
              <w:pStyle w:val="TAC"/>
              <w:keepNext w:val="0"/>
              <w:rPr>
                <w:lang w:val="fi-FI" w:eastAsia="fi-FI"/>
              </w:rPr>
            </w:pPr>
            <w:r w:rsidRPr="001C2388">
              <w:rPr>
                <w:lang w:val="fi-FI" w:eastAsia="fi-FI"/>
              </w:rPr>
              <w:t>DC_2A_n261A</w:t>
            </w:r>
          </w:p>
          <w:p w14:paraId="67577D36" w14:textId="77777777" w:rsidR="009F4515" w:rsidRPr="001C2388" w:rsidRDefault="009F4515" w:rsidP="00F067B8">
            <w:pPr>
              <w:pStyle w:val="TAC"/>
              <w:keepNext w:val="0"/>
              <w:rPr>
                <w:lang w:val="fi-FI" w:eastAsia="fi-FI"/>
              </w:rPr>
            </w:pPr>
            <w:r w:rsidRPr="001C2388">
              <w:rPr>
                <w:lang w:val="fi-FI" w:eastAsia="fi-FI"/>
              </w:rPr>
              <w:t>DC_2A_n261H</w:t>
            </w:r>
          </w:p>
          <w:p w14:paraId="226B6998"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1AF68CE0" w14:textId="77777777" w:rsidTr="00F067B8">
        <w:trPr>
          <w:jc w:val="center"/>
        </w:trPr>
        <w:tc>
          <w:tcPr>
            <w:tcW w:w="2972" w:type="dxa"/>
            <w:shd w:val="clear" w:color="auto" w:fill="auto"/>
            <w:vAlign w:val="center"/>
          </w:tcPr>
          <w:p w14:paraId="67C181A6" w14:textId="77777777" w:rsidR="009F4515" w:rsidRPr="001C2388" w:rsidRDefault="009F4515" w:rsidP="00F067B8">
            <w:pPr>
              <w:pStyle w:val="TAC"/>
              <w:keepNext w:val="0"/>
              <w:rPr>
                <w:noProof/>
                <w:lang w:eastAsia="zh-CN"/>
              </w:rPr>
            </w:pPr>
            <w:r w:rsidRPr="001C2388">
              <w:rPr>
                <w:lang w:val="fi-FI" w:eastAsia="fi-FI"/>
              </w:rPr>
              <w:t>DC_2A_n261(G-H)</w:t>
            </w:r>
          </w:p>
        </w:tc>
        <w:tc>
          <w:tcPr>
            <w:tcW w:w="2846" w:type="dxa"/>
            <w:vAlign w:val="center"/>
          </w:tcPr>
          <w:p w14:paraId="0597B0D9" w14:textId="77777777" w:rsidR="009F4515" w:rsidRPr="001C2388" w:rsidRDefault="009F4515" w:rsidP="00F067B8">
            <w:pPr>
              <w:pStyle w:val="TAC"/>
              <w:keepNext w:val="0"/>
              <w:rPr>
                <w:lang w:val="fi-FI" w:eastAsia="fi-FI"/>
              </w:rPr>
            </w:pPr>
            <w:r w:rsidRPr="001C2388">
              <w:rPr>
                <w:lang w:val="fi-FI" w:eastAsia="fi-FI"/>
              </w:rPr>
              <w:t>DC_2A_n261A</w:t>
            </w:r>
          </w:p>
          <w:p w14:paraId="27682BC2" w14:textId="77777777" w:rsidR="009F4515" w:rsidRPr="001C2388" w:rsidRDefault="009F4515" w:rsidP="00F067B8">
            <w:pPr>
              <w:pStyle w:val="TAC"/>
              <w:keepNext w:val="0"/>
              <w:rPr>
                <w:lang w:val="fi-FI" w:eastAsia="fi-FI"/>
              </w:rPr>
            </w:pPr>
            <w:r w:rsidRPr="001C2388">
              <w:rPr>
                <w:lang w:val="fi-FI" w:eastAsia="fi-FI"/>
              </w:rPr>
              <w:t>DC_2A_n261H</w:t>
            </w:r>
          </w:p>
          <w:p w14:paraId="62636A6C"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28878F03" w14:textId="77777777" w:rsidTr="00F067B8">
        <w:trPr>
          <w:jc w:val="center"/>
        </w:trPr>
        <w:tc>
          <w:tcPr>
            <w:tcW w:w="2972" w:type="dxa"/>
            <w:shd w:val="clear" w:color="auto" w:fill="auto"/>
            <w:vAlign w:val="center"/>
          </w:tcPr>
          <w:p w14:paraId="7F872678" w14:textId="77777777" w:rsidR="009F4515" w:rsidRPr="001C2388" w:rsidRDefault="009F4515" w:rsidP="00F067B8">
            <w:pPr>
              <w:pStyle w:val="TAC"/>
              <w:keepNext w:val="0"/>
              <w:rPr>
                <w:noProof/>
                <w:lang w:eastAsia="zh-CN"/>
              </w:rPr>
            </w:pPr>
            <w:r w:rsidRPr="001C2388">
              <w:rPr>
                <w:lang w:val="fi-FI" w:eastAsia="fi-FI"/>
              </w:rPr>
              <w:t>DC_2A_n261(2H)</w:t>
            </w:r>
          </w:p>
        </w:tc>
        <w:tc>
          <w:tcPr>
            <w:tcW w:w="2846" w:type="dxa"/>
            <w:vAlign w:val="center"/>
          </w:tcPr>
          <w:p w14:paraId="7EDBB32A" w14:textId="77777777" w:rsidR="009F4515" w:rsidRPr="001C2388" w:rsidRDefault="009F4515" w:rsidP="00F067B8">
            <w:pPr>
              <w:pStyle w:val="TAC"/>
              <w:keepNext w:val="0"/>
              <w:rPr>
                <w:lang w:val="fi-FI" w:eastAsia="fi-FI"/>
              </w:rPr>
            </w:pPr>
            <w:r w:rsidRPr="001C2388">
              <w:rPr>
                <w:lang w:val="fi-FI" w:eastAsia="fi-FI"/>
              </w:rPr>
              <w:t>DC_2A_n261H</w:t>
            </w:r>
          </w:p>
          <w:p w14:paraId="4D754FE9"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4C83FD2F" w14:textId="77777777" w:rsidTr="00F067B8">
        <w:trPr>
          <w:jc w:val="center"/>
        </w:trPr>
        <w:tc>
          <w:tcPr>
            <w:tcW w:w="2972" w:type="dxa"/>
            <w:shd w:val="clear" w:color="auto" w:fill="auto"/>
            <w:vAlign w:val="center"/>
          </w:tcPr>
          <w:p w14:paraId="7386391C" w14:textId="77777777" w:rsidR="009F4515" w:rsidRPr="001C2388" w:rsidRDefault="009F4515" w:rsidP="00F067B8">
            <w:pPr>
              <w:pStyle w:val="TAC"/>
              <w:keepNext w:val="0"/>
              <w:rPr>
                <w:noProof/>
                <w:lang w:eastAsia="zh-CN"/>
              </w:rPr>
            </w:pPr>
            <w:r w:rsidRPr="001C2388">
              <w:rPr>
                <w:lang w:val="fi-FI" w:eastAsia="fi-FI"/>
              </w:rPr>
              <w:t>DC_2A_n261(A-G-H)</w:t>
            </w:r>
          </w:p>
        </w:tc>
        <w:tc>
          <w:tcPr>
            <w:tcW w:w="2846" w:type="dxa"/>
            <w:vAlign w:val="center"/>
          </w:tcPr>
          <w:p w14:paraId="7F49CAE6" w14:textId="77777777" w:rsidR="009F4515" w:rsidRPr="001C2388" w:rsidRDefault="009F4515" w:rsidP="00F067B8">
            <w:pPr>
              <w:pStyle w:val="TAC"/>
              <w:keepNext w:val="0"/>
              <w:rPr>
                <w:lang w:val="fi-FI" w:eastAsia="fi-FI"/>
              </w:rPr>
            </w:pPr>
            <w:r w:rsidRPr="001C2388">
              <w:rPr>
                <w:lang w:val="fi-FI" w:eastAsia="fi-FI"/>
              </w:rPr>
              <w:t>DC_2A_n261A</w:t>
            </w:r>
          </w:p>
          <w:p w14:paraId="4CF9D0C4" w14:textId="77777777" w:rsidR="009F4515" w:rsidRPr="001C2388" w:rsidRDefault="009F4515" w:rsidP="00F067B8">
            <w:pPr>
              <w:pStyle w:val="TAC"/>
              <w:keepNext w:val="0"/>
              <w:rPr>
                <w:lang w:val="fi-FI" w:eastAsia="fi-FI"/>
              </w:rPr>
            </w:pPr>
            <w:r w:rsidRPr="001C2388">
              <w:rPr>
                <w:lang w:val="fi-FI" w:eastAsia="fi-FI"/>
              </w:rPr>
              <w:t>DC_2A_n261H</w:t>
            </w:r>
          </w:p>
          <w:p w14:paraId="26CAC8BF"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38E41C5C" w14:textId="77777777" w:rsidTr="00F067B8">
        <w:trPr>
          <w:jc w:val="center"/>
        </w:trPr>
        <w:tc>
          <w:tcPr>
            <w:tcW w:w="2972" w:type="dxa"/>
            <w:shd w:val="clear" w:color="auto" w:fill="auto"/>
            <w:vAlign w:val="center"/>
          </w:tcPr>
          <w:p w14:paraId="7E94DDF2" w14:textId="77777777" w:rsidR="009F4515" w:rsidRPr="001C2388" w:rsidRDefault="009F4515" w:rsidP="00F067B8">
            <w:pPr>
              <w:pStyle w:val="TAC"/>
              <w:keepNext w:val="0"/>
              <w:rPr>
                <w:noProof/>
                <w:lang w:eastAsia="zh-CN"/>
              </w:rPr>
            </w:pPr>
            <w:r w:rsidRPr="001C2388">
              <w:rPr>
                <w:lang w:val="fi-FI" w:eastAsia="fi-FI"/>
              </w:rPr>
              <w:t>DC_2A_n261(A-G-I)</w:t>
            </w:r>
          </w:p>
        </w:tc>
        <w:tc>
          <w:tcPr>
            <w:tcW w:w="2846" w:type="dxa"/>
            <w:vAlign w:val="center"/>
          </w:tcPr>
          <w:p w14:paraId="30138001" w14:textId="77777777" w:rsidR="009F4515" w:rsidRPr="001C2388" w:rsidRDefault="009F4515" w:rsidP="00F067B8">
            <w:pPr>
              <w:pStyle w:val="TAC"/>
              <w:keepNext w:val="0"/>
              <w:rPr>
                <w:lang w:val="fi-FI" w:eastAsia="fi-FI"/>
              </w:rPr>
            </w:pPr>
            <w:r w:rsidRPr="001C2388">
              <w:rPr>
                <w:lang w:val="fi-FI" w:eastAsia="fi-FI"/>
              </w:rPr>
              <w:t>DC_2A_n261A</w:t>
            </w:r>
          </w:p>
          <w:p w14:paraId="77228033" w14:textId="77777777" w:rsidR="009F4515" w:rsidRPr="001C2388" w:rsidRDefault="009F4515" w:rsidP="00F067B8">
            <w:pPr>
              <w:pStyle w:val="TAC"/>
              <w:keepNext w:val="0"/>
              <w:rPr>
                <w:lang w:val="fi-FI" w:eastAsia="fi-FI"/>
              </w:rPr>
            </w:pPr>
            <w:r w:rsidRPr="001C2388">
              <w:rPr>
                <w:lang w:val="fi-FI" w:eastAsia="fi-FI"/>
              </w:rPr>
              <w:t>DC_2A_n261I</w:t>
            </w:r>
          </w:p>
          <w:p w14:paraId="019D1C91" w14:textId="77777777" w:rsidR="009F4515" w:rsidRPr="001C2388" w:rsidRDefault="009F4515" w:rsidP="00F067B8">
            <w:pPr>
              <w:pStyle w:val="TAC"/>
              <w:keepNext w:val="0"/>
              <w:rPr>
                <w:lang w:val="fi-FI" w:eastAsia="fi-FI"/>
              </w:rPr>
            </w:pPr>
            <w:r w:rsidRPr="001C2388">
              <w:rPr>
                <w:lang w:val="fi-FI" w:eastAsia="fi-FI"/>
              </w:rPr>
              <w:t>DC_2A_n261H</w:t>
            </w:r>
          </w:p>
          <w:p w14:paraId="035D99DB"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304E252C" w14:textId="77777777" w:rsidTr="00F067B8">
        <w:trPr>
          <w:jc w:val="center"/>
        </w:trPr>
        <w:tc>
          <w:tcPr>
            <w:tcW w:w="2972" w:type="dxa"/>
            <w:shd w:val="clear" w:color="auto" w:fill="auto"/>
            <w:vAlign w:val="center"/>
          </w:tcPr>
          <w:p w14:paraId="2220C46E" w14:textId="77777777" w:rsidR="009F4515" w:rsidRPr="001C2388" w:rsidRDefault="009F4515" w:rsidP="00F067B8">
            <w:pPr>
              <w:pStyle w:val="TAC"/>
              <w:keepNext w:val="0"/>
              <w:rPr>
                <w:noProof/>
                <w:lang w:eastAsia="zh-CN"/>
              </w:rPr>
            </w:pPr>
            <w:r w:rsidRPr="001C2388">
              <w:rPr>
                <w:lang w:val="fi-FI" w:eastAsia="fi-FI"/>
              </w:rPr>
              <w:t>DC_2A_n261(H-I)</w:t>
            </w:r>
          </w:p>
        </w:tc>
        <w:tc>
          <w:tcPr>
            <w:tcW w:w="2846" w:type="dxa"/>
            <w:vAlign w:val="center"/>
          </w:tcPr>
          <w:p w14:paraId="5E1C83BB" w14:textId="77777777" w:rsidR="009F4515" w:rsidRPr="001C2388" w:rsidRDefault="009F4515" w:rsidP="00F067B8">
            <w:pPr>
              <w:pStyle w:val="TAC"/>
              <w:keepNext w:val="0"/>
              <w:rPr>
                <w:lang w:val="fi-FI" w:eastAsia="fi-FI"/>
              </w:rPr>
            </w:pPr>
            <w:r w:rsidRPr="001C2388">
              <w:rPr>
                <w:lang w:val="fi-FI" w:eastAsia="fi-FI"/>
              </w:rPr>
              <w:t>DC_2A_n261A</w:t>
            </w:r>
          </w:p>
          <w:p w14:paraId="06F679A0" w14:textId="77777777" w:rsidR="009F4515" w:rsidRPr="001C2388" w:rsidRDefault="009F4515" w:rsidP="00F067B8">
            <w:pPr>
              <w:pStyle w:val="TAC"/>
              <w:keepNext w:val="0"/>
              <w:rPr>
                <w:lang w:val="fi-FI" w:eastAsia="fi-FI"/>
              </w:rPr>
            </w:pPr>
            <w:r w:rsidRPr="001C2388">
              <w:rPr>
                <w:lang w:val="fi-FI" w:eastAsia="fi-FI"/>
              </w:rPr>
              <w:t>DC_2A_n261I</w:t>
            </w:r>
          </w:p>
          <w:p w14:paraId="38A496B0" w14:textId="77777777" w:rsidR="009F4515" w:rsidRPr="001C2388" w:rsidRDefault="009F4515" w:rsidP="00F067B8">
            <w:pPr>
              <w:pStyle w:val="TAC"/>
              <w:keepNext w:val="0"/>
              <w:rPr>
                <w:lang w:val="fi-FI" w:eastAsia="fi-FI"/>
              </w:rPr>
            </w:pPr>
            <w:r w:rsidRPr="001C2388">
              <w:rPr>
                <w:lang w:val="fi-FI" w:eastAsia="fi-FI"/>
              </w:rPr>
              <w:t>DC_2A_n261H</w:t>
            </w:r>
          </w:p>
          <w:p w14:paraId="1D35B42F"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3822B0BA" w14:textId="77777777" w:rsidTr="00F067B8">
        <w:trPr>
          <w:jc w:val="center"/>
        </w:trPr>
        <w:tc>
          <w:tcPr>
            <w:tcW w:w="2972" w:type="dxa"/>
            <w:shd w:val="clear" w:color="auto" w:fill="auto"/>
            <w:vAlign w:val="center"/>
          </w:tcPr>
          <w:p w14:paraId="40F4E85E" w14:textId="77777777" w:rsidR="009F4515" w:rsidRPr="001C2388" w:rsidRDefault="009F4515" w:rsidP="00F067B8">
            <w:pPr>
              <w:pStyle w:val="TAC"/>
              <w:keepNext w:val="0"/>
              <w:rPr>
                <w:noProof/>
                <w:lang w:eastAsia="zh-CN"/>
              </w:rPr>
            </w:pPr>
            <w:r w:rsidRPr="001C2388">
              <w:rPr>
                <w:lang w:val="fi-FI" w:eastAsia="fi-FI"/>
              </w:rPr>
              <w:t>DC_2A_n261(A-G)</w:t>
            </w:r>
          </w:p>
        </w:tc>
        <w:tc>
          <w:tcPr>
            <w:tcW w:w="2846" w:type="dxa"/>
            <w:vAlign w:val="center"/>
          </w:tcPr>
          <w:p w14:paraId="0E8340C2" w14:textId="77777777" w:rsidR="009F4515" w:rsidRPr="001C2388" w:rsidRDefault="009F4515" w:rsidP="00F067B8">
            <w:pPr>
              <w:pStyle w:val="TAC"/>
              <w:keepNext w:val="0"/>
              <w:rPr>
                <w:lang w:val="fi-FI" w:eastAsia="fi-FI"/>
              </w:rPr>
            </w:pPr>
            <w:r w:rsidRPr="001C2388">
              <w:rPr>
                <w:lang w:val="fi-FI" w:eastAsia="fi-FI"/>
              </w:rPr>
              <w:t>DC_2A_n261A</w:t>
            </w:r>
          </w:p>
          <w:p w14:paraId="5C580773"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05AA9536" w14:textId="77777777" w:rsidTr="00F067B8">
        <w:trPr>
          <w:jc w:val="center"/>
        </w:trPr>
        <w:tc>
          <w:tcPr>
            <w:tcW w:w="2972" w:type="dxa"/>
            <w:shd w:val="clear" w:color="auto" w:fill="auto"/>
            <w:vAlign w:val="center"/>
          </w:tcPr>
          <w:p w14:paraId="25E2A344" w14:textId="77777777" w:rsidR="009F4515" w:rsidRPr="001C2388" w:rsidRDefault="009F4515" w:rsidP="00F067B8">
            <w:pPr>
              <w:pStyle w:val="TAC"/>
              <w:keepNext w:val="0"/>
              <w:rPr>
                <w:noProof/>
                <w:lang w:eastAsia="zh-CN"/>
              </w:rPr>
            </w:pPr>
            <w:r w:rsidRPr="001C2388">
              <w:rPr>
                <w:lang w:val="fi-FI" w:eastAsia="fi-FI"/>
              </w:rPr>
              <w:t>DC_2A_n261(A-I)</w:t>
            </w:r>
          </w:p>
        </w:tc>
        <w:tc>
          <w:tcPr>
            <w:tcW w:w="2846" w:type="dxa"/>
            <w:vAlign w:val="center"/>
          </w:tcPr>
          <w:p w14:paraId="029E3D6D" w14:textId="77777777" w:rsidR="009F4515" w:rsidRPr="001C2388" w:rsidRDefault="009F4515" w:rsidP="00F067B8">
            <w:pPr>
              <w:pStyle w:val="TAC"/>
              <w:keepNext w:val="0"/>
              <w:rPr>
                <w:lang w:val="fi-FI" w:eastAsia="fi-FI"/>
              </w:rPr>
            </w:pPr>
            <w:r w:rsidRPr="001C2388">
              <w:rPr>
                <w:lang w:val="fi-FI" w:eastAsia="fi-FI"/>
              </w:rPr>
              <w:t>DC_2A_n261A</w:t>
            </w:r>
          </w:p>
          <w:p w14:paraId="0BA72A49" w14:textId="77777777" w:rsidR="009F4515" w:rsidRPr="001C2388" w:rsidRDefault="009F4515" w:rsidP="00F067B8">
            <w:pPr>
              <w:pStyle w:val="TAC"/>
              <w:keepNext w:val="0"/>
              <w:rPr>
                <w:lang w:val="fi-FI" w:eastAsia="fi-FI"/>
              </w:rPr>
            </w:pPr>
            <w:r w:rsidRPr="001C2388">
              <w:rPr>
                <w:lang w:val="fi-FI" w:eastAsia="fi-FI"/>
              </w:rPr>
              <w:t>DC_2A_n261I</w:t>
            </w:r>
          </w:p>
          <w:p w14:paraId="270DE207" w14:textId="77777777" w:rsidR="009F4515" w:rsidRPr="001C2388" w:rsidRDefault="009F4515" w:rsidP="00F067B8">
            <w:pPr>
              <w:pStyle w:val="TAC"/>
              <w:keepNext w:val="0"/>
              <w:rPr>
                <w:lang w:val="fi-FI" w:eastAsia="fi-FI"/>
              </w:rPr>
            </w:pPr>
            <w:r w:rsidRPr="001C2388">
              <w:rPr>
                <w:lang w:val="fi-FI" w:eastAsia="fi-FI"/>
              </w:rPr>
              <w:t>DC_2A_n261H</w:t>
            </w:r>
          </w:p>
          <w:p w14:paraId="5AA4F728" w14:textId="77777777" w:rsidR="009F4515" w:rsidRPr="001C2388" w:rsidRDefault="009F4515" w:rsidP="00F067B8">
            <w:pPr>
              <w:pStyle w:val="TAC"/>
              <w:keepNext w:val="0"/>
              <w:rPr>
                <w:noProof/>
                <w:lang w:eastAsia="zh-CN"/>
              </w:rPr>
            </w:pPr>
            <w:r w:rsidRPr="001C2388">
              <w:rPr>
                <w:lang w:val="fi-FI" w:eastAsia="fi-FI"/>
              </w:rPr>
              <w:t>DC_2A_n261G</w:t>
            </w:r>
          </w:p>
        </w:tc>
      </w:tr>
      <w:tr w:rsidR="009F4515" w:rsidRPr="001C2388" w14:paraId="02D18D86" w14:textId="77777777" w:rsidTr="00F067B8">
        <w:trPr>
          <w:jc w:val="center"/>
        </w:trPr>
        <w:tc>
          <w:tcPr>
            <w:tcW w:w="2972" w:type="dxa"/>
            <w:shd w:val="clear" w:color="auto" w:fill="auto"/>
            <w:vAlign w:val="center"/>
          </w:tcPr>
          <w:p w14:paraId="7C2AE1F9" w14:textId="77777777" w:rsidR="009F4515" w:rsidRPr="001C2388" w:rsidRDefault="009F4515" w:rsidP="00F067B8">
            <w:pPr>
              <w:pStyle w:val="TAC"/>
              <w:keepNext w:val="0"/>
              <w:rPr>
                <w:noProof/>
                <w:lang w:eastAsia="zh-CN"/>
              </w:rPr>
            </w:pPr>
            <w:r w:rsidRPr="001C2388">
              <w:rPr>
                <w:lang w:val="fi-FI" w:eastAsia="fi-FI"/>
              </w:rPr>
              <w:t>DC_2A_n261(G-I)</w:t>
            </w:r>
          </w:p>
        </w:tc>
        <w:tc>
          <w:tcPr>
            <w:tcW w:w="2846" w:type="dxa"/>
            <w:vAlign w:val="center"/>
          </w:tcPr>
          <w:p w14:paraId="142C17DA" w14:textId="77777777" w:rsidR="009F4515" w:rsidRPr="001C2388" w:rsidRDefault="009F4515" w:rsidP="00F067B8">
            <w:pPr>
              <w:pStyle w:val="TAC"/>
              <w:keepNext w:val="0"/>
              <w:rPr>
                <w:lang w:val="fi-FI" w:eastAsia="fi-FI"/>
              </w:rPr>
            </w:pPr>
            <w:r w:rsidRPr="001C2388">
              <w:rPr>
                <w:lang w:val="fi-FI" w:eastAsia="fi-FI"/>
              </w:rPr>
              <w:t>DC_2A_n261A</w:t>
            </w:r>
          </w:p>
          <w:p w14:paraId="7A9BCC8D" w14:textId="77777777" w:rsidR="009F4515" w:rsidRPr="001C2388" w:rsidRDefault="009F4515" w:rsidP="00F067B8">
            <w:pPr>
              <w:pStyle w:val="TAC"/>
              <w:keepNext w:val="0"/>
              <w:rPr>
                <w:lang w:val="fi-FI" w:eastAsia="fi-FI"/>
              </w:rPr>
            </w:pPr>
            <w:r w:rsidRPr="001C2388">
              <w:rPr>
                <w:lang w:val="fi-FI" w:eastAsia="fi-FI"/>
              </w:rPr>
              <w:t>DC_2A_n261I</w:t>
            </w:r>
          </w:p>
          <w:p w14:paraId="46032C91" w14:textId="77777777" w:rsidR="009F4515" w:rsidRPr="001C2388" w:rsidRDefault="009F4515" w:rsidP="00F067B8">
            <w:pPr>
              <w:pStyle w:val="TAC"/>
              <w:keepNext w:val="0"/>
              <w:rPr>
                <w:noProof/>
                <w:lang w:eastAsia="zh-CN"/>
              </w:rPr>
            </w:pPr>
            <w:r w:rsidRPr="001C2388">
              <w:rPr>
                <w:lang w:val="fi-FI" w:eastAsia="fi-FI"/>
              </w:rPr>
              <w:t>DC_2A_n261H</w:t>
            </w:r>
          </w:p>
        </w:tc>
      </w:tr>
      <w:tr w:rsidR="009F4515" w:rsidRPr="001C2388" w14:paraId="4775A4D8" w14:textId="77777777" w:rsidTr="00F067B8">
        <w:trPr>
          <w:jc w:val="center"/>
        </w:trPr>
        <w:tc>
          <w:tcPr>
            <w:tcW w:w="2972" w:type="dxa"/>
            <w:shd w:val="clear" w:color="auto" w:fill="auto"/>
            <w:vAlign w:val="center"/>
          </w:tcPr>
          <w:p w14:paraId="3C2EEECC" w14:textId="77777777" w:rsidR="009F4515" w:rsidRPr="001C2388" w:rsidRDefault="009F4515" w:rsidP="00F067B8">
            <w:pPr>
              <w:pStyle w:val="TAC"/>
              <w:keepNext w:val="0"/>
              <w:rPr>
                <w:lang w:val="fi-FI" w:eastAsia="fi-FI"/>
              </w:rPr>
            </w:pPr>
            <w:r w:rsidRPr="001C2388">
              <w:rPr>
                <w:lang w:val="fi-FI" w:eastAsia="fi-FI"/>
              </w:rPr>
              <w:t>DC_3A_n257A</w:t>
            </w:r>
          </w:p>
          <w:p w14:paraId="6F8BECE3" w14:textId="77777777" w:rsidR="009F4515" w:rsidRPr="001C2388" w:rsidRDefault="009F4515" w:rsidP="00F067B8">
            <w:pPr>
              <w:pStyle w:val="TAC"/>
              <w:keepNext w:val="0"/>
              <w:rPr>
                <w:lang w:val="fi-FI" w:eastAsia="fi-FI"/>
              </w:rPr>
            </w:pPr>
            <w:r w:rsidRPr="001C2388">
              <w:rPr>
                <w:lang w:val="fi-FI" w:eastAsia="fi-FI"/>
              </w:rPr>
              <w:t>DC_3A_n257B</w:t>
            </w:r>
          </w:p>
          <w:p w14:paraId="660BBD12" w14:textId="77777777" w:rsidR="009F4515" w:rsidRPr="001C2388" w:rsidRDefault="009F4515" w:rsidP="00F067B8">
            <w:pPr>
              <w:pStyle w:val="TAC"/>
              <w:keepNext w:val="0"/>
              <w:rPr>
                <w:lang w:val="fi-FI" w:eastAsia="fi-FI"/>
              </w:rPr>
            </w:pPr>
            <w:r w:rsidRPr="001C2388">
              <w:rPr>
                <w:lang w:val="fi-FI" w:eastAsia="fi-FI"/>
              </w:rPr>
              <w:t>DC_3A_n257C</w:t>
            </w:r>
          </w:p>
          <w:p w14:paraId="6B613813" w14:textId="77777777" w:rsidR="009F4515" w:rsidRPr="001C2388" w:rsidRDefault="009F4515" w:rsidP="00F067B8">
            <w:pPr>
              <w:pStyle w:val="TAC"/>
              <w:keepNext w:val="0"/>
              <w:rPr>
                <w:lang w:val="fi-FI" w:eastAsia="fi-FI"/>
              </w:rPr>
            </w:pPr>
            <w:r w:rsidRPr="001C2388">
              <w:rPr>
                <w:lang w:val="fi-FI" w:eastAsia="fi-FI"/>
              </w:rPr>
              <w:t>DC_3A_n257D</w:t>
            </w:r>
          </w:p>
          <w:p w14:paraId="0BB11742" w14:textId="77777777" w:rsidR="009F4515" w:rsidRPr="001C2388" w:rsidRDefault="009F4515" w:rsidP="00F067B8">
            <w:pPr>
              <w:pStyle w:val="TAC"/>
              <w:keepNext w:val="0"/>
              <w:rPr>
                <w:lang w:val="fi-FI" w:eastAsia="fi-FI"/>
              </w:rPr>
            </w:pPr>
            <w:r w:rsidRPr="001C2388">
              <w:rPr>
                <w:lang w:val="fi-FI" w:eastAsia="fi-FI"/>
              </w:rPr>
              <w:t>DC_3A_n257E</w:t>
            </w:r>
          </w:p>
          <w:p w14:paraId="23D5F740" w14:textId="77777777" w:rsidR="009F4515" w:rsidRPr="001C2388" w:rsidRDefault="009F4515" w:rsidP="00F067B8">
            <w:pPr>
              <w:pStyle w:val="TAC"/>
              <w:keepNext w:val="0"/>
              <w:rPr>
                <w:lang w:val="en-US" w:eastAsia="fi-FI"/>
              </w:rPr>
            </w:pPr>
            <w:r w:rsidRPr="001C2388">
              <w:rPr>
                <w:lang w:val="fi-FI" w:eastAsia="fi-FI"/>
              </w:rPr>
              <w:t>DC_3A_n257F</w:t>
            </w:r>
          </w:p>
        </w:tc>
        <w:tc>
          <w:tcPr>
            <w:tcW w:w="2846" w:type="dxa"/>
            <w:vAlign w:val="center"/>
          </w:tcPr>
          <w:p w14:paraId="627B1589" w14:textId="77777777" w:rsidR="009F4515" w:rsidRPr="001C2388" w:rsidRDefault="009F4515" w:rsidP="00F067B8">
            <w:pPr>
              <w:pStyle w:val="TAC"/>
              <w:keepNext w:val="0"/>
              <w:rPr>
                <w:lang w:val="fi-FI" w:eastAsia="fi-FI"/>
              </w:rPr>
            </w:pPr>
            <w:r w:rsidRPr="001C2388">
              <w:rPr>
                <w:lang w:val="fi-FI" w:eastAsia="fi-FI"/>
              </w:rPr>
              <w:t>DC_3A_n257A</w:t>
            </w:r>
          </w:p>
          <w:p w14:paraId="26F606F5" w14:textId="77777777" w:rsidR="009F4515" w:rsidRPr="001C2388" w:rsidRDefault="009F4515" w:rsidP="00F067B8">
            <w:pPr>
              <w:pStyle w:val="TAC"/>
              <w:keepNext w:val="0"/>
              <w:rPr>
                <w:lang w:val="en-US" w:eastAsia="fi-FI"/>
              </w:rPr>
            </w:pPr>
            <w:r w:rsidRPr="001C2388">
              <w:rPr>
                <w:lang w:val="fi-FI" w:eastAsia="fi-FI"/>
              </w:rPr>
              <w:t>DC_3A_n257B</w:t>
            </w:r>
          </w:p>
        </w:tc>
      </w:tr>
      <w:tr w:rsidR="009F4515" w:rsidRPr="001C2388" w14:paraId="623A1800" w14:textId="77777777" w:rsidTr="00F067B8">
        <w:trPr>
          <w:jc w:val="center"/>
        </w:trPr>
        <w:tc>
          <w:tcPr>
            <w:tcW w:w="2972" w:type="dxa"/>
            <w:shd w:val="clear" w:color="auto" w:fill="auto"/>
            <w:vAlign w:val="center"/>
          </w:tcPr>
          <w:p w14:paraId="0741C305" w14:textId="77777777" w:rsidR="009F4515" w:rsidRPr="001C2388" w:rsidRDefault="009F4515" w:rsidP="00F067B8">
            <w:pPr>
              <w:pStyle w:val="TAC"/>
              <w:keepNext w:val="0"/>
              <w:rPr>
                <w:lang w:val="fi-FI" w:eastAsia="fi-FI"/>
              </w:rPr>
            </w:pPr>
            <w:r w:rsidRPr="001C2388">
              <w:rPr>
                <w:lang w:val="fi-FI" w:eastAsia="ja-JP"/>
              </w:rPr>
              <w:t>DC_3A_n257G</w:t>
            </w:r>
          </w:p>
        </w:tc>
        <w:tc>
          <w:tcPr>
            <w:tcW w:w="2846" w:type="dxa"/>
            <w:vAlign w:val="center"/>
          </w:tcPr>
          <w:p w14:paraId="00E35469" w14:textId="77777777" w:rsidR="009F4515" w:rsidRPr="001C2388" w:rsidRDefault="009F4515" w:rsidP="00F067B8">
            <w:pPr>
              <w:pStyle w:val="TAC"/>
              <w:keepNext w:val="0"/>
              <w:rPr>
                <w:lang w:val="fi-FI" w:eastAsia="ja-JP"/>
              </w:rPr>
            </w:pPr>
            <w:r w:rsidRPr="001C2388">
              <w:rPr>
                <w:lang w:val="fi-FI" w:eastAsia="ja-JP"/>
              </w:rPr>
              <w:t>DC_3A_n257A</w:t>
            </w:r>
          </w:p>
          <w:p w14:paraId="2C29FF76" w14:textId="77777777" w:rsidR="009F4515" w:rsidRPr="001C2388" w:rsidRDefault="009F4515" w:rsidP="00F067B8">
            <w:pPr>
              <w:pStyle w:val="TAC"/>
              <w:keepNext w:val="0"/>
              <w:rPr>
                <w:lang w:val="fi-FI" w:eastAsia="fi-FI"/>
              </w:rPr>
            </w:pPr>
            <w:r w:rsidRPr="001C2388">
              <w:rPr>
                <w:lang w:val="fi-FI" w:eastAsia="ja-JP"/>
              </w:rPr>
              <w:t>DC_3A_n257G</w:t>
            </w:r>
          </w:p>
        </w:tc>
      </w:tr>
      <w:tr w:rsidR="009F4515" w:rsidRPr="001C2388" w14:paraId="095DE66C" w14:textId="77777777" w:rsidTr="00F067B8">
        <w:trPr>
          <w:jc w:val="center"/>
        </w:trPr>
        <w:tc>
          <w:tcPr>
            <w:tcW w:w="2972" w:type="dxa"/>
            <w:shd w:val="clear" w:color="auto" w:fill="auto"/>
            <w:vAlign w:val="center"/>
          </w:tcPr>
          <w:p w14:paraId="69B79DF0" w14:textId="77777777" w:rsidR="009F4515" w:rsidRPr="001C2388" w:rsidRDefault="009F4515" w:rsidP="00F067B8">
            <w:pPr>
              <w:pStyle w:val="TAC"/>
              <w:keepNext w:val="0"/>
              <w:rPr>
                <w:lang w:val="fi-FI" w:eastAsia="fi-FI"/>
              </w:rPr>
            </w:pPr>
            <w:r w:rsidRPr="001C2388">
              <w:rPr>
                <w:lang w:val="fi-FI" w:eastAsia="ja-JP"/>
              </w:rPr>
              <w:t>DC_3A_n257H</w:t>
            </w:r>
          </w:p>
        </w:tc>
        <w:tc>
          <w:tcPr>
            <w:tcW w:w="2846" w:type="dxa"/>
            <w:vAlign w:val="center"/>
          </w:tcPr>
          <w:p w14:paraId="4432F1EE" w14:textId="77777777" w:rsidR="009F4515" w:rsidRPr="001C2388" w:rsidRDefault="009F4515" w:rsidP="00F067B8">
            <w:pPr>
              <w:pStyle w:val="TAC"/>
              <w:keepNext w:val="0"/>
              <w:rPr>
                <w:lang w:val="fi-FI" w:eastAsia="ja-JP"/>
              </w:rPr>
            </w:pPr>
            <w:r w:rsidRPr="001C2388">
              <w:rPr>
                <w:lang w:val="fi-FI" w:eastAsia="ja-JP"/>
              </w:rPr>
              <w:t>DC_3A_n257A</w:t>
            </w:r>
          </w:p>
          <w:p w14:paraId="717806F5" w14:textId="77777777" w:rsidR="009F4515" w:rsidRPr="001C2388" w:rsidRDefault="009F4515" w:rsidP="00F067B8">
            <w:pPr>
              <w:pStyle w:val="TAC"/>
              <w:keepNext w:val="0"/>
              <w:rPr>
                <w:lang w:val="fi-FI" w:eastAsia="ja-JP"/>
              </w:rPr>
            </w:pPr>
            <w:r w:rsidRPr="001C2388">
              <w:rPr>
                <w:lang w:val="fi-FI" w:eastAsia="ja-JP"/>
              </w:rPr>
              <w:t>DC_3A_n257G</w:t>
            </w:r>
          </w:p>
          <w:p w14:paraId="24AFDA7E" w14:textId="77777777" w:rsidR="009F4515" w:rsidRPr="001C2388" w:rsidRDefault="009F4515" w:rsidP="00F067B8">
            <w:pPr>
              <w:pStyle w:val="TAC"/>
              <w:keepNext w:val="0"/>
              <w:rPr>
                <w:lang w:val="fi-FI" w:eastAsia="fi-FI"/>
              </w:rPr>
            </w:pPr>
            <w:r w:rsidRPr="001C2388">
              <w:rPr>
                <w:lang w:val="fi-FI" w:eastAsia="ja-JP"/>
              </w:rPr>
              <w:t>DC_3A_n257H</w:t>
            </w:r>
          </w:p>
        </w:tc>
      </w:tr>
      <w:tr w:rsidR="009F4515" w:rsidRPr="001C2388" w14:paraId="51240DF4" w14:textId="77777777" w:rsidTr="00F067B8">
        <w:trPr>
          <w:jc w:val="center"/>
        </w:trPr>
        <w:tc>
          <w:tcPr>
            <w:tcW w:w="2972" w:type="dxa"/>
            <w:shd w:val="clear" w:color="auto" w:fill="auto"/>
            <w:vAlign w:val="center"/>
          </w:tcPr>
          <w:p w14:paraId="725D7E1F" w14:textId="77777777" w:rsidR="009F4515" w:rsidRPr="001C2388" w:rsidRDefault="009F4515" w:rsidP="00F067B8">
            <w:pPr>
              <w:pStyle w:val="TAC"/>
              <w:keepNext w:val="0"/>
              <w:rPr>
                <w:lang w:val="fi-FI" w:eastAsia="fi-FI"/>
              </w:rPr>
            </w:pPr>
            <w:r w:rsidRPr="001C2388">
              <w:rPr>
                <w:lang w:val="fi-FI" w:eastAsia="ja-JP"/>
              </w:rPr>
              <w:t>DC_3A_n257I</w:t>
            </w:r>
          </w:p>
        </w:tc>
        <w:tc>
          <w:tcPr>
            <w:tcW w:w="2846" w:type="dxa"/>
            <w:vAlign w:val="center"/>
          </w:tcPr>
          <w:p w14:paraId="07BC50A5" w14:textId="77777777" w:rsidR="009F4515" w:rsidRPr="001C2388" w:rsidRDefault="009F4515" w:rsidP="00F067B8">
            <w:pPr>
              <w:pStyle w:val="TAC"/>
              <w:keepNext w:val="0"/>
              <w:rPr>
                <w:lang w:val="fi-FI" w:eastAsia="ja-JP"/>
              </w:rPr>
            </w:pPr>
            <w:r w:rsidRPr="001C2388">
              <w:rPr>
                <w:lang w:val="fi-FI" w:eastAsia="ja-JP"/>
              </w:rPr>
              <w:t>DC_3A_n257A</w:t>
            </w:r>
          </w:p>
          <w:p w14:paraId="5E6E7446" w14:textId="77777777" w:rsidR="009F4515" w:rsidRPr="001C2388" w:rsidRDefault="009F4515" w:rsidP="00F067B8">
            <w:pPr>
              <w:pStyle w:val="TAC"/>
              <w:keepNext w:val="0"/>
              <w:rPr>
                <w:lang w:val="fi-FI" w:eastAsia="ja-JP"/>
              </w:rPr>
            </w:pPr>
            <w:r w:rsidRPr="001C2388">
              <w:rPr>
                <w:lang w:val="fi-FI" w:eastAsia="ja-JP"/>
              </w:rPr>
              <w:t>DC_3A_n257G</w:t>
            </w:r>
          </w:p>
          <w:p w14:paraId="4E6F9352" w14:textId="77777777" w:rsidR="009F4515" w:rsidRPr="001C2388" w:rsidRDefault="009F4515" w:rsidP="00F067B8">
            <w:pPr>
              <w:pStyle w:val="TAC"/>
              <w:keepNext w:val="0"/>
              <w:rPr>
                <w:lang w:val="fi-FI" w:eastAsia="ja-JP"/>
              </w:rPr>
            </w:pPr>
            <w:r w:rsidRPr="001C2388">
              <w:rPr>
                <w:lang w:val="fi-FI" w:eastAsia="ja-JP"/>
              </w:rPr>
              <w:t>DC_3A_n257H</w:t>
            </w:r>
          </w:p>
          <w:p w14:paraId="29738E3A" w14:textId="77777777" w:rsidR="009F4515" w:rsidRPr="001C2388" w:rsidRDefault="009F4515" w:rsidP="00F067B8">
            <w:pPr>
              <w:pStyle w:val="TAC"/>
              <w:keepNext w:val="0"/>
              <w:rPr>
                <w:lang w:val="fi-FI" w:eastAsia="fi-FI"/>
              </w:rPr>
            </w:pPr>
            <w:r w:rsidRPr="001C2388">
              <w:rPr>
                <w:lang w:val="fi-FI" w:eastAsia="ja-JP"/>
              </w:rPr>
              <w:t>DC_3A_n257I</w:t>
            </w:r>
          </w:p>
        </w:tc>
      </w:tr>
      <w:tr w:rsidR="009F4515" w:rsidRPr="001C2388" w14:paraId="1B9DB5E8" w14:textId="77777777" w:rsidTr="00F067B8">
        <w:trPr>
          <w:jc w:val="center"/>
        </w:trPr>
        <w:tc>
          <w:tcPr>
            <w:tcW w:w="2972" w:type="dxa"/>
            <w:shd w:val="clear" w:color="auto" w:fill="auto"/>
            <w:vAlign w:val="center"/>
          </w:tcPr>
          <w:p w14:paraId="6F381D09" w14:textId="77777777" w:rsidR="009F4515" w:rsidRPr="001C2388" w:rsidRDefault="009F4515" w:rsidP="00F067B8">
            <w:pPr>
              <w:pStyle w:val="TAC"/>
              <w:keepNext w:val="0"/>
              <w:rPr>
                <w:lang w:val="fi-FI" w:eastAsia="fi-FI"/>
              </w:rPr>
            </w:pPr>
            <w:r w:rsidRPr="001C2388">
              <w:rPr>
                <w:lang w:val="fi-FI" w:eastAsia="ja-JP"/>
              </w:rPr>
              <w:t>DC_3A_n257J</w:t>
            </w:r>
          </w:p>
        </w:tc>
        <w:tc>
          <w:tcPr>
            <w:tcW w:w="2846" w:type="dxa"/>
            <w:vAlign w:val="center"/>
          </w:tcPr>
          <w:p w14:paraId="56BEC27A" w14:textId="77777777" w:rsidR="009F4515" w:rsidRPr="001C2388" w:rsidRDefault="009F4515" w:rsidP="00F067B8">
            <w:pPr>
              <w:pStyle w:val="TAC"/>
              <w:keepNext w:val="0"/>
              <w:rPr>
                <w:lang w:val="fi-FI" w:eastAsia="ja-JP"/>
              </w:rPr>
            </w:pPr>
            <w:r w:rsidRPr="001C2388">
              <w:rPr>
                <w:lang w:val="fi-FI" w:eastAsia="ja-JP"/>
              </w:rPr>
              <w:t>DC_3A_n257A</w:t>
            </w:r>
          </w:p>
          <w:p w14:paraId="6F37A4D9" w14:textId="77777777" w:rsidR="009F4515" w:rsidRPr="001C2388" w:rsidRDefault="009F4515" w:rsidP="00F067B8">
            <w:pPr>
              <w:pStyle w:val="TAC"/>
              <w:keepNext w:val="0"/>
              <w:rPr>
                <w:lang w:val="fi-FI" w:eastAsia="ja-JP"/>
              </w:rPr>
            </w:pPr>
            <w:r w:rsidRPr="001C2388">
              <w:rPr>
                <w:lang w:val="fi-FI" w:eastAsia="ja-JP"/>
              </w:rPr>
              <w:t xml:space="preserve">DC_3A_n257G </w:t>
            </w:r>
          </w:p>
          <w:p w14:paraId="44BC1391" w14:textId="77777777" w:rsidR="009F4515" w:rsidRPr="001C2388" w:rsidRDefault="009F4515" w:rsidP="00F067B8">
            <w:pPr>
              <w:pStyle w:val="TAC"/>
              <w:keepNext w:val="0"/>
              <w:rPr>
                <w:lang w:val="fi-FI" w:eastAsia="ja-JP"/>
              </w:rPr>
            </w:pPr>
            <w:r w:rsidRPr="001C2388">
              <w:rPr>
                <w:lang w:val="fi-FI" w:eastAsia="ja-JP"/>
              </w:rPr>
              <w:t>DC_3A_n257H</w:t>
            </w:r>
          </w:p>
          <w:p w14:paraId="7E476987" w14:textId="77777777" w:rsidR="009F4515" w:rsidRPr="001C2388" w:rsidRDefault="009F4515" w:rsidP="00F067B8">
            <w:pPr>
              <w:pStyle w:val="TAC"/>
              <w:keepNext w:val="0"/>
              <w:rPr>
                <w:lang w:val="fi-FI" w:eastAsia="ja-JP"/>
              </w:rPr>
            </w:pPr>
            <w:r w:rsidRPr="001C2388">
              <w:rPr>
                <w:lang w:val="fi-FI" w:eastAsia="ja-JP"/>
              </w:rPr>
              <w:t xml:space="preserve">DC_3A_n257I </w:t>
            </w:r>
          </w:p>
          <w:p w14:paraId="14A867AB" w14:textId="77777777" w:rsidR="009F4515" w:rsidRPr="001C2388" w:rsidRDefault="009F4515" w:rsidP="00F067B8">
            <w:pPr>
              <w:pStyle w:val="TAC"/>
              <w:keepNext w:val="0"/>
              <w:rPr>
                <w:lang w:val="fi-FI" w:eastAsia="fi-FI"/>
              </w:rPr>
            </w:pPr>
            <w:r w:rsidRPr="001C2388">
              <w:rPr>
                <w:lang w:val="fi-FI" w:eastAsia="ja-JP"/>
              </w:rPr>
              <w:t>DC_3A_n257J</w:t>
            </w:r>
          </w:p>
        </w:tc>
      </w:tr>
      <w:tr w:rsidR="009F4515" w:rsidRPr="001C2388" w14:paraId="25299A1A" w14:textId="77777777" w:rsidTr="00F067B8">
        <w:trPr>
          <w:jc w:val="center"/>
        </w:trPr>
        <w:tc>
          <w:tcPr>
            <w:tcW w:w="2972" w:type="dxa"/>
            <w:shd w:val="clear" w:color="auto" w:fill="auto"/>
            <w:vAlign w:val="center"/>
          </w:tcPr>
          <w:p w14:paraId="0C585442" w14:textId="77777777" w:rsidR="009F4515" w:rsidRPr="001C2388" w:rsidRDefault="009F4515" w:rsidP="00F067B8">
            <w:pPr>
              <w:pStyle w:val="TAC"/>
              <w:keepNext w:val="0"/>
              <w:rPr>
                <w:lang w:val="fi-FI" w:eastAsia="fi-FI"/>
              </w:rPr>
            </w:pPr>
            <w:r w:rsidRPr="001C2388">
              <w:rPr>
                <w:lang w:val="fi-FI" w:eastAsia="ja-JP"/>
              </w:rPr>
              <w:t>DC_3A_n257K</w:t>
            </w:r>
          </w:p>
        </w:tc>
        <w:tc>
          <w:tcPr>
            <w:tcW w:w="2846" w:type="dxa"/>
            <w:vAlign w:val="center"/>
          </w:tcPr>
          <w:p w14:paraId="33A52CB0" w14:textId="77777777" w:rsidR="009F4515" w:rsidRPr="001C2388" w:rsidRDefault="009F4515" w:rsidP="00F067B8">
            <w:pPr>
              <w:pStyle w:val="TAC"/>
              <w:keepNext w:val="0"/>
              <w:rPr>
                <w:lang w:val="fi-FI" w:eastAsia="ja-JP"/>
              </w:rPr>
            </w:pPr>
            <w:r w:rsidRPr="001C2388">
              <w:rPr>
                <w:lang w:val="fi-FI" w:eastAsia="ja-JP"/>
              </w:rPr>
              <w:t>DC_3A_n257A</w:t>
            </w:r>
          </w:p>
          <w:p w14:paraId="62B02511" w14:textId="77777777" w:rsidR="009F4515" w:rsidRPr="001C2388" w:rsidRDefault="009F4515" w:rsidP="00F067B8">
            <w:pPr>
              <w:pStyle w:val="TAC"/>
              <w:keepNext w:val="0"/>
              <w:rPr>
                <w:lang w:val="fi-FI" w:eastAsia="ja-JP"/>
              </w:rPr>
            </w:pPr>
            <w:r w:rsidRPr="001C2388">
              <w:rPr>
                <w:lang w:val="fi-FI" w:eastAsia="ja-JP"/>
              </w:rPr>
              <w:t xml:space="preserve">DC_3A_n257G </w:t>
            </w:r>
          </w:p>
          <w:p w14:paraId="1A8AE1CF" w14:textId="77777777" w:rsidR="009F4515" w:rsidRPr="001C2388" w:rsidRDefault="009F4515" w:rsidP="00F067B8">
            <w:pPr>
              <w:pStyle w:val="TAC"/>
              <w:keepNext w:val="0"/>
              <w:rPr>
                <w:lang w:val="fi-FI" w:eastAsia="ja-JP"/>
              </w:rPr>
            </w:pPr>
            <w:r w:rsidRPr="001C2388">
              <w:rPr>
                <w:lang w:val="fi-FI" w:eastAsia="ja-JP"/>
              </w:rPr>
              <w:t>DC_3A_n257H</w:t>
            </w:r>
          </w:p>
          <w:p w14:paraId="5D057380" w14:textId="77777777" w:rsidR="009F4515" w:rsidRPr="001C2388" w:rsidRDefault="009F4515" w:rsidP="00F067B8">
            <w:pPr>
              <w:pStyle w:val="TAC"/>
              <w:keepNext w:val="0"/>
              <w:rPr>
                <w:lang w:val="fi-FI" w:eastAsia="ja-JP"/>
              </w:rPr>
            </w:pPr>
            <w:r w:rsidRPr="001C2388">
              <w:rPr>
                <w:lang w:val="fi-FI" w:eastAsia="ja-JP"/>
              </w:rPr>
              <w:t xml:space="preserve">DC_3A_n257I </w:t>
            </w:r>
          </w:p>
          <w:p w14:paraId="352CE345" w14:textId="77777777" w:rsidR="009F4515" w:rsidRPr="001C2388" w:rsidRDefault="009F4515" w:rsidP="00F067B8">
            <w:pPr>
              <w:pStyle w:val="TAC"/>
              <w:keepNext w:val="0"/>
              <w:rPr>
                <w:lang w:val="fi-FI" w:eastAsia="ja-JP"/>
              </w:rPr>
            </w:pPr>
            <w:r w:rsidRPr="001C2388">
              <w:rPr>
                <w:lang w:val="fi-FI" w:eastAsia="ja-JP"/>
              </w:rPr>
              <w:t>DC_3A_n257J</w:t>
            </w:r>
          </w:p>
          <w:p w14:paraId="1617ABE1" w14:textId="77777777" w:rsidR="009F4515" w:rsidRPr="001C2388" w:rsidRDefault="009F4515" w:rsidP="00F067B8">
            <w:pPr>
              <w:pStyle w:val="TAC"/>
              <w:keepNext w:val="0"/>
              <w:rPr>
                <w:lang w:val="fi-FI" w:eastAsia="fi-FI"/>
              </w:rPr>
            </w:pPr>
            <w:r w:rsidRPr="001C2388">
              <w:rPr>
                <w:lang w:val="fi-FI" w:eastAsia="ja-JP"/>
              </w:rPr>
              <w:t>DC_3A_n257K</w:t>
            </w:r>
          </w:p>
        </w:tc>
      </w:tr>
      <w:tr w:rsidR="009F4515" w:rsidRPr="001C2388" w14:paraId="0819CE52" w14:textId="77777777" w:rsidTr="00F067B8">
        <w:trPr>
          <w:jc w:val="center"/>
        </w:trPr>
        <w:tc>
          <w:tcPr>
            <w:tcW w:w="2972" w:type="dxa"/>
            <w:shd w:val="clear" w:color="auto" w:fill="auto"/>
            <w:vAlign w:val="center"/>
          </w:tcPr>
          <w:p w14:paraId="4809963C" w14:textId="77777777" w:rsidR="009F4515" w:rsidRPr="001C2388" w:rsidRDefault="009F4515" w:rsidP="00F067B8">
            <w:pPr>
              <w:pStyle w:val="TAC"/>
              <w:keepNext w:val="0"/>
              <w:rPr>
                <w:lang w:val="fi-FI" w:eastAsia="fi-FI"/>
              </w:rPr>
            </w:pPr>
            <w:r w:rsidRPr="001C2388">
              <w:rPr>
                <w:lang w:val="fi-FI" w:eastAsia="ja-JP"/>
              </w:rPr>
              <w:t>DC_3A_n257L</w:t>
            </w:r>
          </w:p>
        </w:tc>
        <w:tc>
          <w:tcPr>
            <w:tcW w:w="2846" w:type="dxa"/>
            <w:vAlign w:val="center"/>
          </w:tcPr>
          <w:p w14:paraId="32D55DE1" w14:textId="77777777" w:rsidR="009F4515" w:rsidRPr="001C2388" w:rsidRDefault="009F4515" w:rsidP="00F067B8">
            <w:pPr>
              <w:pStyle w:val="TAC"/>
              <w:keepNext w:val="0"/>
              <w:rPr>
                <w:lang w:val="fi-FI" w:eastAsia="ja-JP"/>
              </w:rPr>
            </w:pPr>
            <w:r w:rsidRPr="001C2388">
              <w:rPr>
                <w:lang w:val="fi-FI" w:eastAsia="ja-JP"/>
              </w:rPr>
              <w:t>DC_3A_n257A</w:t>
            </w:r>
          </w:p>
          <w:p w14:paraId="3E7F51A9" w14:textId="77777777" w:rsidR="009F4515" w:rsidRPr="001C2388" w:rsidRDefault="009F4515" w:rsidP="00F067B8">
            <w:pPr>
              <w:pStyle w:val="TAC"/>
              <w:keepNext w:val="0"/>
              <w:rPr>
                <w:lang w:val="fi-FI" w:eastAsia="ja-JP"/>
              </w:rPr>
            </w:pPr>
            <w:r w:rsidRPr="001C2388">
              <w:rPr>
                <w:lang w:val="fi-FI" w:eastAsia="ja-JP"/>
              </w:rPr>
              <w:t xml:space="preserve">DC_3A_n257G </w:t>
            </w:r>
          </w:p>
          <w:p w14:paraId="356CA0D4" w14:textId="77777777" w:rsidR="009F4515" w:rsidRPr="001C2388" w:rsidRDefault="009F4515" w:rsidP="00F067B8">
            <w:pPr>
              <w:pStyle w:val="TAC"/>
              <w:keepNext w:val="0"/>
              <w:rPr>
                <w:lang w:val="fi-FI" w:eastAsia="ja-JP"/>
              </w:rPr>
            </w:pPr>
            <w:r w:rsidRPr="001C2388">
              <w:rPr>
                <w:lang w:val="fi-FI" w:eastAsia="ja-JP"/>
              </w:rPr>
              <w:t>DC_3A_n257H</w:t>
            </w:r>
          </w:p>
          <w:p w14:paraId="2362B617" w14:textId="77777777" w:rsidR="009F4515" w:rsidRPr="001C2388" w:rsidRDefault="009F4515" w:rsidP="00F067B8">
            <w:pPr>
              <w:pStyle w:val="TAC"/>
              <w:keepNext w:val="0"/>
              <w:rPr>
                <w:lang w:val="fi-FI" w:eastAsia="ja-JP"/>
              </w:rPr>
            </w:pPr>
            <w:r w:rsidRPr="001C2388">
              <w:rPr>
                <w:lang w:val="fi-FI" w:eastAsia="ja-JP"/>
              </w:rPr>
              <w:t xml:space="preserve">DC_3A_n257I </w:t>
            </w:r>
          </w:p>
          <w:p w14:paraId="1CF0585D" w14:textId="77777777" w:rsidR="009F4515" w:rsidRPr="001C2388" w:rsidRDefault="009F4515" w:rsidP="00F067B8">
            <w:pPr>
              <w:pStyle w:val="TAC"/>
              <w:keepNext w:val="0"/>
              <w:rPr>
                <w:lang w:val="fi-FI" w:eastAsia="ja-JP"/>
              </w:rPr>
            </w:pPr>
            <w:r w:rsidRPr="001C2388">
              <w:rPr>
                <w:lang w:val="fi-FI" w:eastAsia="ja-JP"/>
              </w:rPr>
              <w:t xml:space="preserve">DC_3A_n257J </w:t>
            </w:r>
          </w:p>
          <w:p w14:paraId="4B7AB09D" w14:textId="77777777" w:rsidR="009F4515" w:rsidRPr="001C2388" w:rsidRDefault="009F4515" w:rsidP="00F067B8">
            <w:pPr>
              <w:pStyle w:val="TAC"/>
              <w:keepNext w:val="0"/>
              <w:rPr>
                <w:lang w:val="fi-FI" w:eastAsia="ja-JP"/>
              </w:rPr>
            </w:pPr>
            <w:r w:rsidRPr="001C2388">
              <w:rPr>
                <w:lang w:val="fi-FI" w:eastAsia="ja-JP"/>
              </w:rPr>
              <w:t>DC_3A_n257K</w:t>
            </w:r>
          </w:p>
          <w:p w14:paraId="3CD66628" w14:textId="77777777" w:rsidR="009F4515" w:rsidRPr="001C2388" w:rsidRDefault="009F4515" w:rsidP="00F067B8">
            <w:pPr>
              <w:pStyle w:val="TAC"/>
              <w:keepNext w:val="0"/>
              <w:rPr>
                <w:lang w:val="fi-FI" w:eastAsia="fi-FI"/>
              </w:rPr>
            </w:pPr>
            <w:r w:rsidRPr="001C2388">
              <w:rPr>
                <w:lang w:val="fi-FI" w:eastAsia="ja-JP"/>
              </w:rPr>
              <w:t>DC_3A_n257L</w:t>
            </w:r>
          </w:p>
        </w:tc>
      </w:tr>
      <w:tr w:rsidR="009F4515" w:rsidRPr="001C2388" w14:paraId="5FC0DFB7" w14:textId="77777777" w:rsidTr="00F067B8">
        <w:trPr>
          <w:jc w:val="center"/>
        </w:trPr>
        <w:tc>
          <w:tcPr>
            <w:tcW w:w="2972" w:type="dxa"/>
            <w:shd w:val="clear" w:color="auto" w:fill="auto"/>
            <w:vAlign w:val="center"/>
          </w:tcPr>
          <w:p w14:paraId="610CE5B2" w14:textId="77777777" w:rsidR="009F4515" w:rsidRPr="001C2388" w:rsidRDefault="009F4515" w:rsidP="00F067B8">
            <w:pPr>
              <w:pStyle w:val="TAC"/>
              <w:keepNext w:val="0"/>
              <w:rPr>
                <w:lang w:val="fi-FI" w:eastAsia="fi-FI"/>
              </w:rPr>
            </w:pPr>
            <w:r w:rsidRPr="001C2388">
              <w:rPr>
                <w:lang w:val="fi-FI" w:eastAsia="ja-JP"/>
              </w:rPr>
              <w:t>DC_3A_n257M</w:t>
            </w:r>
          </w:p>
        </w:tc>
        <w:tc>
          <w:tcPr>
            <w:tcW w:w="2846" w:type="dxa"/>
            <w:vAlign w:val="center"/>
          </w:tcPr>
          <w:p w14:paraId="46D4C990" w14:textId="77777777" w:rsidR="009F4515" w:rsidRPr="001C2388" w:rsidRDefault="009F4515" w:rsidP="00F067B8">
            <w:pPr>
              <w:pStyle w:val="TAC"/>
              <w:keepNext w:val="0"/>
              <w:rPr>
                <w:lang w:val="fi-FI" w:eastAsia="ja-JP"/>
              </w:rPr>
            </w:pPr>
            <w:r w:rsidRPr="001C2388">
              <w:rPr>
                <w:lang w:val="fi-FI" w:eastAsia="ja-JP"/>
              </w:rPr>
              <w:t>DC_3A_n257A</w:t>
            </w:r>
          </w:p>
          <w:p w14:paraId="6C45625D" w14:textId="77777777" w:rsidR="009F4515" w:rsidRPr="001C2388" w:rsidRDefault="009F4515" w:rsidP="00F067B8">
            <w:pPr>
              <w:pStyle w:val="TAC"/>
              <w:keepNext w:val="0"/>
              <w:rPr>
                <w:lang w:val="fi-FI" w:eastAsia="ja-JP"/>
              </w:rPr>
            </w:pPr>
            <w:r w:rsidRPr="001C2388">
              <w:rPr>
                <w:lang w:val="fi-FI" w:eastAsia="ja-JP"/>
              </w:rPr>
              <w:t>DC_3A_n257G</w:t>
            </w:r>
          </w:p>
          <w:p w14:paraId="3CDB8DCF" w14:textId="77777777" w:rsidR="009F4515" w:rsidRPr="001C2388" w:rsidRDefault="009F4515" w:rsidP="00F067B8">
            <w:pPr>
              <w:pStyle w:val="TAC"/>
              <w:keepNext w:val="0"/>
              <w:rPr>
                <w:lang w:val="fi-FI" w:eastAsia="ja-JP"/>
              </w:rPr>
            </w:pPr>
            <w:r w:rsidRPr="001C2388">
              <w:rPr>
                <w:lang w:val="fi-FI" w:eastAsia="ja-JP"/>
              </w:rPr>
              <w:t>DC_3A_n257H</w:t>
            </w:r>
          </w:p>
          <w:p w14:paraId="4DDC1A23" w14:textId="77777777" w:rsidR="009F4515" w:rsidRPr="001C2388" w:rsidRDefault="009F4515" w:rsidP="00F067B8">
            <w:pPr>
              <w:pStyle w:val="TAC"/>
              <w:keepNext w:val="0"/>
              <w:rPr>
                <w:lang w:val="fi-FI" w:eastAsia="ja-JP"/>
              </w:rPr>
            </w:pPr>
            <w:r w:rsidRPr="001C2388">
              <w:rPr>
                <w:lang w:val="fi-FI" w:eastAsia="ja-JP"/>
              </w:rPr>
              <w:t xml:space="preserve">DC_3A_n257I </w:t>
            </w:r>
          </w:p>
          <w:p w14:paraId="0FE385B0" w14:textId="77777777" w:rsidR="009F4515" w:rsidRPr="001C2388" w:rsidRDefault="009F4515" w:rsidP="00F067B8">
            <w:pPr>
              <w:pStyle w:val="TAC"/>
              <w:keepNext w:val="0"/>
              <w:rPr>
                <w:lang w:val="fi-FI" w:eastAsia="ja-JP"/>
              </w:rPr>
            </w:pPr>
            <w:r w:rsidRPr="001C2388">
              <w:rPr>
                <w:lang w:val="fi-FI" w:eastAsia="ja-JP"/>
              </w:rPr>
              <w:t xml:space="preserve">DC_3A_n257J </w:t>
            </w:r>
          </w:p>
          <w:p w14:paraId="268C63AA" w14:textId="77777777" w:rsidR="009F4515" w:rsidRPr="001C2388" w:rsidRDefault="009F4515" w:rsidP="00F067B8">
            <w:pPr>
              <w:pStyle w:val="TAC"/>
              <w:keepNext w:val="0"/>
              <w:rPr>
                <w:lang w:val="fi-FI" w:eastAsia="ja-JP"/>
              </w:rPr>
            </w:pPr>
            <w:r w:rsidRPr="001C2388">
              <w:rPr>
                <w:lang w:val="fi-FI" w:eastAsia="ja-JP"/>
              </w:rPr>
              <w:t>DC_3A_n257K</w:t>
            </w:r>
          </w:p>
          <w:p w14:paraId="72D84978" w14:textId="77777777" w:rsidR="009F4515" w:rsidRPr="001C2388" w:rsidRDefault="009F4515" w:rsidP="00F067B8">
            <w:pPr>
              <w:pStyle w:val="TAC"/>
              <w:keepNext w:val="0"/>
              <w:rPr>
                <w:lang w:val="fi-FI" w:eastAsia="ja-JP"/>
              </w:rPr>
            </w:pPr>
            <w:r w:rsidRPr="001C2388">
              <w:rPr>
                <w:lang w:val="fi-FI" w:eastAsia="ja-JP"/>
              </w:rPr>
              <w:t>DC_3A_n257L</w:t>
            </w:r>
          </w:p>
          <w:p w14:paraId="6E878331" w14:textId="77777777" w:rsidR="009F4515" w:rsidRPr="001C2388" w:rsidRDefault="009F4515" w:rsidP="00F067B8">
            <w:pPr>
              <w:pStyle w:val="TAC"/>
              <w:keepNext w:val="0"/>
              <w:rPr>
                <w:lang w:val="fi-FI" w:eastAsia="fi-FI"/>
              </w:rPr>
            </w:pPr>
            <w:r w:rsidRPr="001C2388">
              <w:rPr>
                <w:lang w:val="fi-FI" w:eastAsia="ja-JP"/>
              </w:rPr>
              <w:t>DC_3A_n257M</w:t>
            </w:r>
          </w:p>
        </w:tc>
      </w:tr>
      <w:tr w:rsidR="009F4515" w:rsidRPr="001C2388" w14:paraId="6765578D" w14:textId="77777777" w:rsidTr="00F067B8">
        <w:trPr>
          <w:jc w:val="center"/>
        </w:trPr>
        <w:tc>
          <w:tcPr>
            <w:tcW w:w="2972" w:type="dxa"/>
            <w:shd w:val="clear" w:color="auto" w:fill="auto"/>
            <w:vAlign w:val="center"/>
          </w:tcPr>
          <w:p w14:paraId="0553657F" w14:textId="77777777" w:rsidR="009F4515" w:rsidRPr="001C2388" w:rsidRDefault="009F4515" w:rsidP="00F067B8">
            <w:pPr>
              <w:pStyle w:val="TAC"/>
              <w:keepNext w:val="0"/>
            </w:pPr>
            <w:r w:rsidRPr="001C2388">
              <w:t>DC_3A_n258A</w:t>
            </w:r>
          </w:p>
          <w:p w14:paraId="6B696FD5" w14:textId="77777777" w:rsidR="009F4515" w:rsidRPr="001C2388" w:rsidRDefault="009F4515" w:rsidP="00F067B8">
            <w:pPr>
              <w:pStyle w:val="TAC"/>
              <w:keepNext w:val="0"/>
              <w:rPr>
                <w:lang w:val="fi-FI" w:eastAsia="fi-FI"/>
              </w:rPr>
            </w:pPr>
            <w:r w:rsidRPr="001C2388">
              <w:rPr>
                <w:lang w:val="fi-FI" w:eastAsia="fi-FI"/>
              </w:rPr>
              <w:t>DC_3A_n258B</w:t>
            </w:r>
          </w:p>
          <w:p w14:paraId="46F42F25" w14:textId="77777777" w:rsidR="009F4515" w:rsidRPr="001C2388" w:rsidRDefault="009F4515" w:rsidP="00F067B8">
            <w:pPr>
              <w:pStyle w:val="TAC"/>
              <w:keepNext w:val="0"/>
              <w:rPr>
                <w:lang w:val="fi-FI" w:eastAsia="fi-FI"/>
              </w:rPr>
            </w:pPr>
            <w:r w:rsidRPr="001C2388">
              <w:rPr>
                <w:lang w:val="fi-FI" w:eastAsia="fi-FI"/>
              </w:rPr>
              <w:t>DC_3A_n258C</w:t>
            </w:r>
          </w:p>
          <w:p w14:paraId="20C18685" w14:textId="77777777" w:rsidR="009F4515" w:rsidRPr="001C2388" w:rsidRDefault="009F4515" w:rsidP="00F067B8">
            <w:pPr>
              <w:pStyle w:val="TAC"/>
              <w:keepNext w:val="0"/>
              <w:rPr>
                <w:lang w:val="fi-FI" w:eastAsia="fi-FI"/>
              </w:rPr>
            </w:pPr>
            <w:r w:rsidRPr="001C2388">
              <w:rPr>
                <w:lang w:val="fi-FI" w:eastAsia="fi-FI"/>
              </w:rPr>
              <w:t>DC_3A_n258D</w:t>
            </w:r>
          </w:p>
          <w:p w14:paraId="3B525B42" w14:textId="77777777" w:rsidR="009F4515" w:rsidRPr="001C2388" w:rsidRDefault="009F4515" w:rsidP="00F067B8">
            <w:pPr>
              <w:pStyle w:val="TAC"/>
              <w:keepNext w:val="0"/>
              <w:rPr>
                <w:lang w:val="fi-FI" w:eastAsia="fi-FI"/>
              </w:rPr>
            </w:pPr>
            <w:r w:rsidRPr="001C2388">
              <w:rPr>
                <w:lang w:val="fi-FI" w:eastAsia="fi-FI"/>
              </w:rPr>
              <w:t>DC_3A_n258E</w:t>
            </w:r>
          </w:p>
          <w:p w14:paraId="6183BCA1" w14:textId="77777777" w:rsidR="009F4515" w:rsidRPr="001C2388" w:rsidRDefault="009F4515" w:rsidP="00F067B8">
            <w:pPr>
              <w:pStyle w:val="TAC"/>
              <w:keepNext w:val="0"/>
              <w:rPr>
                <w:lang w:val="fi-FI" w:eastAsia="fi-FI"/>
              </w:rPr>
            </w:pPr>
            <w:r w:rsidRPr="001C2388">
              <w:rPr>
                <w:lang w:val="fi-FI" w:eastAsia="fi-FI"/>
              </w:rPr>
              <w:t>DC_3A_n258F</w:t>
            </w:r>
          </w:p>
          <w:p w14:paraId="15E85B89" w14:textId="77777777" w:rsidR="009F4515" w:rsidRPr="001C2388" w:rsidRDefault="009F4515" w:rsidP="00F067B8">
            <w:pPr>
              <w:pStyle w:val="TAC"/>
              <w:keepNext w:val="0"/>
              <w:rPr>
                <w:lang w:val="fi-FI" w:eastAsia="fi-FI"/>
              </w:rPr>
            </w:pPr>
            <w:r w:rsidRPr="001C2388">
              <w:rPr>
                <w:lang w:val="fi-FI" w:eastAsia="fi-FI"/>
              </w:rPr>
              <w:t>DC_3A_n258G</w:t>
            </w:r>
          </w:p>
          <w:p w14:paraId="0E0C5197" w14:textId="77777777" w:rsidR="009F4515" w:rsidRPr="001C2388" w:rsidRDefault="009F4515" w:rsidP="00F067B8">
            <w:pPr>
              <w:pStyle w:val="TAC"/>
              <w:keepNext w:val="0"/>
              <w:rPr>
                <w:lang w:val="fi-FI" w:eastAsia="fi-FI"/>
              </w:rPr>
            </w:pPr>
            <w:r w:rsidRPr="001C2388">
              <w:rPr>
                <w:lang w:val="fi-FI" w:eastAsia="fi-FI"/>
              </w:rPr>
              <w:t>DC_3A_n258H</w:t>
            </w:r>
          </w:p>
          <w:p w14:paraId="09A2D7E3" w14:textId="77777777" w:rsidR="009F4515" w:rsidRPr="001C2388" w:rsidRDefault="009F4515" w:rsidP="00F067B8">
            <w:pPr>
              <w:pStyle w:val="TAC"/>
              <w:keepNext w:val="0"/>
              <w:rPr>
                <w:lang w:val="fi-FI" w:eastAsia="fi-FI"/>
              </w:rPr>
            </w:pPr>
            <w:r w:rsidRPr="001C2388">
              <w:rPr>
                <w:lang w:val="fi-FI" w:eastAsia="fi-FI"/>
              </w:rPr>
              <w:t>DC_3A_n258I</w:t>
            </w:r>
          </w:p>
          <w:p w14:paraId="4740E4A0" w14:textId="77777777" w:rsidR="009F4515" w:rsidRPr="001C2388" w:rsidRDefault="009F4515" w:rsidP="00F067B8">
            <w:pPr>
              <w:pStyle w:val="TAC"/>
              <w:keepNext w:val="0"/>
              <w:rPr>
                <w:lang w:val="fi-FI" w:eastAsia="fi-FI"/>
              </w:rPr>
            </w:pPr>
            <w:r w:rsidRPr="001C2388">
              <w:rPr>
                <w:lang w:val="fi-FI" w:eastAsia="fi-FI"/>
              </w:rPr>
              <w:t>DC_3A_n258J</w:t>
            </w:r>
          </w:p>
          <w:p w14:paraId="1F8F9AB4" w14:textId="77777777" w:rsidR="009F4515" w:rsidRPr="001C2388" w:rsidRDefault="009F4515" w:rsidP="00F067B8">
            <w:pPr>
              <w:pStyle w:val="TAC"/>
              <w:keepNext w:val="0"/>
              <w:rPr>
                <w:lang w:val="fi-FI" w:eastAsia="fi-FI"/>
              </w:rPr>
            </w:pPr>
            <w:r w:rsidRPr="001C2388">
              <w:rPr>
                <w:lang w:val="fi-FI" w:eastAsia="fi-FI"/>
              </w:rPr>
              <w:t>DC_3A_n258K</w:t>
            </w:r>
          </w:p>
          <w:p w14:paraId="632EB74B" w14:textId="77777777" w:rsidR="009F4515" w:rsidRPr="001C2388" w:rsidRDefault="009F4515" w:rsidP="00F067B8">
            <w:pPr>
              <w:pStyle w:val="TAC"/>
              <w:keepNext w:val="0"/>
              <w:rPr>
                <w:lang w:val="fi-FI" w:eastAsia="fi-FI"/>
              </w:rPr>
            </w:pPr>
            <w:r w:rsidRPr="001C2388">
              <w:rPr>
                <w:lang w:val="fi-FI" w:eastAsia="fi-FI"/>
              </w:rPr>
              <w:t>DC_3A_n258L</w:t>
            </w:r>
          </w:p>
          <w:p w14:paraId="123A922A" w14:textId="77777777" w:rsidR="009F4515" w:rsidRPr="001C2388" w:rsidRDefault="009F4515" w:rsidP="00F067B8">
            <w:pPr>
              <w:pStyle w:val="TAC"/>
              <w:keepNext w:val="0"/>
              <w:rPr>
                <w:lang w:val="fi-FI" w:eastAsia="fi-FI"/>
              </w:rPr>
            </w:pPr>
            <w:r w:rsidRPr="001C2388">
              <w:rPr>
                <w:lang w:val="fi-FI" w:eastAsia="fi-FI"/>
              </w:rPr>
              <w:t>DC_3A_n258M</w:t>
            </w:r>
          </w:p>
          <w:p w14:paraId="6C060788" w14:textId="77777777" w:rsidR="009F4515" w:rsidRPr="001C2388" w:rsidRDefault="009F4515" w:rsidP="00F067B8">
            <w:pPr>
              <w:pStyle w:val="TAC"/>
              <w:keepNext w:val="0"/>
              <w:rPr>
                <w:rFonts w:eastAsia="Malgun Gothic"/>
                <w:lang w:eastAsia="ko-KR"/>
              </w:rPr>
            </w:pPr>
            <w:r w:rsidRPr="001C2388">
              <w:t>DC_3C_n257</w:t>
            </w:r>
            <w:r w:rsidRPr="001C2388">
              <w:rPr>
                <w:rFonts w:eastAsia="Malgun Gothic" w:hint="eastAsia"/>
                <w:lang w:eastAsia="ko-KR"/>
              </w:rPr>
              <w:t>A</w:t>
            </w:r>
          </w:p>
          <w:p w14:paraId="3E5BE80A" w14:textId="77777777" w:rsidR="009F4515" w:rsidRPr="001C2388" w:rsidRDefault="009F4515" w:rsidP="00F067B8">
            <w:pPr>
              <w:pStyle w:val="TAC"/>
              <w:keepNext w:val="0"/>
              <w:rPr>
                <w:rFonts w:eastAsia="Malgun Gothic"/>
                <w:lang w:eastAsia="ko-KR"/>
              </w:rPr>
            </w:pPr>
            <w:r w:rsidRPr="001C2388">
              <w:t>DC_3C_n257</w:t>
            </w:r>
            <w:r w:rsidRPr="001C2388">
              <w:rPr>
                <w:rFonts w:eastAsia="Malgun Gothic" w:hint="eastAsia"/>
                <w:lang w:eastAsia="ko-KR"/>
              </w:rPr>
              <w:t>D</w:t>
            </w:r>
          </w:p>
          <w:p w14:paraId="66E19661" w14:textId="77777777" w:rsidR="009F4515" w:rsidRPr="005F73BA" w:rsidRDefault="009F4515" w:rsidP="00F067B8">
            <w:pPr>
              <w:pStyle w:val="TAC"/>
              <w:keepNext w:val="0"/>
              <w:rPr>
                <w:rFonts w:eastAsia="Malgun Gothic"/>
                <w:lang w:val="sv-SE" w:eastAsia="ko-KR"/>
              </w:rPr>
            </w:pPr>
            <w:r w:rsidRPr="005F73BA">
              <w:rPr>
                <w:lang w:val="sv-SE"/>
              </w:rPr>
              <w:t>DC_3C_n257</w:t>
            </w:r>
            <w:r w:rsidRPr="005F73BA">
              <w:rPr>
                <w:rFonts w:eastAsia="Malgun Gothic" w:hint="eastAsia"/>
                <w:lang w:val="sv-SE" w:eastAsia="ko-KR"/>
              </w:rPr>
              <w:t>E</w:t>
            </w:r>
          </w:p>
          <w:p w14:paraId="775303C4" w14:textId="77777777" w:rsidR="009F4515" w:rsidRPr="005F73BA" w:rsidRDefault="009F4515" w:rsidP="00F067B8">
            <w:pPr>
              <w:pStyle w:val="TAC"/>
              <w:keepNext w:val="0"/>
              <w:rPr>
                <w:rFonts w:eastAsia="Malgun Gothic"/>
                <w:lang w:val="sv-SE" w:eastAsia="ko-KR"/>
              </w:rPr>
            </w:pPr>
            <w:r w:rsidRPr="005F73BA">
              <w:rPr>
                <w:lang w:val="sv-SE"/>
              </w:rPr>
              <w:t>DC_3C_n257F</w:t>
            </w:r>
          </w:p>
          <w:p w14:paraId="46C4720F" w14:textId="77777777" w:rsidR="009F4515" w:rsidRPr="005F73BA" w:rsidRDefault="009F4515" w:rsidP="00F067B8">
            <w:pPr>
              <w:pStyle w:val="TAC"/>
              <w:keepNext w:val="0"/>
              <w:rPr>
                <w:lang w:val="sv-SE"/>
              </w:rPr>
            </w:pPr>
            <w:r w:rsidRPr="005F73BA">
              <w:rPr>
                <w:lang w:val="sv-SE"/>
              </w:rPr>
              <w:t>DC_3C_n257G</w:t>
            </w:r>
          </w:p>
          <w:p w14:paraId="79588D07" w14:textId="77777777" w:rsidR="009F4515" w:rsidRPr="005F73BA" w:rsidRDefault="009F4515" w:rsidP="00F067B8">
            <w:pPr>
              <w:pStyle w:val="TAC"/>
              <w:keepNext w:val="0"/>
              <w:rPr>
                <w:lang w:val="sv-SE"/>
              </w:rPr>
            </w:pPr>
            <w:r w:rsidRPr="005F73BA">
              <w:rPr>
                <w:lang w:val="sv-SE"/>
              </w:rPr>
              <w:t>DC_3C_n257H</w:t>
            </w:r>
          </w:p>
          <w:p w14:paraId="55272EBE" w14:textId="77777777" w:rsidR="009F4515" w:rsidRPr="005F73BA" w:rsidRDefault="009F4515" w:rsidP="00F067B8">
            <w:pPr>
              <w:pStyle w:val="TAC"/>
              <w:keepNext w:val="0"/>
              <w:rPr>
                <w:rFonts w:eastAsia="Malgun Gothic"/>
                <w:lang w:val="sv-SE" w:eastAsia="ko-KR"/>
              </w:rPr>
            </w:pPr>
            <w:r w:rsidRPr="005F73BA">
              <w:rPr>
                <w:lang w:val="sv-SE"/>
              </w:rPr>
              <w:t>DC_3C_n257I</w:t>
            </w:r>
          </w:p>
          <w:p w14:paraId="5B3909C3" w14:textId="77777777" w:rsidR="009F4515" w:rsidRPr="005F73BA" w:rsidRDefault="009F4515" w:rsidP="00F067B8">
            <w:pPr>
              <w:pStyle w:val="TAC"/>
              <w:keepNext w:val="0"/>
              <w:rPr>
                <w:rFonts w:eastAsia="Malgun Gothic"/>
                <w:lang w:val="sv-SE" w:eastAsia="ko-KR"/>
              </w:rPr>
            </w:pPr>
            <w:r w:rsidRPr="005F73BA">
              <w:rPr>
                <w:lang w:val="sv-SE"/>
              </w:rPr>
              <w:t>DC_3C_n257J</w:t>
            </w:r>
          </w:p>
          <w:p w14:paraId="36385668" w14:textId="77777777" w:rsidR="009F4515" w:rsidRPr="005F73BA" w:rsidRDefault="009F4515" w:rsidP="00F067B8">
            <w:pPr>
              <w:pStyle w:val="TAC"/>
              <w:keepNext w:val="0"/>
              <w:rPr>
                <w:rFonts w:eastAsia="Malgun Gothic"/>
                <w:lang w:val="sv-SE" w:eastAsia="ko-KR"/>
              </w:rPr>
            </w:pPr>
            <w:r w:rsidRPr="005F73BA">
              <w:rPr>
                <w:lang w:val="sv-SE"/>
              </w:rPr>
              <w:t>DC_3C_n257K</w:t>
            </w:r>
          </w:p>
          <w:p w14:paraId="2A57A215" w14:textId="77777777" w:rsidR="009F4515" w:rsidRPr="005F73BA" w:rsidRDefault="009F4515" w:rsidP="00F067B8">
            <w:pPr>
              <w:pStyle w:val="TAC"/>
              <w:keepNext w:val="0"/>
              <w:rPr>
                <w:rFonts w:eastAsia="Malgun Gothic"/>
                <w:lang w:val="sv-SE" w:eastAsia="ko-KR"/>
              </w:rPr>
            </w:pPr>
            <w:r w:rsidRPr="005F73BA">
              <w:rPr>
                <w:lang w:val="sv-SE"/>
              </w:rPr>
              <w:t>DC_3C_n257L</w:t>
            </w:r>
          </w:p>
          <w:p w14:paraId="7EF1D259" w14:textId="77777777" w:rsidR="009F4515" w:rsidRPr="001C2388" w:rsidRDefault="009F4515" w:rsidP="00F067B8">
            <w:pPr>
              <w:pStyle w:val="TAC"/>
              <w:keepNext w:val="0"/>
              <w:rPr>
                <w:lang w:val="en-US" w:eastAsia="fi-FI"/>
              </w:rPr>
            </w:pPr>
            <w:r w:rsidRPr="001C2388">
              <w:t>DC_3C_n257M</w:t>
            </w:r>
          </w:p>
        </w:tc>
        <w:tc>
          <w:tcPr>
            <w:tcW w:w="2846" w:type="dxa"/>
            <w:vAlign w:val="center"/>
          </w:tcPr>
          <w:p w14:paraId="1E1F8E8E" w14:textId="77777777" w:rsidR="009F4515" w:rsidRPr="001C2388" w:rsidRDefault="009F4515" w:rsidP="00F067B8">
            <w:pPr>
              <w:pStyle w:val="TAC"/>
              <w:keepNext w:val="0"/>
            </w:pPr>
            <w:r w:rsidRPr="001C2388">
              <w:t>DC_3A_n258A</w:t>
            </w:r>
          </w:p>
          <w:p w14:paraId="3BAC988E" w14:textId="77777777" w:rsidR="009F4515" w:rsidRPr="001C2388" w:rsidRDefault="009F4515" w:rsidP="00F067B8">
            <w:pPr>
              <w:pStyle w:val="TAC"/>
              <w:keepNext w:val="0"/>
              <w:rPr>
                <w:lang w:val="en-US" w:eastAsia="fi-FI"/>
              </w:rPr>
            </w:pPr>
            <w:r w:rsidRPr="001C2388">
              <w:rPr>
                <w:lang w:val="fi-FI" w:eastAsia="fi-FI"/>
              </w:rPr>
              <w:t>DC_3C_n257A</w:t>
            </w:r>
          </w:p>
        </w:tc>
      </w:tr>
      <w:tr w:rsidR="009F4515" w:rsidRPr="001C2388" w14:paraId="07684DAA" w14:textId="77777777" w:rsidTr="00F067B8">
        <w:trPr>
          <w:jc w:val="center"/>
        </w:trPr>
        <w:tc>
          <w:tcPr>
            <w:tcW w:w="2972" w:type="dxa"/>
            <w:shd w:val="clear" w:color="auto" w:fill="auto"/>
            <w:vAlign w:val="center"/>
          </w:tcPr>
          <w:p w14:paraId="35DC9F81" w14:textId="77777777" w:rsidR="009F4515" w:rsidRPr="001C2388" w:rsidRDefault="009F4515" w:rsidP="00F067B8">
            <w:pPr>
              <w:pStyle w:val="TAC"/>
              <w:keepNext w:val="0"/>
            </w:pPr>
            <w:r w:rsidRPr="001C2388">
              <w:rPr>
                <w:lang w:val="fi-FI" w:eastAsia="fi-FI"/>
              </w:rPr>
              <w:t>DC_3A-</w:t>
            </w:r>
            <w:r w:rsidRPr="001C2388">
              <w:rPr>
                <w:rFonts w:hint="eastAsia"/>
                <w:lang w:val="fi-FI" w:eastAsia="fi-FI"/>
              </w:rPr>
              <w:t>3</w:t>
            </w:r>
            <w:r w:rsidRPr="001C2388">
              <w:rPr>
                <w:lang w:val="fi-FI" w:eastAsia="fi-FI"/>
              </w:rPr>
              <w:t>A_n257A</w:t>
            </w:r>
          </w:p>
        </w:tc>
        <w:tc>
          <w:tcPr>
            <w:tcW w:w="2846" w:type="dxa"/>
            <w:vAlign w:val="center"/>
          </w:tcPr>
          <w:p w14:paraId="6BDFE530" w14:textId="77777777" w:rsidR="009F4515" w:rsidRPr="001C2388" w:rsidRDefault="009F4515" w:rsidP="00F067B8">
            <w:pPr>
              <w:pStyle w:val="TAC"/>
              <w:keepNext w:val="0"/>
            </w:pPr>
            <w:r w:rsidRPr="001C2388">
              <w:rPr>
                <w:lang w:val="fi-FI" w:eastAsia="fi-FI"/>
              </w:rPr>
              <w:t>DC_</w:t>
            </w:r>
            <w:r w:rsidRPr="001C2388">
              <w:rPr>
                <w:rFonts w:hint="eastAsia"/>
                <w:lang w:val="fi-FI" w:eastAsia="fi-FI"/>
              </w:rPr>
              <w:t>3</w:t>
            </w:r>
            <w:r w:rsidRPr="001C2388">
              <w:rPr>
                <w:lang w:val="fi-FI" w:eastAsia="fi-FI"/>
              </w:rPr>
              <w:t>A_n257A</w:t>
            </w:r>
          </w:p>
        </w:tc>
      </w:tr>
      <w:tr w:rsidR="009F4515" w:rsidRPr="001C2388" w14:paraId="626EDF21" w14:textId="77777777" w:rsidTr="00F067B8">
        <w:trPr>
          <w:jc w:val="center"/>
        </w:trPr>
        <w:tc>
          <w:tcPr>
            <w:tcW w:w="2972" w:type="dxa"/>
            <w:shd w:val="clear" w:color="auto" w:fill="auto"/>
            <w:vAlign w:val="center"/>
          </w:tcPr>
          <w:p w14:paraId="47782389" w14:textId="77777777" w:rsidR="009F4515" w:rsidRPr="001C2388" w:rsidRDefault="009F4515" w:rsidP="00F067B8">
            <w:pPr>
              <w:pStyle w:val="TAC"/>
              <w:keepNext w:val="0"/>
              <w:rPr>
                <w:rFonts w:cs="Arial"/>
                <w:lang w:eastAsia="ja-JP"/>
              </w:rPr>
            </w:pPr>
            <w:r w:rsidRPr="001C2388">
              <w:rPr>
                <w:rFonts w:cs="Arial"/>
                <w:lang w:eastAsia="ja-JP"/>
              </w:rPr>
              <w:t>DC_4A_n260(2A)</w:t>
            </w:r>
          </w:p>
          <w:p w14:paraId="66F8221F" w14:textId="77777777" w:rsidR="009F4515" w:rsidRPr="001C2388" w:rsidRDefault="009F4515" w:rsidP="00F067B8">
            <w:pPr>
              <w:pStyle w:val="TAC"/>
              <w:keepNext w:val="0"/>
              <w:rPr>
                <w:rFonts w:cs="Arial"/>
                <w:lang w:eastAsia="ja-JP"/>
              </w:rPr>
            </w:pPr>
            <w:r w:rsidRPr="001C2388">
              <w:rPr>
                <w:rFonts w:cs="Arial"/>
                <w:lang w:eastAsia="ja-JP"/>
              </w:rPr>
              <w:t>DC_4A_n260(</w:t>
            </w:r>
            <w:r w:rsidRPr="001C2388">
              <w:rPr>
                <w:rFonts w:eastAsia="Yu Mincho" w:cs="Arial"/>
                <w:lang w:eastAsia="ja-JP"/>
              </w:rPr>
              <w:t>3</w:t>
            </w:r>
            <w:r w:rsidRPr="001C2388">
              <w:rPr>
                <w:rFonts w:cs="Arial"/>
                <w:lang w:eastAsia="ja-JP"/>
              </w:rPr>
              <w:t>A)</w:t>
            </w:r>
          </w:p>
          <w:p w14:paraId="5841F9EB" w14:textId="77777777" w:rsidR="009F4515" w:rsidRPr="001C2388" w:rsidRDefault="009F4515" w:rsidP="00F067B8">
            <w:pPr>
              <w:pStyle w:val="TAC"/>
              <w:keepNext w:val="0"/>
              <w:rPr>
                <w:rFonts w:cs="Arial"/>
                <w:lang w:eastAsia="ja-JP"/>
              </w:rPr>
            </w:pPr>
            <w:r w:rsidRPr="001C2388">
              <w:rPr>
                <w:rFonts w:cs="Arial"/>
                <w:lang w:eastAsia="ja-JP"/>
              </w:rPr>
              <w:t>DC_4A_n260(4A)</w:t>
            </w:r>
          </w:p>
          <w:p w14:paraId="761D9378" w14:textId="77777777" w:rsidR="009F4515" w:rsidRPr="001C2388" w:rsidRDefault="009F4515" w:rsidP="00F067B8">
            <w:pPr>
              <w:pStyle w:val="TAC"/>
              <w:keepNext w:val="0"/>
            </w:pPr>
            <w:r w:rsidRPr="001C2388">
              <w:t>DC_4A_n260(5A)</w:t>
            </w:r>
          </w:p>
          <w:p w14:paraId="67AF6065" w14:textId="77777777" w:rsidR="009F4515" w:rsidRPr="001C2388" w:rsidRDefault="009F4515" w:rsidP="00F067B8">
            <w:pPr>
              <w:pStyle w:val="TAC"/>
              <w:keepNext w:val="0"/>
            </w:pPr>
            <w:r w:rsidRPr="001C2388">
              <w:t>DC_4A_n260(6A)</w:t>
            </w:r>
          </w:p>
          <w:p w14:paraId="4E1201FE" w14:textId="77777777" w:rsidR="009F4515" w:rsidRPr="001C2388" w:rsidRDefault="009F4515" w:rsidP="00F067B8">
            <w:pPr>
              <w:pStyle w:val="TAC"/>
              <w:keepNext w:val="0"/>
            </w:pPr>
            <w:r w:rsidRPr="001C2388">
              <w:t>DC_4A_n260(7A)</w:t>
            </w:r>
          </w:p>
          <w:p w14:paraId="23E35E6B" w14:textId="77777777" w:rsidR="009F4515" w:rsidRPr="001C2388" w:rsidRDefault="009F4515" w:rsidP="00F067B8">
            <w:pPr>
              <w:pStyle w:val="TAC"/>
              <w:keepNext w:val="0"/>
            </w:pPr>
            <w:r w:rsidRPr="001C2388">
              <w:t>DC_4A_n260(8A)</w:t>
            </w:r>
          </w:p>
          <w:p w14:paraId="64A9ECFC" w14:textId="77777777" w:rsidR="009F4515" w:rsidRPr="001C2388" w:rsidRDefault="009F4515" w:rsidP="00F067B8">
            <w:pPr>
              <w:pStyle w:val="TAC"/>
              <w:keepNext w:val="0"/>
            </w:pPr>
            <w:r w:rsidRPr="001C2388">
              <w:t>DC_4A_n260(2D)</w:t>
            </w:r>
          </w:p>
          <w:p w14:paraId="65F56FA3" w14:textId="77777777" w:rsidR="009F4515" w:rsidRPr="001C2388" w:rsidRDefault="009F4515" w:rsidP="00F067B8">
            <w:pPr>
              <w:pStyle w:val="TAC"/>
              <w:keepNext w:val="0"/>
            </w:pPr>
            <w:r w:rsidRPr="001C2388">
              <w:t>DC_4A_n260(2G)</w:t>
            </w:r>
          </w:p>
          <w:p w14:paraId="13C8B63B" w14:textId="77777777" w:rsidR="009F4515" w:rsidRPr="001C2388" w:rsidRDefault="009F4515" w:rsidP="00F067B8">
            <w:pPr>
              <w:pStyle w:val="TAC"/>
              <w:keepNext w:val="0"/>
            </w:pPr>
            <w:r w:rsidRPr="001C2388">
              <w:t>DC_4A_n260(3G)</w:t>
            </w:r>
          </w:p>
          <w:p w14:paraId="1603AC22" w14:textId="77777777" w:rsidR="009F4515" w:rsidRPr="001C2388" w:rsidRDefault="009F4515" w:rsidP="00F067B8">
            <w:pPr>
              <w:pStyle w:val="TAC"/>
              <w:keepNext w:val="0"/>
            </w:pPr>
            <w:r w:rsidRPr="001C2388">
              <w:t>DC_4A_n260(4G)</w:t>
            </w:r>
          </w:p>
          <w:p w14:paraId="25EF5EC2" w14:textId="77777777" w:rsidR="009F4515" w:rsidRPr="001C2388" w:rsidRDefault="009F4515" w:rsidP="00F067B8">
            <w:pPr>
              <w:pStyle w:val="TAC"/>
              <w:keepNext w:val="0"/>
            </w:pPr>
            <w:r w:rsidRPr="001C2388">
              <w:t>DC_4A_n260(2H)</w:t>
            </w:r>
          </w:p>
          <w:p w14:paraId="6B12FA1D" w14:textId="77777777" w:rsidR="009F4515" w:rsidRPr="001C2388" w:rsidRDefault="009F4515" w:rsidP="00F067B8">
            <w:pPr>
              <w:pStyle w:val="TAC"/>
              <w:keepNext w:val="0"/>
            </w:pPr>
            <w:r w:rsidRPr="001C2388">
              <w:t>DC_4A_n260(2O)</w:t>
            </w:r>
          </w:p>
          <w:p w14:paraId="521208DE" w14:textId="77777777" w:rsidR="009F4515" w:rsidRPr="001C2388" w:rsidRDefault="009F4515" w:rsidP="00F067B8">
            <w:pPr>
              <w:pStyle w:val="TAC"/>
              <w:keepNext w:val="0"/>
            </w:pPr>
            <w:r w:rsidRPr="001C2388">
              <w:t>DC_4A_n260(3O)</w:t>
            </w:r>
          </w:p>
          <w:p w14:paraId="18EB20DD" w14:textId="77777777" w:rsidR="009F4515" w:rsidRPr="001C2388" w:rsidRDefault="009F4515" w:rsidP="00F067B8">
            <w:pPr>
              <w:pStyle w:val="TAC"/>
              <w:keepNext w:val="0"/>
            </w:pPr>
            <w:r w:rsidRPr="001C2388">
              <w:t>DC_4A_n260(4O)</w:t>
            </w:r>
          </w:p>
          <w:p w14:paraId="0F588D90" w14:textId="77777777" w:rsidR="009F4515" w:rsidRPr="001C2388" w:rsidRDefault="009F4515" w:rsidP="00F067B8">
            <w:pPr>
              <w:pStyle w:val="TAC"/>
              <w:keepNext w:val="0"/>
            </w:pPr>
            <w:r w:rsidRPr="001C2388">
              <w:t>DC_4A_n260(A-D)</w:t>
            </w:r>
          </w:p>
          <w:p w14:paraId="533B8788" w14:textId="77777777" w:rsidR="009F4515" w:rsidRPr="001C2388" w:rsidRDefault="009F4515" w:rsidP="00F067B8">
            <w:pPr>
              <w:pStyle w:val="TAC"/>
              <w:keepNext w:val="0"/>
            </w:pPr>
            <w:r w:rsidRPr="001C2388">
              <w:t>DC_4A_n260(2A-D)</w:t>
            </w:r>
          </w:p>
          <w:p w14:paraId="2DCB4B6B" w14:textId="77777777" w:rsidR="009F4515" w:rsidRPr="001C2388" w:rsidRDefault="009F4515" w:rsidP="00F067B8">
            <w:pPr>
              <w:pStyle w:val="TAC"/>
              <w:keepNext w:val="0"/>
            </w:pPr>
            <w:r w:rsidRPr="001C2388">
              <w:t>DC_4A_n260(A-O)</w:t>
            </w:r>
          </w:p>
          <w:p w14:paraId="6B1907A2" w14:textId="77777777" w:rsidR="009F4515" w:rsidRPr="001C2388" w:rsidRDefault="009F4515" w:rsidP="00F067B8">
            <w:pPr>
              <w:pStyle w:val="TAC"/>
              <w:keepNext w:val="0"/>
            </w:pPr>
            <w:r w:rsidRPr="001C2388">
              <w:t>DC_4A_n260(2A-O)</w:t>
            </w:r>
          </w:p>
          <w:p w14:paraId="3A46C1CC" w14:textId="77777777" w:rsidR="009F4515" w:rsidRPr="001C2388" w:rsidRDefault="009F4515" w:rsidP="00F067B8">
            <w:pPr>
              <w:pStyle w:val="TAC"/>
              <w:keepNext w:val="0"/>
            </w:pPr>
            <w:r w:rsidRPr="001C2388">
              <w:t>DC_4A_n260(A-D-O)</w:t>
            </w:r>
          </w:p>
          <w:p w14:paraId="478570F9" w14:textId="77777777" w:rsidR="009F4515" w:rsidRPr="001C2388" w:rsidRDefault="009F4515" w:rsidP="00F067B8">
            <w:pPr>
              <w:pStyle w:val="TAC"/>
              <w:keepNext w:val="0"/>
            </w:pPr>
            <w:r w:rsidRPr="001C2388">
              <w:t>DC_4A_n260(2A-D-O)</w:t>
            </w:r>
          </w:p>
          <w:p w14:paraId="654BCD55" w14:textId="77777777" w:rsidR="009F4515" w:rsidRPr="001C2388" w:rsidRDefault="009F4515" w:rsidP="00F067B8">
            <w:pPr>
              <w:pStyle w:val="TAC"/>
              <w:keepNext w:val="0"/>
            </w:pPr>
            <w:r w:rsidRPr="001C2388">
              <w:t>DC_4A_n260(A-2O)</w:t>
            </w:r>
          </w:p>
          <w:p w14:paraId="28111DA8" w14:textId="77777777" w:rsidR="009F4515" w:rsidRPr="001C2388" w:rsidRDefault="009F4515" w:rsidP="00F067B8">
            <w:pPr>
              <w:pStyle w:val="TAC"/>
              <w:keepNext w:val="0"/>
            </w:pPr>
            <w:r w:rsidRPr="001C2388">
              <w:t>DC_4A_n260(D-2O)</w:t>
            </w:r>
          </w:p>
          <w:p w14:paraId="33AB7F76" w14:textId="77777777" w:rsidR="009F4515" w:rsidRPr="001C2388" w:rsidRDefault="009F4515" w:rsidP="00F067B8">
            <w:pPr>
              <w:pStyle w:val="TAC"/>
              <w:keepNext w:val="0"/>
            </w:pPr>
            <w:r w:rsidRPr="001C2388">
              <w:t>DC_4A_n260(A-D-2O)</w:t>
            </w:r>
          </w:p>
          <w:p w14:paraId="5545AC01" w14:textId="77777777" w:rsidR="009F4515" w:rsidRPr="001C2388" w:rsidRDefault="009F4515" w:rsidP="00F067B8">
            <w:pPr>
              <w:pStyle w:val="TAC"/>
              <w:keepNext w:val="0"/>
            </w:pPr>
            <w:r w:rsidRPr="001C2388">
              <w:t>DC_4A_n260(2A-D-2O)</w:t>
            </w:r>
          </w:p>
          <w:p w14:paraId="6CE48FE8" w14:textId="77777777" w:rsidR="009F4515" w:rsidRPr="001C2388" w:rsidRDefault="009F4515" w:rsidP="00F067B8">
            <w:pPr>
              <w:pStyle w:val="TAC"/>
              <w:keepNext w:val="0"/>
            </w:pPr>
            <w:r w:rsidRPr="001C2388">
              <w:t>DC_4A_n260(A-2D)</w:t>
            </w:r>
          </w:p>
          <w:p w14:paraId="1771A68D" w14:textId="77777777" w:rsidR="009F4515" w:rsidRPr="001C2388" w:rsidRDefault="009F4515" w:rsidP="00F067B8">
            <w:pPr>
              <w:pStyle w:val="TAC"/>
              <w:keepNext w:val="0"/>
            </w:pPr>
            <w:r w:rsidRPr="001C2388">
              <w:t>DC_4A_n260(2A-2D)</w:t>
            </w:r>
          </w:p>
          <w:p w14:paraId="7E0F3F05" w14:textId="77777777" w:rsidR="009F4515" w:rsidRPr="001C2388" w:rsidRDefault="009F4515" w:rsidP="00F067B8">
            <w:pPr>
              <w:pStyle w:val="TAC"/>
              <w:keepNext w:val="0"/>
            </w:pPr>
            <w:r w:rsidRPr="001C2388">
              <w:t>DC_4A_n260(A-P)</w:t>
            </w:r>
          </w:p>
          <w:p w14:paraId="29F18DD1" w14:textId="77777777" w:rsidR="009F4515" w:rsidRPr="001C2388" w:rsidRDefault="009F4515" w:rsidP="00F067B8">
            <w:pPr>
              <w:pStyle w:val="TAC"/>
              <w:keepNext w:val="0"/>
            </w:pPr>
            <w:r w:rsidRPr="001C2388">
              <w:t>DC_4A_n260(2A-P)</w:t>
            </w:r>
          </w:p>
          <w:p w14:paraId="32DA4D17" w14:textId="77777777" w:rsidR="009F4515" w:rsidRPr="001C2388" w:rsidRDefault="009F4515" w:rsidP="00F067B8">
            <w:pPr>
              <w:pStyle w:val="TAC"/>
              <w:keepNext w:val="0"/>
            </w:pPr>
            <w:r w:rsidRPr="001C2388">
              <w:t>DC_4A_n260(A-2P)</w:t>
            </w:r>
          </w:p>
          <w:p w14:paraId="7BCC2DBD" w14:textId="77777777" w:rsidR="009F4515" w:rsidRPr="001C2388" w:rsidRDefault="009F4515" w:rsidP="00F067B8">
            <w:pPr>
              <w:pStyle w:val="TAC"/>
              <w:keepNext w:val="0"/>
            </w:pPr>
            <w:r w:rsidRPr="001C2388">
              <w:t>DC_4A_n260(2A-2P)</w:t>
            </w:r>
          </w:p>
          <w:p w14:paraId="6303A950" w14:textId="77777777" w:rsidR="009F4515" w:rsidRPr="001C2388" w:rsidRDefault="009F4515" w:rsidP="00F067B8">
            <w:pPr>
              <w:pStyle w:val="TAC"/>
              <w:keepNext w:val="0"/>
            </w:pPr>
            <w:r w:rsidRPr="001C2388">
              <w:t>DC_4A_n260(A-G)</w:t>
            </w:r>
          </w:p>
          <w:p w14:paraId="1E83536E" w14:textId="77777777" w:rsidR="009F4515" w:rsidRPr="001C2388" w:rsidRDefault="009F4515" w:rsidP="00F067B8">
            <w:pPr>
              <w:pStyle w:val="TAC"/>
              <w:keepNext w:val="0"/>
            </w:pPr>
            <w:r w:rsidRPr="001C2388">
              <w:t>DC_4A_n260(2A-G)</w:t>
            </w:r>
          </w:p>
          <w:p w14:paraId="2F2475FC" w14:textId="77777777" w:rsidR="009F4515" w:rsidRPr="001C2388" w:rsidRDefault="009F4515" w:rsidP="00F067B8">
            <w:pPr>
              <w:pStyle w:val="TAC"/>
              <w:keepNext w:val="0"/>
            </w:pPr>
            <w:r w:rsidRPr="001C2388">
              <w:t>DC_4A_n260(A-2G)</w:t>
            </w:r>
          </w:p>
          <w:p w14:paraId="24CF01EA" w14:textId="77777777" w:rsidR="009F4515" w:rsidRPr="001C2388" w:rsidRDefault="009F4515" w:rsidP="00F067B8">
            <w:pPr>
              <w:pStyle w:val="TAC"/>
              <w:keepNext w:val="0"/>
            </w:pPr>
            <w:r w:rsidRPr="001C2388">
              <w:t>DC_4A_n260(2A-2G)</w:t>
            </w:r>
          </w:p>
          <w:p w14:paraId="34893EC8" w14:textId="77777777" w:rsidR="009F4515" w:rsidRPr="001C2388" w:rsidRDefault="009F4515" w:rsidP="00F067B8">
            <w:pPr>
              <w:pStyle w:val="TAC"/>
              <w:keepNext w:val="0"/>
            </w:pPr>
            <w:r w:rsidRPr="001C2388">
              <w:t>DC_4A_n260(G-O)</w:t>
            </w:r>
          </w:p>
          <w:p w14:paraId="103A5128" w14:textId="77777777" w:rsidR="009F4515" w:rsidRPr="001C2388" w:rsidRDefault="009F4515" w:rsidP="00F067B8">
            <w:pPr>
              <w:pStyle w:val="TAC"/>
              <w:keepNext w:val="0"/>
            </w:pPr>
            <w:r w:rsidRPr="001C2388">
              <w:t>DC_4A_n260(2G-O)</w:t>
            </w:r>
          </w:p>
          <w:p w14:paraId="28481E7C" w14:textId="77777777" w:rsidR="009F4515" w:rsidRPr="001C2388" w:rsidRDefault="009F4515" w:rsidP="00F067B8">
            <w:pPr>
              <w:pStyle w:val="TAC"/>
              <w:keepNext w:val="0"/>
            </w:pPr>
            <w:r w:rsidRPr="001C2388">
              <w:t>DC_4A_n260(A-G-O)</w:t>
            </w:r>
          </w:p>
          <w:p w14:paraId="71C6424D" w14:textId="77777777" w:rsidR="009F4515" w:rsidRPr="001C2388" w:rsidRDefault="009F4515" w:rsidP="00F067B8">
            <w:pPr>
              <w:pStyle w:val="TAC"/>
              <w:keepNext w:val="0"/>
            </w:pPr>
            <w:r w:rsidRPr="001C2388">
              <w:t>DC_4A_n260(2A-G-O)</w:t>
            </w:r>
          </w:p>
          <w:p w14:paraId="5DEA7A35" w14:textId="77777777" w:rsidR="009F4515" w:rsidRPr="001C2388" w:rsidRDefault="009F4515" w:rsidP="00F067B8">
            <w:pPr>
              <w:pStyle w:val="TAC"/>
              <w:keepNext w:val="0"/>
            </w:pPr>
            <w:r w:rsidRPr="001C2388">
              <w:t>DC_4A_n260(A-2G-O)</w:t>
            </w:r>
          </w:p>
          <w:p w14:paraId="075F3560" w14:textId="77777777" w:rsidR="009F4515" w:rsidRPr="001C2388" w:rsidRDefault="009F4515" w:rsidP="00F067B8">
            <w:pPr>
              <w:pStyle w:val="TAC"/>
              <w:keepNext w:val="0"/>
            </w:pPr>
            <w:r w:rsidRPr="001C2388">
              <w:t>DC_4A_n260(2A-2G-O)</w:t>
            </w:r>
          </w:p>
          <w:p w14:paraId="6A8F497D" w14:textId="77777777" w:rsidR="009F4515" w:rsidRPr="001C2388" w:rsidRDefault="009F4515" w:rsidP="00F067B8">
            <w:pPr>
              <w:pStyle w:val="TAC"/>
              <w:keepNext w:val="0"/>
            </w:pPr>
            <w:r w:rsidRPr="001C2388">
              <w:t>DC_4A_n260(A-H)</w:t>
            </w:r>
          </w:p>
          <w:p w14:paraId="1603214C" w14:textId="77777777" w:rsidR="009F4515" w:rsidRPr="001C2388" w:rsidRDefault="009F4515" w:rsidP="00F067B8">
            <w:pPr>
              <w:pStyle w:val="TAC"/>
              <w:keepNext w:val="0"/>
            </w:pPr>
            <w:r w:rsidRPr="001C2388">
              <w:t>DC_4A_n260(A-2H)</w:t>
            </w:r>
          </w:p>
          <w:p w14:paraId="11210EC5" w14:textId="77777777" w:rsidR="009F4515" w:rsidRPr="001C2388" w:rsidRDefault="009F4515" w:rsidP="00F067B8">
            <w:pPr>
              <w:pStyle w:val="TAC"/>
              <w:keepNext w:val="0"/>
            </w:pPr>
            <w:r w:rsidRPr="001C2388">
              <w:t>DC_4A_n260(2A-H)</w:t>
            </w:r>
          </w:p>
          <w:p w14:paraId="3C404AD9" w14:textId="77777777" w:rsidR="009F4515" w:rsidRPr="001C2388" w:rsidRDefault="009F4515" w:rsidP="00F067B8">
            <w:pPr>
              <w:pStyle w:val="TAC"/>
              <w:keepNext w:val="0"/>
            </w:pPr>
            <w:r w:rsidRPr="001C2388">
              <w:t>DC_4A_n260(2A-2H)</w:t>
            </w:r>
          </w:p>
          <w:p w14:paraId="098431EA" w14:textId="77777777" w:rsidR="009F4515" w:rsidRPr="001C2388" w:rsidRDefault="009F4515" w:rsidP="00F067B8">
            <w:pPr>
              <w:pStyle w:val="TAC"/>
              <w:keepNext w:val="0"/>
            </w:pPr>
            <w:r w:rsidRPr="001C2388">
              <w:t>DC_4A_n260(2A-2O)</w:t>
            </w:r>
          </w:p>
          <w:p w14:paraId="2F7B91A2" w14:textId="77777777" w:rsidR="009F4515" w:rsidRPr="001C2388" w:rsidRDefault="009F4515" w:rsidP="00F067B8">
            <w:pPr>
              <w:pStyle w:val="TAC"/>
              <w:keepNext w:val="0"/>
            </w:pPr>
            <w:r w:rsidRPr="001C2388">
              <w:t>DC_4A_n260(A-3O)</w:t>
            </w:r>
          </w:p>
          <w:p w14:paraId="328ED376" w14:textId="77777777" w:rsidR="009F4515" w:rsidRPr="001C2388" w:rsidRDefault="009F4515" w:rsidP="00F067B8">
            <w:pPr>
              <w:pStyle w:val="TAC"/>
              <w:keepNext w:val="0"/>
            </w:pPr>
            <w:r w:rsidRPr="001C2388">
              <w:t>DC_4A_n260(2A-3O)</w:t>
            </w:r>
          </w:p>
          <w:p w14:paraId="2C532704" w14:textId="77777777" w:rsidR="009F4515" w:rsidRPr="001C2388" w:rsidRDefault="009F4515" w:rsidP="00F067B8">
            <w:pPr>
              <w:pStyle w:val="TAC"/>
              <w:keepNext w:val="0"/>
            </w:pPr>
            <w:r w:rsidRPr="001C2388">
              <w:t>DC_4A_n260(A-4O)</w:t>
            </w:r>
          </w:p>
          <w:p w14:paraId="0D0C936E" w14:textId="77777777" w:rsidR="009F4515" w:rsidRPr="001C2388" w:rsidRDefault="009F4515" w:rsidP="00F067B8">
            <w:pPr>
              <w:pStyle w:val="TAC"/>
              <w:keepNext w:val="0"/>
            </w:pPr>
            <w:r w:rsidRPr="001C2388">
              <w:t>DC_4A_n260(2A-4O)</w:t>
            </w:r>
          </w:p>
          <w:p w14:paraId="3680A7AC" w14:textId="77777777" w:rsidR="009F4515" w:rsidRPr="001C2388" w:rsidRDefault="009F4515" w:rsidP="00F067B8">
            <w:pPr>
              <w:pStyle w:val="TAC"/>
              <w:keepNext w:val="0"/>
            </w:pPr>
            <w:r w:rsidRPr="001C2388">
              <w:t>DC_4A_n260(3A-O)</w:t>
            </w:r>
          </w:p>
          <w:p w14:paraId="00AD3A9E" w14:textId="77777777" w:rsidR="009F4515" w:rsidRPr="001C2388" w:rsidRDefault="009F4515" w:rsidP="00F067B8">
            <w:pPr>
              <w:pStyle w:val="TAC"/>
              <w:keepNext w:val="0"/>
            </w:pPr>
            <w:r w:rsidRPr="001C2388">
              <w:t>DC_4A_n260(3A-2O)</w:t>
            </w:r>
          </w:p>
          <w:p w14:paraId="10AE7DAB" w14:textId="77777777" w:rsidR="009F4515" w:rsidRPr="001C2388" w:rsidRDefault="009F4515" w:rsidP="00F067B8">
            <w:pPr>
              <w:pStyle w:val="TAC"/>
              <w:keepNext w:val="0"/>
            </w:pPr>
            <w:r w:rsidRPr="001C2388">
              <w:t>DC_4A_n260(3A-3O)</w:t>
            </w:r>
          </w:p>
          <w:p w14:paraId="1117BA6E" w14:textId="77777777" w:rsidR="009F4515" w:rsidRPr="001C2388" w:rsidRDefault="009F4515" w:rsidP="00F067B8">
            <w:pPr>
              <w:pStyle w:val="TAC"/>
              <w:keepNext w:val="0"/>
            </w:pPr>
            <w:r w:rsidRPr="001C2388">
              <w:t>DC_4A_n260(3A-G)</w:t>
            </w:r>
          </w:p>
          <w:p w14:paraId="5657BA81" w14:textId="77777777" w:rsidR="009F4515" w:rsidRPr="001C2388" w:rsidRDefault="009F4515" w:rsidP="00F067B8">
            <w:pPr>
              <w:pStyle w:val="TAC"/>
              <w:keepNext w:val="0"/>
            </w:pPr>
            <w:r w:rsidRPr="001C2388">
              <w:t>DC_4A_n260(3A-2G)</w:t>
            </w:r>
          </w:p>
          <w:p w14:paraId="7E9AD352" w14:textId="77777777" w:rsidR="009F4515" w:rsidRPr="001C2388" w:rsidRDefault="009F4515" w:rsidP="00F067B8">
            <w:pPr>
              <w:pStyle w:val="TAC"/>
              <w:keepNext w:val="0"/>
            </w:pPr>
            <w:r w:rsidRPr="001C2388">
              <w:t>DC_4A_n260(4A-G)</w:t>
            </w:r>
          </w:p>
          <w:p w14:paraId="14A9DAE4" w14:textId="77777777" w:rsidR="009F4515" w:rsidRPr="001C2388" w:rsidRDefault="009F4515" w:rsidP="00F067B8">
            <w:pPr>
              <w:pStyle w:val="TAC"/>
              <w:keepNext w:val="0"/>
            </w:pPr>
            <w:r w:rsidRPr="001C2388">
              <w:t>DC_4A_n260(4A-2G)</w:t>
            </w:r>
          </w:p>
          <w:p w14:paraId="533F1818" w14:textId="77777777" w:rsidR="009F4515" w:rsidRPr="001C2388" w:rsidRDefault="009F4515" w:rsidP="00F067B8">
            <w:pPr>
              <w:pStyle w:val="TAC"/>
              <w:keepNext w:val="0"/>
            </w:pPr>
            <w:r w:rsidRPr="001C2388">
              <w:t>DC_4A_n260(4A-O)</w:t>
            </w:r>
          </w:p>
          <w:p w14:paraId="368C448F" w14:textId="77777777" w:rsidR="009F4515" w:rsidRPr="001C2388" w:rsidRDefault="009F4515" w:rsidP="00F067B8">
            <w:pPr>
              <w:pStyle w:val="TAC"/>
              <w:keepNext w:val="0"/>
            </w:pPr>
            <w:r w:rsidRPr="001C2388">
              <w:t>DC_4A_n260(4A-2O)</w:t>
            </w:r>
          </w:p>
          <w:p w14:paraId="3E2EF4BF" w14:textId="77777777" w:rsidR="009F4515" w:rsidRPr="001C2388" w:rsidRDefault="009F4515" w:rsidP="00F067B8">
            <w:pPr>
              <w:pStyle w:val="TAC"/>
              <w:keepNext w:val="0"/>
            </w:pPr>
            <w:r w:rsidRPr="001C2388">
              <w:t>DC_4A_n260(D-2G)</w:t>
            </w:r>
          </w:p>
          <w:p w14:paraId="2A701237" w14:textId="77777777" w:rsidR="009F4515" w:rsidRPr="001C2388" w:rsidRDefault="009F4515" w:rsidP="00F067B8">
            <w:pPr>
              <w:pStyle w:val="TAC"/>
              <w:keepNext w:val="0"/>
            </w:pPr>
            <w:r w:rsidRPr="001C2388">
              <w:t>DC_4A_n260(2D-O)</w:t>
            </w:r>
          </w:p>
          <w:p w14:paraId="28777EC1" w14:textId="77777777" w:rsidR="009F4515" w:rsidRPr="001C2388" w:rsidRDefault="009F4515" w:rsidP="00F067B8">
            <w:pPr>
              <w:pStyle w:val="TAC"/>
              <w:keepNext w:val="0"/>
            </w:pPr>
            <w:r w:rsidRPr="001C2388">
              <w:t>DC_4A_n260(G-2O)</w:t>
            </w:r>
          </w:p>
          <w:p w14:paraId="0B46837D" w14:textId="77777777" w:rsidR="009F4515" w:rsidRPr="001C2388" w:rsidRDefault="009F4515" w:rsidP="00F067B8">
            <w:pPr>
              <w:pStyle w:val="TAC"/>
              <w:keepNext w:val="0"/>
            </w:pPr>
            <w:r w:rsidRPr="001C2388">
              <w:t>DC_4A_n260(2G-2O)</w:t>
            </w:r>
          </w:p>
          <w:p w14:paraId="2B2F0FEE" w14:textId="77777777" w:rsidR="009F4515" w:rsidRPr="001C2388" w:rsidRDefault="009F4515" w:rsidP="00F067B8">
            <w:pPr>
              <w:pStyle w:val="TAC"/>
              <w:keepNext w:val="0"/>
            </w:pPr>
            <w:r w:rsidRPr="001C2388">
              <w:t>DC_4A_n260(G-3O)</w:t>
            </w:r>
          </w:p>
          <w:p w14:paraId="4782D5CF" w14:textId="77777777" w:rsidR="009F4515" w:rsidRPr="001C2388" w:rsidRDefault="009F4515" w:rsidP="00F067B8">
            <w:pPr>
              <w:pStyle w:val="TAC"/>
              <w:keepNext w:val="0"/>
            </w:pPr>
            <w:r w:rsidRPr="001C2388">
              <w:t>DC_4A_n260(2G-3O)</w:t>
            </w:r>
          </w:p>
          <w:p w14:paraId="01513075" w14:textId="77777777" w:rsidR="009F4515" w:rsidRPr="001C2388" w:rsidRDefault="009F4515" w:rsidP="00F067B8">
            <w:pPr>
              <w:pStyle w:val="TAC"/>
              <w:keepNext w:val="0"/>
            </w:pPr>
            <w:r w:rsidRPr="001C2388">
              <w:t>DC_4A_n260(G-4O)</w:t>
            </w:r>
          </w:p>
          <w:p w14:paraId="22BCAC35" w14:textId="77777777" w:rsidR="009F4515" w:rsidRPr="001C2388" w:rsidRDefault="009F4515" w:rsidP="00F067B8">
            <w:pPr>
              <w:pStyle w:val="TAC"/>
              <w:keepNext w:val="0"/>
            </w:pPr>
            <w:r w:rsidRPr="001C2388">
              <w:t>DC_4A_n260(2G-4O)</w:t>
            </w:r>
          </w:p>
          <w:p w14:paraId="3B272D78" w14:textId="77777777" w:rsidR="009F4515" w:rsidRPr="001C2388" w:rsidRDefault="009F4515" w:rsidP="00F067B8">
            <w:pPr>
              <w:pStyle w:val="TAC"/>
              <w:keepNext w:val="0"/>
            </w:pPr>
            <w:r w:rsidRPr="001C2388">
              <w:t>DC_4A_n260(3G-O)</w:t>
            </w:r>
          </w:p>
          <w:p w14:paraId="69082D1F" w14:textId="77777777" w:rsidR="009F4515" w:rsidRPr="001C2388" w:rsidRDefault="009F4515" w:rsidP="00F067B8">
            <w:pPr>
              <w:pStyle w:val="TAC"/>
              <w:keepNext w:val="0"/>
            </w:pPr>
            <w:r w:rsidRPr="001C2388">
              <w:t>DC_4A_n260(4G-O)</w:t>
            </w:r>
          </w:p>
          <w:p w14:paraId="79B7DC38" w14:textId="77777777" w:rsidR="009F4515" w:rsidRPr="001C2388" w:rsidRDefault="009F4515" w:rsidP="00F067B8">
            <w:pPr>
              <w:pStyle w:val="TAC"/>
              <w:keepNext w:val="0"/>
            </w:pPr>
            <w:r w:rsidRPr="001C2388">
              <w:t>DC_4A_n260(H-O)</w:t>
            </w:r>
          </w:p>
          <w:p w14:paraId="1D884802" w14:textId="77777777" w:rsidR="009F4515" w:rsidRPr="001C2388" w:rsidRDefault="009F4515" w:rsidP="00F067B8">
            <w:pPr>
              <w:pStyle w:val="TAC"/>
              <w:keepNext w:val="0"/>
              <w:rPr>
                <w:lang w:val="fi-FI" w:eastAsia="fi-FI"/>
              </w:rPr>
            </w:pPr>
            <w:r w:rsidRPr="001C2388">
              <w:t>DC_4A_n260(2H-O)</w:t>
            </w:r>
          </w:p>
        </w:tc>
        <w:tc>
          <w:tcPr>
            <w:tcW w:w="2846" w:type="dxa"/>
            <w:vAlign w:val="center"/>
          </w:tcPr>
          <w:p w14:paraId="103F2B5A" w14:textId="77777777" w:rsidR="009F4515" w:rsidRPr="001C2388" w:rsidRDefault="009F4515" w:rsidP="00F067B8">
            <w:pPr>
              <w:pStyle w:val="TAC"/>
              <w:keepNext w:val="0"/>
              <w:rPr>
                <w:lang w:val="fi-FI" w:eastAsia="fi-FI"/>
              </w:rPr>
            </w:pPr>
            <w:r w:rsidRPr="001C2388">
              <w:rPr>
                <w:rFonts w:eastAsia="Yu Mincho"/>
                <w:lang w:eastAsia="ja-JP"/>
              </w:rPr>
              <w:t>DC_4A_n260A</w:t>
            </w:r>
          </w:p>
        </w:tc>
      </w:tr>
      <w:tr w:rsidR="009F4515" w:rsidRPr="001C2388" w14:paraId="63F462A6" w14:textId="77777777" w:rsidTr="00F067B8">
        <w:trPr>
          <w:jc w:val="center"/>
        </w:trPr>
        <w:tc>
          <w:tcPr>
            <w:tcW w:w="2972" w:type="dxa"/>
            <w:shd w:val="clear" w:color="auto" w:fill="auto"/>
            <w:vAlign w:val="center"/>
          </w:tcPr>
          <w:p w14:paraId="5272E11C" w14:textId="77777777" w:rsidR="009F4515" w:rsidRPr="001C2388" w:rsidRDefault="009F4515" w:rsidP="00F067B8">
            <w:pPr>
              <w:pStyle w:val="TAC"/>
              <w:keepNext w:val="0"/>
              <w:rPr>
                <w:lang w:val="fi-FI" w:eastAsia="fi-FI"/>
              </w:rPr>
            </w:pPr>
            <w:r w:rsidRPr="001C2388">
              <w:rPr>
                <w:rFonts w:cs="Arial"/>
                <w:szCs w:val="18"/>
                <w:lang w:eastAsia="ja-JP"/>
              </w:rPr>
              <w:t>DC_4A_n260G</w:t>
            </w:r>
          </w:p>
        </w:tc>
        <w:tc>
          <w:tcPr>
            <w:tcW w:w="2846" w:type="dxa"/>
            <w:vAlign w:val="center"/>
          </w:tcPr>
          <w:p w14:paraId="1C32CD22"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6B18E471" w14:textId="77777777" w:rsidTr="00F067B8">
        <w:trPr>
          <w:jc w:val="center"/>
        </w:trPr>
        <w:tc>
          <w:tcPr>
            <w:tcW w:w="2972" w:type="dxa"/>
            <w:shd w:val="clear" w:color="auto" w:fill="auto"/>
            <w:vAlign w:val="center"/>
          </w:tcPr>
          <w:p w14:paraId="31795738" w14:textId="77777777" w:rsidR="009F4515" w:rsidRPr="001C2388" w:rsidRDefault="009F4515" w:rsidP="00F067B8">
            <w:pPr>
              <w:pStyle w:val="TAC"/>
              <w:keepNext w:val="0"/>
              <w:rPr>
                <w:lang w:val="fi-FI" w:eastAsia="fi-FI"/>
              </w:rPr>
            </w:pPr>
            <w:r w:rsidRPr="001C2388">
              <w:rPr>
                <w:rFonts w:cs="Arial"/>
                <w:szCs w:val="18"/>
                <w:lang w:eastAsia="ja-JP"/>
              </w:rPr>
              <w:t>DC_4A_n260G</w:t>
            </w:r>
          </w:p>
        </w:tc>
        <w:tc>
          <w:tcPr>
            <w:tcW w:w="2846" w:type="dxa"/>
            <w:vAlign w:val="center"/>
          </w:tcPr>
          <w:p w14:paraId="1713BBD0" w14:textId="77777777" w:rsidR="009F4515" w:rsidRPr="001C2388" w:rsidRDefault="009F4515" w:rsidP="00F067B8">
            <w:pPr>
              <w:pStyle w:val="TAC"/>
              <w:keepNext w:val="0"/>
              <w:rPr>
                <w:lang w:val="fi-FI" w:eastAsia="fi-FI"/>
              </w:rPr>
            </w:pPr>
            <w:r w:rsidRPr="001C2388">
              <w:rPr>
                <w:rFonts w:cs="Arial"/>
                <w:szCs w:val="18"/>
                <w:lang w:eastAsia="ja-JP"/>
              </w:rPr>
              <w:t>DC_4A_n260G</w:t>
            </w:r>
          </w:p>
        </w:tc>
      </w:tr>
      <w:tr w:rsidR="009F4515" w:rsidRPr="001C2388" w14:paraId="73039E4A" w14:textId="77777777" w:rsidTr="00F067B8">
        <w:trPr>
          <w:jc w:val="center"/>
        </w:trPr>
        <w:tc>
          <w:tcPr>
            <w:tcW w:w="2972" w:type="dxa"/>
            <w:shd w:val="clear" w:color="auto" w:fill="auto"/>
            <w:vAlign w:val="center"/>
          </w:tcPr>
          <w:p w14:paraId="3500A0A3" w14:textId="77777777" w:rsidR="009F4515" w:rsidRPr="001C2388" w:rsidRDefault="009F4515" w:rsidP="00F067B8">
            <w:pPr>
              <w:pStyle w:val="TAC"/>
              <w:keepNext w:val="0"/>
              <w:rPr>
                <w:lang w:val="fi-FI" w:eastAsia="fi-FI"/>
              </w:rPr>
            </w:pPr>
            <w:r w:rsidRPr="001C2388">
              <w:rPr>
                <w:rFonts w:cs="Arial"/>
                <w:szCs w:val="18"/>
                <w:lang w:eastAsia="ja-JP"/>
              </w:rPr>
              <w:t>DC_4A_n260(2A-2G)</w:t>
            </w:r>
          </w:p>
        </w:tc>
        <w:tc>
          <w:tcPr>
            <w:tcW w:w="2846" w:type="dxa"/>
            <w:vAlign w:val="center"/>
          </w:tcPr>
          <w:p w14:paraId="741F621B"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13B96CB9" w14:textId="77777777" w:rsidTr="00F067B8">
        <w:trPr>
          <w:jc w:val="center"/>
        </w:trPr>
        <w:tc>
          <w:tcPr>
            <w:tcW w:w="2972" w:type="dxa"/>
            <w:shd w:val="clear" w:color="auto" w:fill="auto"/>
            <w:vAlign w:val="center"/>
          </w:tcPr>
          <w:p w14:paraId="6CDC8014" w14:textId="77777777" w:rsidR="009F4515" w:rsidRPr="001C2388" w:rsidRDefault="009F4515" w:rsidP="00F067B8">
            <w:pPr>
              <w:pStyle w:val="TAC"/>
              <w:keepNext w:val="0"/>
              <w:rPr>
                <w:lang w:val="fi-FI" w:eastAsia="fi-FI"/>
              </w:rPr>
            </w:pPr>
            <w:r w:rsidRPr="001C2388">
              <w:rPr>
                <w:rFonts w:cs="Arial"/>
                <w:szCs w:val="18"/>
                <w:lang w:eastAsia="ja-JP"/>
              </w:rPr>
              <w:t>DC_4A_n260(2A-2G)</w:t>
            </w:r>
          </w:p>
        </w:tc>
        <w:tc>
          <w:tcPr>
            <w:tcW w:w="2846" w:type="dxa"/>
            <w:vAlign w:val="center"/>
          </w:tcPr>
          <w:p w14:paraId="622A8190" w14:textId="77777777" w:rsidR="009F4515" w:rsidRPr="001C2388" w:rsidRDefault="009F4515" w:rsidP="00F067B8">
            <w:pPr>
              <w:pStyle w:val="TAC"/>
              <w:keepNext w:val="0"/>
              <w:rPr>
                <w:lang w:val="fi-FI" w:eastAsia="fi-FI"/>
              </w:rPr>
            </w:pPr>
            <w:r w:rsidRPr="001C2388">
              <w:rPr>
                <w:rFonts w:cs="Arial"/>
                <w:szCs w:val="18"/>
                <w:lang w:eastAsia="ja-JP"/>
              </w:rPr>
              <w:t>DC_4A_n260G</w:t>
            </w:r>
          </w:p>
        </w:tc>
      </w:tr>
      <w:tr w:rsidR="009F4515" w:rsidRPr="001C2388" w14:paraId="06338634" w14:textId="77777777" w:rsidTr="00F067B8">
        <w:trPr>
          <w:jc w:val="center"/>
        </w:trPr>
        <w:tc>
          <w:tcPr>
            <w:tcW w:w="2972" w:type="dxa"/>
            <w:shd w:val="clear" w:color="auto" w:fill="auto"/>
            <w:vAlign w:val="center"/>
          </w:tcPr>
          <w:p w14:paraId="4B8CAEE7" w14:textId="77777777" w:rsidR="009F4515" w:rsidRPr="001C2388" w:rsidRDefault="009F4515" w:rsidP="00F067B8">
            <w:pPr>
              <w:pStyle w:val="TAC"/>
              <w:keepNext w:val="0"/>
              <w:rPr>
                <w:lang w:val="fi-FI" w:eastAsia="fi-FI"/>
              </w:rPr>
            </w:pPr>
            <w:r w:rsidRPr="001C2388">
              <w:rPr>
                <w:rFonts w:cs="Arial"/>
                <w:szCs w:val="18"/>
                <w:lang w:eastAsia="ja-JP"/>
              </w:rPr>
              <w:t>DC_4A_n260H</w:t>
            </w:r>
          </w:p>
        </w:tc>
        <w:tc>
          <w:tcPr>
            <w:tcW w:w="2846" w:type="dxa"/>
            <w:vAlign w:val="center"/>
          </w:tcPr>
          <w:p w14:paraId="6F1EA882" w14:textId="77777777" w:rsidR="009F4515" w:rsidRPr="001C2388" w:rsidRDefault="009F4515" w:rsidP="00F067B8">
            <w:pPr>
              <w:pStyle w:val="TAC"/>
              <w:keepNext w:val="0"/>
              <w:rPr>
                <w:lang w:val="fi-FI" w:eastAsia="fi-FI"/>
              </w:rPr>
            </w:pPr>
            <w:r w:rsidRPr="001C2388">
              <w:rPr>
                <w:rFonts w:cs="Arial"/>
                <w:szCs w:val="18"/>
                <w:lang w:eastAsia="ja-JP"/>
              </w:rPr>
              <w:t>DC_</w:t>
            </w:r>
            <w:r w:rsidRPr="001C2388">
              <w:rPr>
                <w:rFonts w:cs="Arial" w:hint="eastAsia"/>
                <w:szCs w:val="18"/>
                <w:lang w:eastAsia="zh-CN"/>
              </w:rPr>
              <w:t>4A_</w:t>
            </w:r>
            <w:r w:rsidRPr="001C2388">
              <w:rPr>
                <w:rFonts w:cs="Arial"/>
                <w:szCs w:val="18"/>
                <w:lang w:eastAsia="ja-JP"/>
              </w:rPr>
              <w:t>n260A</w:t>
            </w:r>
          </w:p>
        </w:tc>
      </w:tr>
      <w:tr w:rsidR="009F4515" w:rsidRPr="001C2388" w14:paraId="298E5441" w14:textId="77777777" w:rsidTr="00F067B8">
        <w:trPr>
          <w:jc w:val="center"/>
        </w:trPr>
        <w:tc>
          <w:tcPr>
            <w:tcW w:w="2972" w:type="dxa"/>
            <w:shd w:val="clear" w:color="auto" w:fill="auto"/>
            <w:vAlign w:val="center"/>
          </w:tcPr>
          <w:p w14:paraId="01B03FDA" w14:textId="77777777" w:rsidR="009F4515" w:rsidRPr="001C2388" w:rsidRDefault="009F4515" w:rsidP="00F067B8">
            <w:pPr>
              <w:pStyle w:val="TAC"/>
              <w:keepNext w:val="0"/>
              <w:rPr>
                <w:lang w:val="fi-FI" w:eastAsia="fi-FI"/>
              </w:rPr>
            </w:pPr>
            <w:r w:rsidRPr="001C2388">
              <w:rPr>
                <w:rFonts w:cs="Arial"/>
                <w:szCs w:val="18"/>
                <w:lang w:eastAsia="ja-JP"/>
              </w:rPr>
              <w:t>DC_4A_n260H</w:t>
            </w:r>
          </w:p>
        </w:tc>
        <w:tc>
          <w:tcPr>
            <w:tcW w:w="2846" w:type="dxa"/>
            <w:vAlign w:val="center"/>
          </w:tcPr>
          <w:p w14:paraId="618E4232" w14:textId="77777777" w:rsidR="009F4515" w:rsidRPr="001C2388" w:rsidRDefault="009F4515" w:rsidP="00F067B8">
            <w:pPr>
              <w:pStyle w:val="TAC"/>
              <w:keepNext w:val="0"/>
              <w:rPr>
                <w:lang w:val="fi-FI" w:eastAsia="fi-FI"/>
              </w:rPr>
            </w:pPr>
            <w:r w:rsidRPr="001C2388">
              <w:rPr>
                <w:rFonts w:cs="Arial"/>
                <w:szCs w:val="18"/>
                <w:lang w:eastAsia="ja-JP"/>
              </w:rPr>
              <w:t>DC_4A_n260G</w:t>
            </w:r>
          </w:p>
        </w:tc>
      </w:tr>
      <w:tr w:rsidR="009F4515" w:rsidRPr="001C2388" w14:paraId="1A3B0024" w14:textId="77777777" w:rsidTr="00F067B8">
        <w:trPr>
          <w:jc w:val="center"/>
        </w:trPr>
        <w:tc>
          <w:tcPr>
            <w:tcW w:w="2972" w:type="dxa"/>
            <w:shd w:val="clear" w:color="auto" w:fill="auto"/>
            <w:vAlign w:val="center"/>
          </w:tcPr>
          <w:p w14:paraId="54431528" w14:textId="77777777" w:rsidR="009F4515" w:rsidRPr="001C2388" w:rsidRDefault="009F4515" w:rsidP="00F067B8">
            <w:pPr>
              <w:pStyle w:val="TAC"/>
              <w:keepNext w:val="0"/>
              <w:rPr>
                <w:lang w:val="fi-FI" w:eastAsia="fi-FI"/>
              </w:rPr>
            </w:pPr>
            <w:r w:rsidRPr="001C2388">
              <w:rPr>
                <w:rFonts w:cs="Arial"/>
                <w:szCs w:val="18"/>
                <w:lang w:eastAsia="ja-JP"/>
              </w:rPr>
              <w:t>DC_4A_n260H</w:t>
            </w:r>
          </w:p>
        </w:tc>
        <w:tc>
          <w:tcPr>
            <w:tcW w:w="2846" w:type="dxa"/>
            <w:vAlign w:val="center"/>
          </w:tcPr>
          <w:p w14:paraId="2C8F8DAD" w14:textId="77777777" w:rsidR="009F4515" w:rsidRPr="001C2388" w:rsidRDefault="009F4515" w:rsidP="00F067B8">
            <w:pPr>
              <w:pStyle w:val="TAC"/>
              <w:keepNext w:val="0"/>
              <w:rPr>
                <w:lang w:val="fi-FI" w:eastAsia="fi-FI"/>
              </w:rPr>
            </w:pPr>
            <w:r w:rsidRPr="001C2388">
              <w:rPr>
                <w:rFonts w:cs="Arial"/>
                <w:szCs w:val="18"/>
                <w:lang w:eastAsia="ja-JP"/>
              </w:rPr>
              <w:t>DC_4A_n260H</w:t>
            </w:r>
          </w:p>
        </w:tc>
      </w:tr>
      <w:tr w:rsidR="009F4515" w:rsidRPr="001C2388" w14:paraId="02EF9B42" w14:textId="77777777" w:rsidTr="00F067B8">
        <w:trPr>
          <w:jc w:val="center"/>
        </w:trPr>
        <w:tc>
          <w:tcPr>
            <w:tcW w:w="2972" w:type="dxa"/>
            <w:shd w:val="clear" w:color="auto" w:fill="auto"/>
            <w:vAlign w:val="center"/>
          </w:tcPr>
          <w:p w14:paraId="648113D5" w14:textId="77777777" w:rsidR="009F4515" w:rsidRPr="001C2388" w:rsidRDefault="009F4515" w:rsidP="00F067B8">
            <w:pPr>
              <w:pStyle w:val="TAC"/>
              <w:keepNext w:val="0"/>
              <w:rPr>
                <w:lang w:val="fi-FI" w:eastAsia="fi-FI"/>
              </w:rPr>
            </w:pPr>
            <w:r w:rsidRPr="001C2388">
              <w:rPr>
                <w:rFonts w:cs="Arial"/>
                <w:szCs w:val="18"/>
                <w:lang w:eastAsia="ja-JP"/>
              </w:rPr>
              <w:t>DC_4A_n260(2H)</w:t>
            </w:r>
          </w:p>
        </w:tc>
        <w:tc>
          <w:tcPr>
            <w:tcW w:w="2846" w:type="dxa"/>
            <w:vAlign w:val="center"/>
          </w:tcPr>
          <w:p w14:paraId="46E2B968" w14:textId="77777777" w:rsidR="009F4515" w:rsidRPr="001C2388" w:rsidRDefault="009F4515" w:rsidP="00F067B8">
            <w:pPr>
              <w:pStyle w:val="TAC"/>
              <w:keepNext w:val="0"/>
              <w:rPr>
                <w:lang w:val="fi-FI" w:eastAsia="fi-FI"/>
              </w:rPr>
            </w:pPr>
            <w:r w:rsidRPr="001C2388">
              <w:rPr>
                <w:rFonts w:cs="Arial"/>
                <w:szCs w:val="18"/>
                <w:lang w:eastAsia="ja-JP"/>
              </w:rPr>
              <w:t>DC_4A_n260G</w:t>
            </w:r>
          </w:p>
        </w:tc>
      </w:tr>
      <w:tr w:rsidR="009F4515" w:rsidRPr="001C2388" w14:paraId="2441985D" w14:textId="77777777" w:rsidTr="00F067B8">
        <w:trPr>
          <w:jc w:val="center"/>
        </w:trPr>
        <w:tc>
          <w:tcPr>
            <w:tcW w:w="2972" w:type="dxa"/>
            <w:shd w:val="clear" w:color="auto" w:fill="auto"/>
            <w:vAlign w:val="center"/>
          </w:tcPr>
          <w:p w14:paraId="3D23E99A" w14:textId="77777777" w:rsidR="009F4515" w:rsidRPr="001C2388" w:rsidRDefault="009F4515" w:rsidP="00F067B8">
            <w:pPr>
              <w:pStyle w:val="TAC"/>
              <w:keepNext w:val="0"/>
              <w:rPr>
                <w:lang w:val="fi-FI" w:eastAsia="fi-FI"/>
              </w:rPr>
            </w:pPr>
            <w:r w:rsidRPr="001C2388">
              <w:rPr>
                <w:rFonts w:cs="Arial"/>
                <w:szCs w:val="18"/>
                <w:lang w:eastAsia="ja-JP"/>
              </w:rPr>
              <w:t>DC_4A_n260(2H)</w:t>
            </w:r>
          </w:p>
        </w:tc>
        <w:tc>
          <w:tcPr>
            <w:tcW w:w="2846" w:type="dxa"/>
            <w:vAlign w:val="center"/>
          </w:tcPr>
          <w:p w14:paraId="25C57C63" w14:textId="77777777" w:rsidR="009F4515" w:rsidRPr="001C2388" w:rsidRDefault="009F4515" w:rsidP="00F067B8">
            <w:pPr>
              <w:pStyle w:val="TAC"/>
              <w:keepNext w:val="0"/>
              <w:rPr>
                <w:lang w:val="fi-FI" w:eastAsia="fi-FI"/>
              </w:rPr>
            </w:pPr>
            <w:r w:rsidRPr="001C2388">
              <w:rPr>
                <w:rFonts w:cs="Arial"/>
                <w:szCs w:val="18"/>
                <w:lang w:eastAsia="ja-JP"/>
              </w:rPr>
              <w:t>DC_4A_n260H</w:t>
            </w:r>
          </w:p>
        </w:tc>
      </w:tr>
      <w:tr w:rsidR="009F4515" w:rsidRPr="001C2388" w14:paraId="40F8A6B7" w14:textId="77777777" w:rsidTr="00F067B8">
        <w:trPr>
          <w:jc w:val="center"/>
        </w:trPr>
        <w:tc>
          <w:tcPr>
            <w:tcW w:w="2972" w:type="dxa"/>
            <w:shd w:val="clear" w:color="auto" w:fill="auto"/>
            <w:vAlign w:val="center"/>
          </w:tcPr>
          <w:p w14:paraId="037EFCAF" w14:textId="77777777" w:rsidR="009F4515" w:rsidRPr="001C2388" w:rsidRDefault="009F4515" w:rsidP="00F067B8">
            <w:pPr>
              <w:pStyle w:val="TAC"/>
              <w:keepNext w:val="0"/>
              <w:rPr>
                <w:lang w:val="fi-FI" w:eastAsia="fi-FI"/>
              </w:rPr>
            </w:pPr>
            <w:r w:rsidRPr="001C2388">
              <w:rPr>
                <w:rFonts w:cs="Arial"/>
                <w:szCs w:val="18"/>
                <w:lang w:eastAsia="ja-JP"/>
              </w:rPr>
              <w:t>DC_4A_n260(2A-2H)</w:t>
            </w:r>
          </w:p>
        </w:tc>
        <w:tc>
          <w:tcPr>
            <w:tcW w:w="2846" w:type="dxa"/>
            <w:vAlign w:val="center"/>
          </w:tcPr>
          <w:p w14:paraId="39B07155" w14:textId="77777777" w:rsidR="009F4515" w:rsidRPr="001C2388" w:rsidRDefault="009F4515" w:rsidP="00F067B8">
            <w:pPr>
              <w:pStyle w:val="TAC"/>
              <w:keepNext w:val="0"/>
              <w:rPr>
                <w:lang w:val="fi-FI" w:eastAsia="fi-FI"/>
              </w:rPr>
            </w:pPr>
            <w:r w:rsidRPr="001C2388">
              <w:rPr>
                <w:rFonts w:cs="Arial"/>
                <w:szCs w:val="18"/>
                <w:lang w:eastAsia="ja-JP"/>
              </w:rPr>
              <w:t>DC_4A_n260G</w:t>
            </w:r>
          </w:p>
        </w:tc>
      </w:tr>
      <w:tr w:rsidR="009F4515" w:rsidRPr="001C2388" w14:paraId="6F84B64D" w14:textId="77777777" w:rsidTr="00F067B8">
        <w:trPr>
          <w:jc w:val="center"/>
        </w:trPr>
        <w:tc>
          <w:tcPr>
            <w:tcW w:w="2972" w:type="dxa"/>
            <w:shd w:val="clear" w:color="auto" w:fill="auto"/>
            <w:vAlign w:val="center"/>
          </w:tcPr>
          <w:p w14:paraId="1E209658" w14:textId="77777777" w:rsidR="009F4515" w:rsidRPr="001C2388" w:rsidRDefault="009F4515" w:rsidP="00F067B8">
            <w:pPr>
              <w:pStyle w:val="TAC"/>
              <w:keepNext w:val="0"/>
              <w:rPr>
                <w:lang w:val="fi-FI" w:eastAsia="fi-FI"/>
              </w:rPr>
            </w:pPr>
            <w:r w:rsidRPr="001C2388">
              <w:rPr>
                <w:rFonts w:cs="Arial"/>
                <w:szCs w:val="18"/>
                <w:lang w:eastAsia="ja-JP"/>
              </w:rPr>
              <w:t>DC_4A_n260(2A-2H)</w:t>
            </w:r>
          </w:p>
        </w:tc>
        <w:tc>
          <w:tcPr>
            <w:tcW w:w="2846" w:type="dxa"/>
            <w:vAlign w:val="center"/>
          </w:tcPr>
          <w:p w14:paraId="63347BF8" w14:textId="77777777" w:rsidR="009F4515" w:rsidRPr="001C2388" w:rsidRDefault="009F4515" w:rsidP="00F067B8">
            <w:pPr>
              <w:pStyle w:val="TAC"/>
              <w:keepNext w:val="0"/>
              <w:rPr>
                <w:lang w:val="fi-FI" w:eastAsia="fi-FI"/>
              </w:rPr>
            </w:pPr>
            <w:r w:rsidRPr="001C2388">
              <w:rPr>
                <w:rFonts w:cs="Arial"/>
                <w:szCs w:val="18"/>
                <w:lang w:eastAsia="ja-JP"/>
              </w:rPr>
              <w:t>DC</w:t>
            </w:r>
            <w:r w:rsidRPr="001C2388">
              <w:rPr>
                <w:rFonts w:cs="Arial" w:hint="eastAsia"/>
                <w:szCs w:val="18"/>
                <w:lang w:eastAsia="ja-JP"/>
              </w:rPr>
              <w:t>_</w:t>
            </w:r>
            <w:r w:rsidRPr="001C2388">
              <w:rPr>
                <w:rFonts w:cs="Arial"/>
                <w:szCs w:val="18"/>
                <w:lang w:eastAsia="ja-JP"/>
              </w:rPr>
              <w:t>4A_n260H</w:t>
            </w:r>
          </w:p>
        </w:tc>
      </w:tr>
      <w:tr w:rsidR="009F4515" w:rsidRPr="001C2388" w14:paraId="72F96B43" w14:textId="77777777" w:rsidTr="00F067B8">
        <w:trPr>
          <w:jc w:val="center"/>
        </w:trPr>
        <w:tc>
          <w:tcPr>
            <w:tcW w:w="2972" w:type="dxa"/>
            <w:shd w:val="clear" w:color="auto" w:fill="auto"/>
            <w:vAlign w:val="center"/>
          </w:tcPr>
          <w:p w14:paraId="5152A6AD" w14:textId="77777777" w:rsidR="009F4515" w:rsidRPr="001C2388" w:rsidRDefault="009F4515" w:rsidP="00F067B8">
            <w:pPr>
              <w:pStyle w:val="TAC"/>
              <w:keepNext w:val="0"/>
              <w:rPr>
                <w:lang w:val="fi-FI" w:eastAsia="fi-FI"/>
              </w:rPr>
            </w:pPr>
            <w:r w:rsidRPr="001C2388">
              <w:rPr>
                <w:rFonts w:cs="Arial"/>
                <w:szCs w:val="18"/>
                <w:lang w:eastAsia="ja-JP"/>
              </w:rPr>
              <w:t>DC_4A_n260O</w:t>
            </w:r>
          </w:p>
        </w:tc>
        <w:tc>
          <w:tcPr>
            <w:tcW w:w="2846" w:type="dxa"/>
            <w:vAlign w:val="center"/>
          </w:tcPr>
          <w:p w14:paraId="6AD11AAE"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512C038E" w14:textId="77777777" w:rsidTr="00F067B8">
        <w:trPr>
          <w:jc w:val="center"/>
        </w:trPr>
        <w:tc>
          <w:tcPr>
            <w:tcW w:w="2972" w:type="dxa"/>
            <w:shd w:val="clear" w:color="auto" w:fill="auto"/>
            <w:vAlign w:val="center"/>
          </w:tcPr>
          <w:p w14:paraId="6594D276" w14:textId="77777777" w:rsidR="009F4515" w:rsidRPr="001C2388" w:rsidRDefault="009F4515" w:rsidP="00F067B8">
            <w:pPr>
              <w:pStyle w:val="TAC"/>
              <w:keepNext w:val="0"/>
              <w:rPr>
                <w:lang w:val="fi-FI" w:eastAsia="fi-FI"/>
              </w:rPr>
            </w:pPr>
            <w:r w:rsidRPr="001C2388">
              <w:rPr>
                <w:rFonts w:cs="Arial"/>
                <w:szCs w:val="18"/>
                <w:lang w:eastAsia="ja-JP"/>
              </w:rPr>
              <w:t>DC_4A_n260O</w:t>
            </w:r>
          </w:p>
        </w:tc>
        <w:tc>
          <w:tcPr>
            <w:tcW w:w="2846" w:type="dxa"/>
            <w:vAlign w:val="center"/>
          </w:tcPr>
          <w:p w14:paraId="195AF314"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36CC96E0" w14:textId="77777777" w:rsidTr="00F067B8">
        <w:trPr>
          <w:jc w:val="center"/>
        </w:trPr>
        <w:tc>
          <w:tcPr>
            <w:tcW w:w="2972" w:type="dxa"/>
            <w:shd w:val="clear" w:color="auto" w:fill="auto"/>
            <w:vAlign w:val="center"/>
          </w:tcPr>
          <w:p w14:paraId="20914EC1" w14:textId="77777777" w:rsidR="009F4515" w:rsidRPr="001C2388" w:rsidRDefault="009F4515" w:rsidP="00F067B8">
            <w:pPr>
              <w:pStyle w:val="TAC"/>
              <w:keepNext w:val="0"/>
              <w:rPr>
                <w:lang w:val="fi-FI" w:eastAsia="fi-FI"/>
              </w:rPr>
            </w:pPr>
            <w:r w:rsidRPr="001C2388">
              <w:rPr>
                <w:rFonts w:cs="Arial"/>
                <w:szCs w:val="18"/>
                <w:lang w:eastAsia="ja-JP"/>
              </w:rPr>
              <w:t>DC_4A_n260P</w:t>
            </w:r>
          </w:p>
        </w:tc>
        <w:tc>
          <w:tcPr>
            <w:tcW w:w="2846" w:type="dxa"/>
            <w:vAlign w:val="center"/>
          </w:tcPr>
          <w:p w14:paraId="018718BC"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7914EC3E" w14:textId="77777777" w:rsidTr="00F067B8">
        <w:trPr>
          <w:jc w:val="center"/>
        </w:trPr>
        <w:tc>
          <w:tcPr>
            <w:tcW w:w="2972" w:type="dxa"/>
            <w:shd w:val="clear" w:color="auto" w:fill="auto"/>
            <w:vAlign w:val="center"/>
          </w:tcPr>
          <w:p w14:paraId="61C4DA27" w14:textId="77777777" w:rsidR="009F4515" w:rsidRPr="001C2388" w:rsidRDefault="009F4515" w:rsidP="00F067B8">
            <w:pPr>
              <w:pStyle w:val="TAC"/>
              <w:keepNext w:val="0"/>
              <w:rPr>
                <w:lang w:val="fi-FI" w:eastAsia="fi-FI"/>
              </w:rPr>
            </w:pPr>
            <w:r w:rsidRPr="001C2388">
              <w:rPr>
                <w:rFonts w:cs="Arial"/>
                <w:szCs w:val="18"/>
                <w:lang w:eastAsia="ja-JP"/>
              </w:rPr>
              <w:t>DC_4A_n260P</w:t>
            </w:r>
          </w:p>
        </w:tc>
        <w:tc>
          <w:tcPr>
            <w:tcW w:w="2846" w:type="dxa"/>
            <w:vAlign w:val="center"/>
          </w:tcPr>
          <w:p w14:paraId="57F1FA1C"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14247030" w14:textId="77777777" w:rsidTr="00F067B8">
        <w:trPr>
          <w:jc w:val="center"/>
        </w:trPr>
        <w:tc>
          <w:tcPr>
            <w:tcW w:w="2972" w:type="dxa"/>
            <w:shd w:val="clear" w:color="auto" w:fill="auto"/>
            <w:vAlign w:val="center"/>
          </w:tcPr>
          <w:p w14:paraId="32B81231" w14:textId="77777777" w:rsidR="009F4515" w:rsidRPr="001C2388" w:rsidRDefault="009F4515" w:rsidP="00F067B8">
            <w:pPr>
              <w:pStyle w:val="TAC"/>
              <w:keepNext w:val="0"/>
              <w:rPr>
                <w:lang w:val="fi-FI" w:eastAsia="fi-FI"/>
              </w:rPr>
            </w:pPr>
            <w:r w:rsidRPr="001C2388">
              <w:rPr>
                <w:rFonts w:cs="Arial"/>
                <w:szCs w:val="18"/>
                <w:lang w:eastAsia="ja-JP"/>
              </w:rPr>
              <w:t>DC_4A_n260P</w:t>
            </w:r>
          </w:p>
        </w:tc>
        <w:tc>
          <w:tcPr>
            <w:tcW w:w="2846" w:type="dxa"/>
            <w:vAlign w:val="center"/>
          </w:tcPr>
          <w:p w14:paraId="5A9EAB74"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0834C3E4" w14:textId="77777777" w:rsidTr="00F067B8">
        <w:trPr>
          <w:jc w:val="center"/>
        </w:trPr>
        <w:tc>
          <w:tcPr>
            <w:tcW w:w="2972" w:type="dxa"/>
            <w:shd w:val="clear" w:color="auto" w:fill="auto"/>
            <w:vAlign w:val="center"/>
          </w:tcPr>
          <w:p w14:paraId="54F09C41" w14:textId="77777777" w:rsidR="009F4515" w:rsidRPr="001C2388" w:rsidRDefault="009F4515" w:rsidP="00F067B8">
            <w:pPr>
              <w:pStyle w:val="TAC"/>
              <w:keepNext w:val="0"/>
              <w:rPr>
                <w:lang w:val="fi-FI" w:eastAsia="fi-FI"/>
              </w:rPr>
            </w:pPr>
            <w:r w:rsidRPr="001C2388">
              <w:rPr>
                <w:rFonts w:cs="Arial"/>
                <w:szCs w:val="18"/>
                <w:lang w:eastAsia="ja-JP"/>
              </w:rPr>
              <w:t>DC_4A_n260Q</w:t>
            </w:r>
          </w:p>
        </w:tc>
        <w:tc>
          <w:tcPr>
            <w:tcW w:w="2846" w:type="dxa"/>
            <w:vAlign w:val="center"/>
          </w:tcPr>
          <w:p w14:paraId="2DA75A02"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05A3468C" w14:textId="77777777" w:rsidTr="00F067B8">
        <w:trPr>
          <w:jc w:val="center"/>
        </w:trPr>
        <w:tc>
          <w:tcPr>
            <w:tcW w:w="2972" w:type="dxa"/>
            <w:shd w:val="clear" w:color="auto" w:fill="auto"/>
            <w:vAlign w:val="center"/>
          </w:tcPr>
          <w:p w14:paraId="6B4BA80A" w14:textId="77777777" w:rsidR="009F4515" w:rsidRPr="001C2388" w:rsidRDefault="009F4515" w:rsidP="00F067B8">
            <w:pPr>
              <w:pStyle w:val="TAC"/>
              <w:keepNext w:val="0"/>
              <w:rPr>
                <w:lang w:val="fi-FI" w:eastAsia="fi-FI"/>
              </w:rPr>
            </w:pPr>
            <w:r w:rsidRPr="001C2388">
              <w:rPr>
                <w:rFonts w:cs="Arial"/>
                <w:szCs w:val="18"/>
                <w:lang w:eastAsia="ja-JP"/>
              </w:rPr>
              <w:t>DC_4A_n260Q</w:t>
            </w:r>
          </w:p>
        </w:tc>
        <w:tc>
          <w:tcPr>
            <w:tcW w:w="2846" w:type="dxa"/>
            <w:vAlign w:val="center"/>
          </w:tcPr>
          <w:p w14:paraId="507A79E6"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493423FA" w14:textId="77777777" w:rsidTr="00F067B8">
        <w:trPr>
          <w:jc w:val="center"/>
        </w:trPr>
        <w:tc>
          <w:tcPr>
            <w:tcW w:w="2972" w:type="dxa"/>
            <w:shd w:val="clear" w:color="auto" w:fill="auto"/>
            <w:vAlign w:val="center"/>
          </w:tcPr>
          <w:p w14:paraId="63D6221A" w14:textId="77777777" w:rsidR="009F4515" w:rsidRPr="001C2388" w:rsidRDefault="009F4515" w:rsidP="00F067B8">
            <w:pPr>
              <w:pStyle w:val="TAC"/>
              <w:keepNext w:val="0"/>
              <w:rPr>
                <w:lang w:val="fi-FI" w:eastAsia="fi-FI"/>
              </w:rPr>
            </w:pPr>
            <w:r w:rsidRPr="001C2388">
              <w:rPr>
                <w:rFonts w:cs="Arial"/>
                <w:szCs w:val="18"/>
                <w:lang w:eastAsia="ja-JP"/>
              </w:rPr>
              <w:t>DC_4A_n260Q</w:t>
            </w:r>
          </w:p>
        </w:tc>
        <w:tc>
          <w:tcPr>
            <w:tcW w:w="2846" w:type="dxa"/>
            <w:vAlign w:val="center"/>
          </w:tcPr>
          <w:p w14:paraId="28E736F5"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6699786A" w14:textId="77777777" w:rsidTr="00F067B8">
        <w:trPr>
          <w:jc w:val="center"/>
        </w:trPr>
        <w:tc>
          <w:tcPr>
            <w:tcW w:w="2972" w:type="dxa"/>
            <w:shd w:val="clear" w:color="auto" w:fill="auto"/>
            <w:vAlign w:val="center"/>
          </w:tcPr>
          <w:p w14:paraId="705518E4" w14:textId="77777777" w:rsidR="009F4515" w:rsidRPr="001C2388" w:rsidRDefault="009F4515" w:rsidP="00F067B8">
            <w:pPr>
              <w:pStyle w:val="TAC"/>
              <w:keepNext w:val="0"/>
              <w:rPr>
                <w:lang w:val="fi-FI" w:eastAsia="fi-FI"/>
              </w:rPr>
            </w:pPr>
            <w:r w:rsidRPr="001C2388">
              <w:rPr>
                <w:rFonts w:cs="Arial"/>
                <w:szCs w:val="18"/>
                <w:lang w:eastAsia="ja-JP"/>
              </w:rPr>
              <w:t>DC_4A_n260Q</w:t>
            </w:r>
          </w:p>
        </w:tc>
        <w:tc>
          <w:tcPr>
            <w:tcW w:w="2846" w:type="dxa"/>
            <w:vAlign w:val="center"/>
          </w:tcPr>
          <w:p w14:paraId="0BA8D253" w14:textId="77777777" w:rsidR="009F4515" w:rsidRPr="001C2388" w:rsidRDefault="009F4515" w:rsidP="00F067B8">
            <w:pPr>
              <w:pStyle w:val="TAC"/>
              <w:keepNext w:val="0"/>
              <w:rPr>
                <w:lang w:val="fi-FI" w:eastAsia="fi-FI"/>
              </w:rPr>
            </w:pPr>
            <w:r w:rsidRPr="001C2388">
              <w:rPr>
                <w:rFonts w:cs="Arial"/>
                <w:szCs w:val="18"/>
                <w:lang w:eastAsia="ja-JP"/>
              </w:rPr>
              <w:t>DC_4A_n260Q</w:t>
            </w:r>
          </w:p>
        </w:tc>
      </w:tr>
      <w:tr w:rsidR="009F4515" w:rsidRPr="001C2388" w14:paraId="777244F1" w14:textId="77777777" w:rsidTr="00F067B8">
        <w:trPr>
          <w:jc w:val="center"/>
        </w:trPr>
        <w:tc>
          <w:tcPr>
            <w:tcW w:w="2972" w:type="dxa"/>
            <w:shd w:val="clear" w:color="auto" w:fill="auto"/>
            <w:vAlign w:val="center"/>
          </w:tcPr>
          <w:p w14:paraId="28AD788A" w14:textId="77777777" w:rsidR="009F4515" w:rsidRPr="001C2388" w:rsidRDefault="009F4515" w:rsidP="00F067B8">
            <w:pPr>
              <w:pStyle w:val="TAC"/>
              <w:keepNext w:val="0"/>
              <w:rPr>
                <w:lang w:val="fi-FI" w:eastAsia="fi-FI"/>
              </w:rPr>
            </w:pPr>
            <w:r w:rsidRPr="001C2388">
              <w:rPr>
                <w:rFonts w:cs="Arial"/>
                <w:szCs w:val="18"/>
                <w:lang w:eastAsia="ja-JP"/>
              </w:rPr>
              <w:t>DC_4A_n260(A-P-Q)</w:t>
            </w:r>
          </w:p>
        </w:tc>
        <w:tc>
          <w:tcPr>
            <w:tcW w:w="2846" w:type="dxa"/>
            <w:vAlign w:val="center"/>
          </w:tcPr>
          <w:p w14:paraId="21F60D8B"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56358328" w14:textId="77777777" w:rsidTr="00F067B8">
        <w:trPr>
          <w:jc w:val="center"/>
        </w:trPr>
        <w:tc>
          <w:tcPr>
            <w:tcW w:w="2972" w:type="dxa"/>
            <w:shd w:val="clear" w:color="auto" w:fill="auto"/>
            <w:vAlign w:val="center"/>
          </w:tcPr>
          <w:p w14:paraId="75CBBB46" w14:textId="77777777" w:rsidR="009F4515" w:rsidRPr="001C2388" w:rsidRDefault="009F4515" w:rsidP="00F067B8">
            <w:pPr>
              <w:pStyle w:val="TAC"/>
              <w:keepNext w:val="0"/>
              <w:rPr>
                <w:lang w:val="fi-FI" w:eastAsia="fi-FI"/>
              </w:rPr>
            </w:pPr>
            <w:r w:rsidRPr="001C2388">
              <w:rPr>
                <w:rFonts w:cs="Arial"/>
                <w:szCs w:val="18"/>
                <w:lang w:eastAsia="ja-JP"/>
              </w:rPr>
              <w:t>DC_4A_n260(A-P-Q)</w:t>
            </w:r>
          </w:p>
        </w:tc>
        <w:tc>
          <w:tcPr>
            <w:tcW w:w="2846" w:type="dxa"/>
            <w:vAlign w:val="center"/>
          </w:tcPr>
          <w:p w14:paraId="23DC51A9"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5D5BA052" w14:textId="77777777" w:rsidTr="00F067B8">
        <w:trPr>
          <w:jc w:val="center"/>
        </w:trPr>
        <w:tc>
          <w:tcPr>
            <w:tcW w:w="2972" w:type="dxa"/>
            <w:shd w:val="clear" w:color="auto" w:fill="auto"/>
            <w:vAlign w:val="center"/>
          </w:tcPr>
          <w:p w14:paraId="5DF5694D" w14:textId="77777777" w:rsidR="009F4515" w:rsidRPr="001C2388" w:rsidRDefault="009F4515" w:rsidP="00F067B8">
            <w:pPr>
              <w:pStyle w:val="TAC"/>
              <w:keepNext w:val="0"/>
              <w:rPr>
                <w:lang w:val="fi-FI" w:eastAsia="fi-FI"/>
              </w:rPr>
            </w:pPr>
            <w:r w:rsidRPr="001C2388">
              <w:rPr>
                <w:rFonts w:cs="Arial"/>
                <w:szCs w:val="18"/>
                <w:lang w:eastAsia="ja-JP"/>
              </w:rPr>
              <w:t>DC_4A_n260(A-P-</w:t>
            </w:r>
            <w:proofErr w:type="gramStart"/>
            <w:r w:rsidRPr="001C2388">
              <w:rPr>
                <w:rFonts w:cs="Arial"/>
                <w:szCs w:val="18"/>
                <w:lang w:eastAsia="ja-JP"/>
              </w:rPr>
              <w:t>Q)_</w:t>
            </w:r>
            <w:proofErr w:type="gramEnd"/>
          </w:p>
        </w:tc>
        <w:tc>
          <w:tcPr>
            <w:tcW w:w="2846" w:type="dxa"/>
            <w:vAlign w:val="center"/>
          </w:tcPr>
          <w:p w14:paraId="2AD58BA9"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0094A889" w14:textId="77777777" w:rsidTr="00F067B8">
        <w:trPr>
          <w:jc w:val="center"/>
        </w:trPr>
        <w:tc>
          <w:tcPr>
            <w:tcW w:w="2972" w:type="dxa"/>
            <w:shd w:val="clear" w:color="auto" w:fill="auto"/>
            <w:vAlign w:val="center"/>
          </w:tcPr>
          <w:p w14:paraId="1F224009" w14:textId="77777777" w:rsidR="009F4515" w:rsidRPr="001C2388" w:rsidRDefault="009F4515" w:rsidP="00F067B8">
            <w:pPr>
              <w:pStyle w:val="TAC"/>
              <w:keepNext w:val="0"/>
              <w:rPr>
                <w:lang w:val="fi-FI" w:eastAsia="fi-FI"/>
              </w:rPr>
            </w:pPr>
            <w:r w:rsidRPr="001C2388">
              <w:rPr>
                <w:rFonts w:cs="Arial"/>
                <w:szCs w:val="18"/>
                <w:lang w:eastAsia="ja-JP"/>
              </w:rPr>
              <w:t>DC_4A_n260(A-P-Q)</w:t>
            </w:r>
          </w:p>
        </w:tc>
        <w:tc>
          <w:tcPr>
            <w:tcW w:w="2846" w:type="dxa"/>
            <w:vAlign w:val="center"/>
          </w:tcPr>
          <w:p w14:paraId="7FFF4F5D" w14:textId="77777777" w:rsidR="009F4515" w:rsidRPr="001C2388" w:rsidRDefault="009F4515" w:rsidP="00F067B8">
            <w:pPr>
              <w:pStyle w:val="TAC"/>
              <w:keepNext w:val="0"/>
              <w:rPr>
                <w:lang w:val="fi-FI" w:eastAsia="fi-FI"/>
              </w:rPr>
            </w:pPr>
            <w:r w:rsidRPr="001C2388">
              <w:rPr>
                <w:rFonts w:cs="Arial"/>
                <w:szCs w:val="18"/>
                <w:lang w:eastAsia="ja-JP"/>
              </w:rPr>
              <w:t>DC_4A_n260Q</w:t>
            </w:r>
          </w:p>
        </w:tc>
      </w:tr>
      <w:tr w:rsidR="009F4515" w:rsidRPr="001C2388" w14:paraId="0D46B6E8" w14:textId="77777777" w:rsidTr="00F067B8">
        <w:trPr>
          <w:jc w:val="center"/>
        </w:trPr>
        <w:tc>
          <w:tcPr>
            <w:tcW w:w="2972" w:type="dxa"/>
            <w:shd w:val="clear" w:color="auto" w:fill="auto"/>
            <w:vAlign w:val="center"/>
          </w:tcPr>
          <w:p w14:paraId="62124C16" w14:textId="77777777" w:rsidR="009F4515" w:rsidRPr="001C2388" w:rsidRDefault="009F4515" w:rsidP="00F067B8">
            <w:pPr>
              <w:pStyle w:val="TAC"/>
              <w:keepNext w:val="0"/>
              <w:rPr>
                <w:lang w:val="fi-FI" w:eastAsia="fi-FI"/>
              </w:rPr>
            </w:pPr>
            <w:r w:rsidRPr="001C2388">
              <w:rPr>
                <w:rFonts w:cs="Arial"/>
                <w:szCs w:val="18"/>
                <w:lang w:eastAsia="ja-JP"/>
              </w:rPr>
              <w:t>DC_4A_n260(3A-O-P)</w:t>
            </w:r>
          </w:p>
        </w:tc>
        <w:tc>
          <w:tcPr>
            <w:tcW w:w="2846" w:type="dxa"/>
            <w:vAlign w:val="center"/>
          </w:tcPr>
          <w:p w14:paraId="72FDCA4C"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1D374077" w14:textId="77777777" w:rsidTr="00F067B8">
        <w:trPr>
          <w:jc w:val="center"/>
        </w:trPr>
        <w:tc>
          <w:tcPr>
            <w:tcW w:w="2972" w:type="dxa"/>
            <w:shd w:val="clear" w:color="auto" w:fill="auto"/>
            <w:vAlign w:val="center"/>
          </w:tcPr>
          <w:p w14:paraId="6CE387F8" w14:textId="77777777" w:rsidR="009F4515" w:rsidRPr="001C2388" w:rsidRDefault="009F4515" w:rsidP="00F067B8">
            <w:pPr>
              <w:pStyle w:val="TAC"/>
              <w:keepNext w:val="0"/>
              <w:rPr>
                <w:lang w:val="fi-FI" w:eastAsia="fi-FI"/>
              </w:rPr>
            </w:pPr>
            <w:r w:rsidRPr="001C2388">
              <w:rPr>
                <w:rFonts w:cs="Arial"/>
                <w:szCs w:val="18"/>
                <w:lang w:eastAsia="ja-JP"/>
              </w:rPr>
              <w:t>DC_4A_n260(3A-O-P)</w:t>
            </w:r>
          </w:p>
        </w:tc>
        <w:tc>
          <w:tcPr>
            <w:tcW w:w="2846" w:type="dxa"/>
            <w:vAlign w:val="center"/>
          </w:tcPr>
          <w:p w14:paraId="6FE41CF1"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45430544" w14:textId="77777777" w:rsidTr="00F067B8">
        <w:trPr>
          <w:jc w:val="center"/>
        </w:trPr>
        <w:tc>
          <w:tcPr>
            <w:tcW w:w="2972" w:type="dxa"/>
            <w:shd w:val="clear" w:color="auto" w:fill="auto"/>
            <w:vAlign w:val="center"/>
          </w:tcPr>
          <w:p w14:paraId="6BB0D2E5" w14:textId="77777777" w:rsidR="009F4515" w:rsidRPr="001C2388" w:rsidRDefault="009F4515" w:rsidP="00F067B8">
            <w:pPr>
              <w:pStyle w:val="TAC"/>
              <w:keepNext w:val="0"/>
              <w:rPr>
                <w:lang w:val="fi-FI" w:eastAsia="fi-FI"/>
              </w:rPr>
            </w:pPr>
            <w:r w:rsidRPr="001C2388">
              <w:rPr>
                <w:rFonts w:cs="Arial"/>
                <w:szCs w:val="18"/>
                <w:lang w:eastAsia="ja-JP"/>
              </w:rPr>
              <w:t>DC_4A_n260(3A-O-P)</w:t>
            </w:r>
          </w:p>
        </w:tc>
        <w:tc>
          <w:tcPr>
            <w:tcW w:w="2846" w:type="dxa"/>
            <w:vAlign w:val="center"/>
          </w:tcPr>
          <w:p w14:paraId="799787D6"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2EA34625" w14:textId="77777777" w:rsidTr="00F067B8">
        <w:trPr>
          <w:jc w:val="center"/>
        </w:trPr>
        <w:tc>
          <w:tcPr>
            <w:tcW w:w="2972" w:type="dxa"/>
            <w:shd w:val="clear" w:color="auto" w:fill="auto"/>
            <w:vAlign w:val="center"/>
          </w:tcPr>
          <w:p w14:paraId="372DEA87" w14:textId="77777777" w:rsidR="009F4515" w:rsidRPr="001C2388" w:rsidRDefault="009F4515" w:rsidP="00F067B8">
            <w:pPr>
              <w:pStyle w:val="TAC"/>
              <w:keepNext w:val="0"/>
              <w:rPr>
                <w:lang w:val="fi-FI" w:eastAsia="fi-FI"/>
              </w:rPr>
            </w:pPr>
            <w:r w:rsidRPr="001C2388">
              <w:rPr>
                <w:rFonts w:cs="Arial"/>
                <w:szCs w:val="18"/>
                <w:lang w:eastAsia="ja-JP"/>
              </w:rPr>
              <w:t>DC_4A_n260(4A-2O)</w:t>
            </w:r>
          </w:p>
        </w:tc>
        <w:tc>
          <w:tcPr>
            <w:tcW w:w="2846" w:type="dxa"/>
            <w:vAlign w:val="center"/>
          </w:tcPr>
          <w:p w14:paraId="778B1B4D"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21AEF7DF" w14:textId="77777777" w:rsidTr="00F067B8">
        <w:trPr>
          <w:jc w:val="center"/>
        </w:trPr>
        <w:tc>
          <w:tcPr>
            <w:tcW w:w="2972" w:type="dxa"/>
            <w:shd w:val="clear" w:color="auto" w:fill="auto"/>
            <w:vAlign w:val="center"/>
          </w:tcPr>
          <w:p w14:paraId="48C6C5F1" w14:textId="77777777" w:rsidR="009F4515" w:rsidRPr="001C2388" w:rsidRDefault="009F4515" w:rsidP="00F067B8">
            <w:pPr>
              <w:pStyle w:val="TAC"/>
              <w:keepNext w:val="0"/>
              <w:rPr>
                <w:lang w:val="fi-FI" w:eastAsia="fi-FI"/>
              </w:rPr>
            </w:pPr>
            <w:r w:rsidRPr="001C2388">
              <w:rPr>
                <w:noProof/>
                <w:lang w:eastAsia="zh-CN"/>
              </w:rPr>
              <w:t>DC_4A_n261(2H)</w:t>
            </w:r>
          </w:p>
        </w:tc>
        <w:tc>
          <w:tcPr>
            <w:tcW w:w="2846" w:type="dxa"/>
            <w:vAlign w:val="center"/>
          </w:tcPr>
          <w:p w14:paraId="0CA499DA"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4C6BE950" w14:textId="77777777" w:rsidTr="00F067B8">
        <w:trPr>
          <w:jc w:val="center"/>
        </w:trPr>
        <w:tc>
          <w:tcPr>
            <w:tcW w:w="2972" w:type="dxa"/>
            <w:shd w:val="clear" w:color="auto" w:fill="auto"/>
            <w:vAlign w:val="center"/>
          </w:tcPr>
          <w:p w14:paraId="5067D7EA" w14:textId="77777777" w:rsidR="009F4515" w:rsidRPr="001C2388" w:rsidRDefault="009F4515" w:rsidP="00F067B8">
            <w:pPr>
              <w:pStyle w:val="TAC"/>
              <w:keepNext w:val="0"/>
              <w:rPr>
                <w:lang w:val="fi-FI" w:eastAsia="fi-FI"/>
              </w:rPr>
            </w:pPr>
            <w:r w:rsidRPr="001C2388">
              <w:rPr>
                <w:noProof/>
                <w:lang w:eastAsia="zh-CN"/>
              </w:rPr>
              <w:t>DC_4A_n261(2I)</w:t>
            </w:r>
          </w:p>
        </w:tc>
        <w:tc>
          <w:tcPr>
            <w:tcW w:w="2846" w:type="dxa"/>
            <w:vAlign w:val="center"/>
          </w:tcPr>
          <w:p w14:paraId="3AD304CC"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30CA9CB1" w14:textId="77777777" w:rsidTr="00F067B8">
        <w:trPr>
          <w:jc w:val="center"/>
        </w:trPr>
        <w:tc>
          <w:tcPr>
            <w:tcW w:w="2972" w:type="dxa"/>
            <w:shd w:val="clear" w:color="auto" w:fill="auto"/>
            <w:vAlign w:val="center"/>
          </w:tcPr>
          <w:p w14:paraId="62E28EC8" w14:textId="77777777" w:rsidR="009F4515" w:rsidRPr="001C2388" w:rsidRDefault="009F4515" w:rsidP="00F067B8">
            <w:pPr>
              <w:pStyle w:val="TAC"/>
              <w:keepNext w:val="0"/>
              <w:rPr>
                <w:lang w:val="fi-FI" w:eastAsia="fi-FI"/>
              </w:rPr>
            </w:pPr>
            <w:r w:rsidRPr="001C2388">
              <w:rPr>
                <w:noProof/>
                <w:lang w:eastAsia="zh-CN"/>
              </w:rPr>
              <w:t>DC_4A_n261(A-D)</w:t>
            </w:r>
          </w:p>
        </w:tc>
        <w:tc>
          <w:tcPr>
            <w:tcW w:w="2846" w:type="dxa"/>
            <w:vAlign w:val="center"/>
          </w:tcPr>
          <w:p w14:paraId="288C7E00"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5EB22A48" w14:textId="77777777" w:rsidTr="00F067B8">
        <w:trPr>
          <w:jc w:val="center"/>
        </w:trPr>
        <w:tc>
          <w:tcPr>
            <w:tcW w:w="2972" w:type="dxa"/>
            <w:shd w:val="clear" w:color="auto" w:fill="auto"/>
            <w:vAlign w:val="center"/>
          </w:tcPr>
          <w:p w14:paraId="67EA1235" w14:textId="77777777" w:rsidR="009F4515" w:rsidRPr="001C2388" w:rsidRDefault="009F4515" w:rsidP="00F067B8">
            <w:pPr>
              <w:pStyle w:val="TAC"/>
              <w:keepNext w:val="0"/>
              <w:rPr>
                <w:lang w:val="fi-FI" w:eastAsia="fi-FI"/>
              </w:rPr>
            </w:pPr>
            <w:r w:rsidRPr="001C2388">
              <w:rPr>
                <w:noProof/>
                <w:lang w:eastAsia="zh-CN"/>
              </w:rPr>
              <w:t>DC_4A_n261(A-H)</w:t>
            </w:r>
          </w:p>
        </w:tc>
        <w:tc>
          <w:tcPr>
            <w:tcW w:w="2846" w:type="dxa"/>
            <w:vAlign w:val="center"/>
          </w:tcPr>
          <w:p w14:paraId="19C96847"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3EC6CDC1" w14:textId="77777777" w:rsidTr="00F067B8">
        <w:trPr>
          <w:jc w:val="center"/>
        </w:trPr>
        <w:tc>
          <w:tcPr>
            <w:tcW w:w="2972" w:type="dxa"/>
            <w:shd w:val="clear" w:color="auto" w:fill="auto"/>
            <w:vAlign w:val="center"/>
          </w:tcPr>
          <w:p w14:paraId="740CF8B9" w14:textId="77777777" w:rsidR="009F4515" w:rsidRPr="001C2388" w:rsidRDefault="009F4515" w:rsidP="00F067B8">
            <w:pPr>
              <w:pStyle w:val="TAC"/>
              <w:keepNext w:val="0"/>
              <w:rPr>
                <w:lang w:val="fi-FI" w:eastAsia="fi-FI"/>
              </w:rPr>
            </w:pPr>
            <w:r w:rsidRPr="001C2388">
              <w:rPr>
                <w:noProof/>
                <w:lang w:eastAsia="zh-CN"/>
              </w:rPr>
              <w:t>DC_4A_n261(A-2H)</w:t>
            </w:r>
          </w:p>
        </w:tc>
        <w:tc>
          <w:tcPr>
            <w:tcW w:w="2846" w:type="dxa"/>
            <w:vAlign w:val="center"/>
          </w:tcPr>
          <w:p w14:paraId="30AED8FA"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0C637CC4" w14:textId="77777777" w:rsidTr="00F067B8">
        <w:trPr>
          <w:jc w:val="center"/>
        </w:trPr>
        <w:tc>
          <w:tcPr>
            <w:tcW w:w="2972" w:type="dxa"/>
            <w:shd w:val="clear" w:color="auto" w:fill="auto"/>
            <w:vAlign w:val="center"/>
          </w:tcPr>
          <w:p w14:paraId="6BD04445" w14:textId="77777777" w:rsidR="009F4515" w:rsidRPr="001C2388" w:rsidRDefault="009F4515" w:rsidP="00F067B8">
            <w:pPr>
              <w:pStyle w:val="TAC"/>
              <w:keepNext w:val="0"/>
              <w:rPr>
                <w:lang w:val="fi-FI" w:eastAsia="fi-FI"/>
              </w:rPr>
            </w:pPr>
            <w:r w:rsidRPr="001C2388">
              <w:rPr>
                <w:noProof/>
                <w:lang w:eastAsia="zh-CN"/>
              </w:rPr>
              <w:t>DC_4A_n261(A-D-H)</w:t>
            </w:r>
          </w:p>
        </w:tc>
        <w:tc>
          <w:tcPr>
            <w:tcW w:w="2846" w:type="dxa"/>
            <w:vAlign w:val="center"/>
          </w:tcPr>
          <w:p w14:paraId="2FD7FF22"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70E24B74" w14:textId="77777777" w:rsidTr="00F067B8">
        <w:trPr>
          <w:jc w:val="center"/>
        </w:trPr>
        <w:tc>
          <w:tcPr>
            <w:tcW w:w="2972" w:type="dxa"/>
            <w:shd w:val="clear" w:color="auto" w:fill="auto"/>
            <w:vAlign w:val="center"/>
          </w:tcPr>
          <w:p w14:paraId="5FB634A2" w14:textId="77777777" w:rsidR="009F4515" w:rsidRPr="001C2388" w:rsidRDefault="009F4515" w:rsidP="00F067B8">
            <w:pPr>
              <w:pStyle w:val="TAC"/>
              <w:keepNext w:val="0"/>
              <w:rPr>
                <w:lang w:val="fi-FI" w:eastAsia="fi-FI"/>
              </w:rPr>
            </w:pPr>
            <w:r w:rsidRPr="001C2388">
              <w:rPr>
                <w:noProof/>
                <w:lang w:eastAsia="zh-CN"/>
              </w:rPr>
              <w:t>DC_4A_n261(A-G)</w:t>
            </w:r>
          </w:p>
        </w:tc>
        <w:tc>
          <w:tcPr>
            <w:tcW w:w="2846" w:type="dxa"/>
            <w:vAlign w:val="center"/>
          </w:tcPr>
          <w:p w14:paraId="6C0E04FD"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795C6B54" w14:textId="77777777" w:rsidTr="00F067B8">
        <w:trPr>
          <w:jc w:val="center"/>
        </w:trPr>
        <w:tc>
          <w:tcPr>
            <w:tcW w:w="2972" w:type="dxa"/>
            <w:shd w:val="clear" w:color="auto" w:fill="auto"/>
            <w:vAlign w:val="center"/>
          </w:tcPr>
          <w:p w14:paraId="3475908F" w14:textId="77777777" w:rsidR="009F4515" w:rsidRPr="001C2388" w:rsidRDefault="009F4515" w:rsidP="00F067B8">
            <w:pPr>
              <w:pStyle w:val="TAC"/>
              <w:keepNext w:val="0"/>
              <w:rPr>
                <w:lang w:val="fi-FI" w:eastAsia="fi-FI"/>
              </w:rPr>
            </w:pPr>
            <w:r w:rsidRPr="001C2388">
              <w:rPr>
                <w:noProof/>
                <w:lang w:eastAsia="zh-CN"/>
              </w:rPr>
              <w:t>DC_4A_n261(A-G-H)</w:t>
            </w:r>
          </w:p>
        </w:tc>
        <w:tc>
          <w:tcPr>
            <w:tcW w:w="2846" w:type="dxa"/>
            <w:vAlign w:val="center"/>
          </w:tcPr>
          <w:p w14:paraId="1D379BB0"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7FB81FAB" w14:textId="77777777" w:rsidTr="00F067B8">
        <w:trPr>
          <w:jc w:val="center"/>
        </w:trPr>
        <w:tc>
          <w:tcPr>
            <w:tcW w:w="2972" w:type="dxa"/>
            <w:shd w:val="clear" w:color="auto" w:fill="auto"/>
            <w:vAlign w:val="center"/>
          </w:tcPr>
          <w:p w14:paraId="698E5ECA" w14:textId="77777777" w:rsidR="009F4515" w:rsidRPr="001C2388" w:rsidRDefault="009F4515" w:rsidP="00F067B8">
            <w:pPr>
              <w:pStyle w:val="TAC"/>
              <w:keepNext w:val="0"/>
              <w:rPr>
                <w:lang w:val="fi-FI" w:eastAsia="fi-FI"/>
              </w:rPr>
            </w:pPr>
            <w:r w:rsidRPr="001C2388">
              <w:rPr>
                <w:noProof/>
                <w:lang w:eastAsia="zh-CN"/>
              </w:rPr>
              <w:t>DC_4A_n261(A-I)</w:t>
            </w:r>
          </w:p>
        </w:tc>
        <w:tc>
          <w:tcPr>
            <w:tcW w:w="2846" w:type="dxa"/>
            <w:vAlign w:val="center"/>
          </w:tcPr>
          <w:p w14:paraId="15D74D2B"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6C29CE37" w14:textId="77777777" w:rsidTr="00F067B8">
        <w:trPr>
          <w:jc w:val="center"/>
        </w:trPr>
        <w:tc>
          <w:tcPr>
            <w:tcW w:w="2972" w:type="dxa"/>
            <w:shd w:val="clear" w:color="auto" w:fill="auto"/>
            <w:vAlign w:val="center"/>
          </w:tcPr>
          <w:p w14:paraId="55A3D409" w14:textId="77777777" w:rsidR="009F4515" w:rsidRPr="001C2388" w:rsidRDefault="009F4515" w:rsidP="00F067B8">
            <w:pPr>
              <w:pStyle w:val="TAC"/>
              <w:keepNext w:val="0"/>
              <w:rPr>
                <w:lang w:val="fi-FI" w:eastAsia="fi-FI"/>
              </w:rPr>
            </w:pPr>
            <w:r w:rsidRPr="001C2388">
              <w:rPr>
                <w:noProof/>
                <w:lang w:eastAsia="zh-CN"/>
              </w:rPr>
              <w:t>DC_4A_n261(A-2I)</w:t>
            </w:r>
          </w:p>
        </w:tc>
        <w:tc>
          <w:tcPr>
            <w:tcW w:w="2846" w:type="dxa"/>
            <w:vAlign w:val="center"/>
          </w:tcPr>
          <w:p w14:paraId="090A5349"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6B96C32B" w14:textId="77777777" w:rsidTr="00F067B8">
        <w:trPr>
          <w:jc w:val="center"/>
        </w:trPr>
        <w:tc>
          <w:tcPr>
            <w:tcW w:w="2972" w:type="dxa"/>
            <w:shd w:val="clear" w:color="auto" w:fill="auto"/>
            <w:vAlign w:val="center"/>
          </w:tcPr>
          <w:p w14:paraId="1AD904C0" w14:textId="77777777" w:rsidR="009F4515" w:rsidRPr="001C2388" w:rsidRDefault="009F4515" w:rsidP="00F067B8">
            <w:pPr>
              <w:pStyle w:val="TAC"/>
              <w:keepNext w:val="0"/>
              <w:rPr>
                <w:lang w:val="fi-FI" w:eastAsia="fi-FI"/>
              </w:rPr>
            </w:pPr>
            <w:r w:rsidRPr="001C2388">
              <w:rPr>
                <w:noProof/>
                <w:lang w:eastAsia="zh-CN"/>
              </w:rPr>
              <w:t>DC_4A_n261(G-I)</w:t>
            </w:r>
          </w:p>
        </w:tc>
        <w:tc>
          <w:tcPr>
            <w:tcW w:w="2846" w:type="dxa"/>
            <w:vAlign w:val="center"/>
          </w:tcPr>
          <w:p w14:paraId="1297FB77"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0E720908" w14:textId="77777777" w:rsidTr="00F067B8">
        <w:trPr>
          <w:jc w:val="center"/>
        </w:trPr>
        <w:tc>
          <w:tcPr>
            <w:tcW w:w="2972" w:type="dxa"/>
            <w:shd w:val="clear" w:color="auto" w:fill="auto"/>
            <w:vAlign w:val="center"/>
          </w:tcPr>
          <w:p w14:paraId="11CA38A4" w14:textId="77777777" w:rsidR="009F4515" w:rsidRPr="001C2388" w:rsidRDefault="009F4515" w:rsidP="00F067B8">
            <w:pPr>
              <w:pStyle w:val="TAC"/>
              <w:keepNext w:val="0"/>
              <w:rPr>
                <w:lang w:val="fi-FI" w:eastAsia="fi-FI"/>
              </w:rPr>
            </w:pPr>
            <w:r w:rsidRPr="001C2388">
              <w:rPr>
                <w:noProof/>
                <w:lang w:eastAsia="zh-CN"/>
              </w:rPr>
              <w:t>DC_4A_n261(A-G-I)</w:t>
            </w:r>
          </w:p>
        </w:tc>
        <w:tc>
          <w:tcPr>
            <w:tcW w:w="2846" w:type="dxa"/>
            <w:vAlign w:val="center"/>
          </w:tcPr>
          <w:p w14:paraId="15EBB456"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65DEB7EC" w14:textId="77777777" w:rsidTr="00F067B8">
        <w:trPr>
          <w:jc w:val="center"/>
        </w:trPr>
        <w:tc>
          <w:tcPr>
            <w:tcW w:w="2972" w:type="dxa"/>
            <w:shd w:val="clear" w:color="auto" w:fill="auto"/>
            <w:vAlign w:val="center"/>
          </w:tcPr>
          <w:p w14:paraId="47D13DD0" w14:textId="77777777" w:rsidR="009F4515" w:rsidRPr="001C2388" w:rsidRDefault="009F4515" w:rsidP="00F067B8">
            <w:pPr>
              <w:pStyle w:val="TAC"/>
              <w:keepNext w:val="0"/>
              <w:rPr>
                <w:lang w:val="fi-FI" w:eastAsia="fi-FI"/>
              </w:rPr>
            </w:pPr>
            <w:r w:rsidRPr="001C2388">
              <w:rPr>
                <w:noProof/>
                <w:lang w:eastAsia="zh-CN"/>
              </w:rPr>
              <w:t>DC_4A_n261(A-H-I)</w:t>
            </w:r>
          </w:p>
        </w:tc>
        <w:tc>
          <w:tcPr>
            <w:tcW w:w="2846" w:type="dxa"/>
            <w:vAlign w:val="center"/>
          </w:tcPr>
          <w:p w14:paraId="413D4076"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66BD61B7" w14:textId="77777777" w:rsidTr="00F067B8">
        <w:trPr>
          <w:jc w:val="center"/>
        </w:trPr>
        <w:tc>
          <w:tcPr>
            <w:tcW w:w="2972" w:type="dxa"/>
            <w:shd w:val="clear" w:color="auto" w:fill="auto"/>
            <w:vAlign w:val="center"/>
          </w:tcPr>
          <w:p w14:paraId="2C42B665" w14:textId="77777777" w:rsidR="009F4515" w:rsidRPr="001C2388" w:rsidRDefault="009F4515" w:rsidP="00F067B8">
            <w:pPr>
              <w:pStyle w:val="TAC"/>
              <w:keepNext w:val="0"/>
              <w:rPr>
                <w:lang w:val="fi-FI" w:eastAsia="fi-FI"/>
              </w:rPr>
            </w:pPr>
            <w:r w:rsidRPr="001C2388">
              <w:rPr>
                <w:noProof/>
                <w:lang w:eastAsia="zh-CN"/>
              </w:rPr>
              <w:t>DC_4A_n261(G-H)</w:t>
            </w:r>
          </w:p>
        </w:tc>
        <w:tc>
          <w:tcPr>
            <w:tcW w:w="2846" w:type="dxa"/>
            <w:vAlign w:val="center"/>
          </w:tcPr>
          <w:p w14:paraId="165C1C7B"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71888F52" w14:textId="77777777" w:rsidTr="00F067B8">
        <w:trPr>
          <w:jc w:val="center"/>
        </w:trPr>
        <w:tc>
          <w:tcPr>
            <w:tcW w:w="2972" w:type="dxa"/>
            <w:shd w:val="clear" w:color="auto" w:fill="auto"/>
            <w:vAlign w:val="center"/>
          </w:tcPr>
          <w:p w14:paraId="0A5A8AD1" w14:textId="77777777" w:rsidR="009F4515" w:rsidRPr="001C2388" w:rsidRDefault="009F4515" w:rsidP="00F067B8">
            <w:pPr>
              <w:pStyle w:val="TAC"/>
              <w:keepNext w:val="0"/>
              <w:rPr>
                <w:lang w:val="fi-FI" w:eastAsia="fi-FI"/>
              </w:rPr>
            </w:pPr>
            <w:r w:rsidRPr="001C2388">
              <w:rPr>
                <w:noProof/>
                <w:lang w:eastAsia="zh-CN"/>
              </w:rPr>
              <w:t>DC_4A_n261(H-I)</w:t>
            </w:r>
          </w:p>
        </w:tc>
        <w:tc>
          <w:tcPr>
            <w:tcW w:w="2846" w:type="dxa"/>
            <w:vAlign w:val="center"/>
          </w:tcPr>
          <w:p w14:paraId="4E8C2587"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4745E290" w14:textId="77777777" w:rsidTr="00F067B8">
        <w:trPr>
          <w:jc w:val="center"/>
        </w:trPr>
        <w:tc>
          <w:tcPr>
            <w:tcW w:w="2972" w:type="dxa"/>
            <w:shd w:val="clear" w:color="auto" w:fill="auto"/>
            <w:vAlign w:val="center"/>
          </w:tcPr>
          <w:p w14:paraId="1EEF307B" w14:textId="77777777" w:rsidR="009F4515" w:rsidRPr="001C2388" w:rsidRDefault="009F4515" w:rsidP="00F067B8">
            <w:pPr>
              <w:pStyle w:val="TAC"/>
              <w:keepNext w:val="0"/>
              <w:rPr>
                <w:lang w:val="fi-FI" w:eastAsia="fi-FI"/>
              </w:rPr>
            </w:pPr>
            <w:r w:rsidRPr="001C2388">
              <w:rPr>
                <w:noProof/>
                <w:lang w:eastAsia="zh-CN"/>
              </w:rPr>
              <w:t>DC_4A_n261(4A)</w:t>
            </w:r>
          </w:p>
        </w:tc>
        <w:tc>
          <w:tcPr>
            <w:tcW w:w="2846" w:type="dxa"/>
            <w:vAlign w:val="center"/>
          </w:tcPr>
          <w:p w14:paraId="5923A38B"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69904EC6" w14:textId="77777777" w:rsidTr="00F067B8">
        <w:trPr>
          <w:jc w:val="center"/>
        </w:trPr>
        <w:tc>
          <w:tcPr>
            <w:tcW w:w="2972" w:type="dxa"/>
            <w:shd w:val="clear" w:color="auto" w:fill="auto"/>
            <w:vAlign w:val="center"/>
          </w:tcPr>
          <w:p w14:paraId="5F118AB3" w14:textId="77777777" w:rsidR="009F4515" w:rsidRPr="001C2388" w:rsidRDefault="009F4515" w:rsidP="00F067B8">
            <w:pPr>
              <w:pStyle w:val="TAC"/>
              <w:keepNext w:val="0"/>
              <w:rPr>
                <w:lang w:val="fi-FI" w:eastAsia="fi-FI"/>
              </w:rPr>
            </w:pPr>
            <w:r w:rsidRPr="001C2388">
              <w:rPr>
                <w:noProof/>
                <w:lang w:eastAsia="zh-CN"/>
              </w:rPr>
              <w:t>DC_4A_n261G</w:t>
            </w:r>
          </w:p>
        </w:tc>
        <w:tc>
          <w:tcPr>
            <w:tcW w:w="2846" w:type="dxa"/>
            <w:vAlign w:val="center"/>
          </w:tcPr>
          <w:p w14:paraId="3F02CD71"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4FAA87EE" w14:textId="77777777" w:rsidTr="00F067B8">
        <w:trPr>
          <w:jc w:val="center"/>
        </w:trPr>
        <w:tc>
          <w:tcPr>
            <w:tcW w:w="2972" w:type="dxa"/>
            <w:shd w:val="clear" w:color="auto" w:fill="auto"/>
            <w:vAlign w:val="center"/>
          </w:tcPr>
          <w:p w14:paraId="602B0341" w14:textId="77777777" w:rsidR="009F4515" w:rsidRPr="001C2388" w:rsidRDefault="009F4515" w:rsidP="00F067B8">
            <w:pPr>
              <w:pStyle w:val="TAC"/>
              <w:keepNext w:val="0"/>
              <w:rPr>
                <w:lang w:val="fi-FI" w:eastAsia="fi-FI"/>
              </w:rPr>
            </w:pPr>
            <w:r w:rsidRPr="001C2388">
              <w:rPr>
                <w:noProof/>
                <w:lang w:eastAsia="zh-CN"/>
              </w:rPr>
              <w:t>DC_4A_n261H</w:t>
            </w:r>
          </w:p>
        </w:tc>
        <w:tc>
          <w:tcPr>
            <w:tcW w:w="2846" w:type="dxa"/>
            <w:vAlign w:val="center"/>
          </w:tcPr>
          <w:p w14:paraId="6D28C215"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4DD7D214" w14:textId="77777777" w:rsidTr="00F067B8">
        <w:trPr>
          <w:jc w:val="center"/>
        </w:trPr>
        <w:tc>
          <w:tcPr>
            <w:tcW w:w="2972" w:type="dxa"/>
            <w:shd w:val="clear" w:color="auto" w:fill="auto"/>
            <w:vAlign w:val="center"/>
          </w:tcPr>
          <w:p w14:paraId="5C2D894E" w14:textId="77777777" w:rsidR="009F4515" w:rsidRPr="001C2388" w:rsidRDefault="009F4515" w:rsidP="00F067B8">
            <w:pPr>
              <w:pStyle w:val="TAC"/>
              <w:keepNext w:val="0"/>
              <w:rPr>
                <w:lang w:val="fi-FI" w:eastAsia="fi-FI"/>
              </w:rPr>
            </w:pPr>
            <w:r w:rsidRPr="001C2388">
              <w:rPr>
                <w:noProof/>
                <w:lang w:eastAsia="zh-CN"/>
              </w:rPr>
              <w:t>DC_4A_n261H</w:t>
            </w:r>
          </w:p>
        </w:tc>
        <w:tc>
          <w:tcPr>
            <w:tcW w:w="2846" w:type="dxa"/>
            <w:vAlign w:val="center"/>
          </w:tcPr>
          <w:p w14:paraId="59F958FD"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7C2742D9" w14:textId="77777777" w:rsidTr="00F067B8">
        <w:trPr>
          <w:jc w:val="center"/>
        </w:trPr>
        <w:tc>
          <w:tcPr>
            <w:tcW w:w="2972" w:type="dxa"/>
            <w:shd w:val="clear" w:color="auto" w:fill="auto"/>
            <w:vAlign w:val="center"/>
          </w:tcPr>
          <w:p w14:paraId="6BA31FE1" w14:textId="77777777" w:rsidR="009F4515" w:rsidRPr="001C2388" w:rsidRDefault="009F4515" w:rsidP="00F067B8">
            <w:pPr>
              <w:pStyle w:val="TAC"/>
              <w:keepNext w:val="0"/>
              <w:rPr>
                <w:lang w:val="fi-FI" w:eastAsia="fi-FI"/>
              </w:rPr>
            </w:pPr>
            <w:r w:rsidRPr="001C2388">
              <w:rPr>
                <w:noProof/>
                <w:lang w:eastAsia="zh-CN"/>
              </w:rPr>
              <w:t>DC_4A_n261I</w:t>
            </w:r>
          </w:p>
        </w:tc>
        <w:tc>
          <w:tcPr>
            <w:tcW w:w="2846" w:type="dxa"/>
            <w:vAlign w:val="center"/>
          </w:tcPr>
          <w:p w14:paraId="6C0AFA0A" w14:textId="77777777" w:rsidR="009F4515" w:rsidRPr="001C2388" w:rsidRDefault="009F4515" w:rsidP="00F067B8">
            <w:pPr>
              <w:pStyle w:val="TAC"/>
              <w:keepNext w:val="0"/>
              <w:rPr>
                <w:lang w:val="fi-FI" w:eastAsia="fi-FI"/>
              </w:rPr>
            </w:pPr>
            <w:r w:rsidRPr="001C2388">
              <w:rPr>
                <w:noProof/>
                <w:lang w:eastAsia="zh-CN"/>
              </w:rPr>
              <w:t>DC_4A_n261I</w:t>
            </w:r>
          </w:p>
        </w:tc>
      </w:tr>
      <w:tr w:rsidR="009F4515" w:rsidRPr="001C2388" w14:paraId="50EDA5FD" w14:textId="77777777" w:rsidTr="00F067B8">
        <w:trPr>
          <w:jc w:val="center"/>
        </w:trPr>
        <w:tc>
          <w:tcPr>
            <w:tcW w:w="2972" w:type="dxa"/>
            <w:shd w:val="clear" w:color="auto" w:fill="auto"/>
            <w:vAlign w:val="center"/>
          </w:tcPr>
          <w:p w14:paraId="093C6A5C" w14:textId="77777777" w:rsidR="009F4515" w:rsidRPr="001C2388" w:rsidRDefault="009F4515" w:rsidP="00F067B8">
            <w:pPr>
              <w:pStyle w:val="TAC"/>
              <w:keepNext w:val="0"/>
              <w:rPr>
                <w:lang w:val="fi-FI" w:eastAsia="fi-FI"/>
              </w:rPr>
            </w:pPr>
            <w:r w:rsidRPr="001C2388">
              <w:rPr>
                <w:noProof/>
                <w:lang w:eastAsia="zh-CN"/>
              </w:rPr>
              <w:t>DC_4A_n261I</w:t>
            </w:r>
          </w:p>
        </w:tc>
        <w:tc>
          <w:tcPr>
            <w:tcW w:w="2846" w:type="dxa"/>
            <w:vAlign w:val="center"/>
          </w:tcPr>
          <w:p w14:paraId="6DC8F1B5"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4DB3B54F" w14:textId="77777777" w:rsidTr="00F067B8">
        <w:trPr>
          <w:jc w:val="center"/>
        </w:trPr>
        <w:tc>
          <w:tcPr>
            <w:tcW w:w="2972" w:type="dxa"/>
            <w:shd w:val="clear" w:color="auto" w:fill="auto"/>
            <w:vAlign w:val="center"/>
          </w:tcPr>
          <w:p w14:paraId="4805B0DA" w14:textId="77777777" w:rsidR="009F4515" w:rsidRPr="001C2388" w:rsidRDefault="009F4515" w:rsidP="00F067B8">
            <w:pPr>
              <w:pStyle w:val="TAC"/>
              <w:keepNext w:val="0"/>
              <w:rPr>
                <w:lang w:val="fi-FI" w:eastAsia="fi-FI"/>
              </w:rPr>
            </w:pPr>
            <w:r w:rsidRPr="001C2388">
              <w:rPr>
                <w:noProof/>
                <w:lang w:eastAsia="zh-CN"/>
              </w:rPr>
              <w:t>DC_4A_n261I</w:t>
            </w:r>
          </w:p>
        </w:tc>
        <w:tc>
          <w:tcPr>
            <w:tcW w:w="2846" w:type="dxa"/>
            <w:vAlign w:val="center"/>
          </w:tcPr>
          <w:p w14:paraId="1D5E8226"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211BB3A0" w14:textId="77777777" w:rsidTr="00F067B8">
        <w:trPr>
          <w:jc w:val="center"/>
        </w:trPr>
        <w:tc>
          <w:tcPr>
            <w:tcW w:w="2972" w:type="dxa"/>
            <w:shd w:val="clear" w:color="auto" w:fill="auto"/>
            <w:vAlign w:val="center"/>
          </w:tcPr>
          <w:p w14:paraId="023F78CF" w14:textId="77777777" w:rsidR="009F4515" w:rsidRPr="001C2388" w:rsidRDefault="009F4515" w:rsidP="00F067B8">
            <w:pPr>
              <w:pStyle w:val="TAC"/>
              <w:keepNext w:val="0"/>
              <w:rPr>
                <w:lang w:val="fi-FI" w:eastAsia="fi-FI"/>
              </w:rPr>
            </w:pPr>
            <w:r w:rsidRPr="001C2388">
              <w:rPr>
                <w:noProof/>
                <w:lang w:eastAsia="zh-CN"/>
              </w:rPr>
              <w:t>DC_4A_n261M</w:t>
            </w:r>
          </w:p>
        </w:tc>
        <w:tc>
          <w:tcPr>
            <w:tcW w:w="2846" w:type="dxa"/>
            <w:vAlign w:val="center"/>
          </w:tcPr>
          <w:p w14:paraId="580A6042"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6C75C01E" w14:textId="77777777" w:rsidTr="00F067B8">
        <w:trPr>
          <w:jc w:val="center"/>
        </w:trPr>
        <w:tc>
          <w:tcPr>
            <w:tcW w:w="2972" w:type="dxa"/>
            <w:shd w:val="clear" w:color="auto" w:fill="auto"/>
            <w:vAlign w:val="center"/>
          </w:tcPr>
          <w:p w14:paraId="3EC6BDF8" w14:textId="77777777" w:rsidR="009F4515" w:rsidRPr="001C2388" w:rsidRDefault="009F4515" w:rsidP="00F067B8">
            <w:pPr>
              <w:pStyle w:val="TAC"/>
              <w:keepNext w:val="0"/>
              <w:rPr>
                <w:lang w:val="fi-FI" w:eastAsia="fi-FI"/>
              </w:rPr>
            </w:pPr>
            <w:r w:rsidRPr="001C2388">
              <w:rPr>
                <w:noProof/>
                <w:lang w:eastAsia="zh-CN"/>
              </w:rPr>
              <w:t>DC_4A_n261M</w:t>
            </w:r>
          </w:p>
        </w:tc>
        <w:tc>
          <w:tcPr>
            <w:tcW w:w="2846" w:type="dxa"/>
            <w:vAlign w:val="center"/>
          </w:tcPr>
          <w:p w14:paraId="69729973" w14:textId="77777777" w:rsidR="009F4515" w:rsidRPr="001C2388" w:rsidRDefault="009F4515" w:rsidP="00F067B8">
            <w:pPr>
              <w:pStyle w:val="TAC"/>
              <w:keepNext w:val="0"/>
              <w:rPr>
                <w:lang w:val="fi-FI" w:eastAsia="fi-FI"/>
              </w:rPr>
            </w:pPr>
            <w:r w:rsidRPr="001C2388">
              <w:rPr>
                <w:noProof/>
                <w:lang w:eastAsia="zh-CN"/>
              </w:rPr>
              <w:t>DC_4A_n261I</w:t>
            </w:r>
          </w:p>
        </w:tc>
      </w:tr>
      <w:tr w:rsidR="009F4515" w:rsidRPr="001C2388" w14:paraId="1C8FCAD4" w14:textId="77777777" w:rsidTr="00F067B8">
        <w:trPr>
          <w:jc w:val="center"/>
        </w:trPr>
        <w:tc>
          <w:tcPr>
            <w:tcW w:w="2972" w:type="dxa"/>
            <w:shd w:val="clear" w:color="auto" w:fill="auto"/>
            <w:vAlign w:val="center"/>
          </w:tcPr>
          <w:p w14:paraId="7C583BF3" w14:textId="77777777" w:rsidR="009F4515" w:rsidRPr="001C2388" w:rsidRDefault="009F4515" w:rsidP="00F067B8">
            <w:pPr>
              <w:pStyle w:val="TAC"/>
              <w:keepNext w:val="0"/>
              <w:rPr>
                <w:lang w:val="fi-FI" w:eastAsia="fi-FI"/>
              </w:rPr>
            </w:pPr>
            <w:r w:rsidRPr="001C2388">
              <w:rPr>
                <w:noProof/>
                <w:lang w:eastAsia="zh-CN"/>
              </w:rPr>
              <w:t>DC_4A_n261M</w:t>
            </w:r>
          </w:p>
        </w:tc>
        <w:tc>
          <w:tcPr>
            <w:tcW w:w="2846" w:type="dxa"/>
            <w:vAlign w:val="center"/>
          </w:tcPr>
          <w:p w14:paraId="6000DF9F"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7037A593" w14:textId="77777777" w:rsidTr="00F067B8">
        <w:trPr>
          <w:jc w:val="center"/>
        </w:trPr>
        <w:tc>
          <w:tcPr>
            <w:tcW w:w="2972" w:type="dxa"/>
            <w:shd w:val="clear" w:color="auto" w:fill="auto"/>
            <w:vAlign w:val="center"/>
          </w:tcPr>
          <w:p w14:paraId="5364E85A" w14:textId="77777777" w:rsidR="009F4515" w:rsidRPr="001C2388" w:rsidRDefault="009F4515" w:rsidP="00F067B8">
            <w:pPr>
              <w:pStyle w:val="TAC"/>
              <w:keepNext w:val="0"/>
              <w:rPr>
                <w:lang w:val="fi-FI" w:eastAsia="fi-FI"/>
              </w:rPr>
            </w:pPr>
            <w:r w:rsidRPr="001C2388">
              <w:rPr>
                <w:noProof/>
                <w:lang w:eastAsia="zh-CN"/>
              </w:rPr>
              <w:t>DC_4A_n261M</w:t>
            </w:r>
          </w:p>
        </w:tc>
        <w:tc>
          <w:tcPr>
            <w:tcW w:w="2846" w:type="dxa"/>
            <w:vAlign w:val="center"/>
          </w:tcPr>
          <w:p w14:paraId="6132AD85"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73BBFD36" w14:textId="77777777" w:rsidTr="00F067B8">
        <w:trPr>
          <w:jc w:val="center"/>
        </w:trPr>
        <w:tc>
          <w:tcPr>
            <w:tcW w:w="2972" w:type="dxa"/>
            <w:shd w:val="clear" w:color="auto" w:fill="auto"/>
            <w:vAlign w:val="center"/>
          </w:tcPr>
          <w:p w14:paraId="21D7E593" w14:textId="77777777" w:rsidR="009F4515" w:rsidRPr="001C2388" w:rsidRDefault="009F4515" w:rsidP="00F067B8">
            <w:pPr>
              <w:pStyle w:val="TAC"/>
              <w:keepNext w:val="0"/>
              <w:rPr>
                <w:lang w:val="fi-FI" w:eastAsia="fi-FI"/>
              </w:rPr>
            </w:pPr>
            <w:r w:rsidRPr="001C2388">
              <w:rPr>
                <w:noProof/>
                <w:lang w:eastAsia="zh-CN"/>
              </w:rPr>
              <w:t>DC_4A_n261(A-H)</w:t>
            </w:r>
          </w:p>
        </w:tc>
        <w:tc>
          <w:tcPr>
            <w:tcW w:w="2846" w:type="dxa"/>
            <w:vAlign w:val="center"/>
          </w:tcPr>
          <w:p w14:paraId="728F04E7"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52664581" w14:textId="77777777" w:rsidTr="00F067B8">
        <w:trPr>
          <w:jc w:val="center"/>
        </w:trPr>
        <w:tc>
          <w:tcPr>
            <w:tcW w:w="2972" w:type="dxa"/>
            <w:shd w:val="clear" w:color="auto" w:fill="auto"/>
            <w:vAlign w:val="center"/>
          </w:tcPr>
          <w:p w14:paraId="0DEE0505" w14:textId="77777777" w:rsidR="009F4515" w:rsidRPr="001C2388" w:rsidRDefault="009F4515" w:rsidP="00F067B8">
            <w:pPr>
              <w:pStyle w:val="TAC"/>
              <w:keepNext w:val="0"/>
              <w:rPr>
                <w:lang w:val="fi-FI" w:eastAsia="fi-FI"/>
              </w:rPr>
            </w:pPr>
            <w:r w:rsidRPr="001C2388">
              <w:rPr>
                <w:noProof/>
                <w:lang w:eastAsia="zh-CN"/>
              </w:rPr>
              <w:t>DC_4A_n261(A-H)</w:t>
            </w:r>
          </w:p>
        </w:tc>
        <w:tc>
          <w:tcPr>
            <w:tcW w:w="2846" w:type="dxa"/>
            <w:vAlign w:val="center"/>
          </w:tcPr>
          <w:p w14:paraId="7F4342CA"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25953D55" w14:textId="77777777" w:rsidTr="00F067B8">
        <w:trPr>
          <w:jc w:val="center"/>
        </w:trPr>
        <w:tc>
          <w:tcPr>
            <w:tcW w:w="2972" w:type="dxa"/>
            <w:shd w:val="clear" w:color="auto" w:fill="auto"/>
            <w:vAlign w:val="center"/>
          </w:tcPr>
          <w:p w14:paraId="38854519" w14:textId="77777777" w:rsidR="009F4515" w:rsidRPr="001C2388" w:rsidRDefault="009F4515" w:rsidP="00F067B8">
            <w:pPr>
              <w:pStyle w:val="TAC"/>
              <w:keepNext w:val="0"/>
              <w:rPr>
                <w:lang w:val="fi-FI" w:eastAsia="fi-FI"/>
              </w:rPr>
            </w:pPr>
            <w:r w:rsidRPr="001C2388">
              <w:rPr>
                <w:noProof/>
                <w:lang w:eastAsia="zh-CN"/>
              </w:rPr>
              <w:t>DC_4A_n261(G-H)</w:t>
            </w:r>
          </w:p>
        </w:tc>
        <w:tc>
          <w:tcPr>
            <w:tcW w:w="2846" w:type="dxa"/>
            <w:vAlign w:val="center"/>
          </w:tcPr>
          <w:p w14:paraId="6BB8A4C0"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56E159CC" w14:textId="77777777" w:rsidTr="00F067B8">
        <w:trPr>
          <w:jc w:val="center"/>
        </w:trPr>
        <w:tc>
          <w:tcPr>
            <w:tcW w:w="2972" w:type="dxa"/>
            <w:shd w:val="clear" w:color="auto" w:fill="auto"/>
            <w:vAlign w:val="center"/>
          </w:tcPr>
          <w:p w14:paraId="695EA8CA" w14:textId="77777777" w:rsidR="009F4515" w:rsidRPr="001C2388" w:rsidRDefault="009F4515" w:rsidP="00F067B8">
            <w:pPr>
              <w:pStyle w:val="TAC"/>
              <w:keepNext w:val="0"/>
              <w:rPr>
                <w:lang w:val="fi-FI" w:eastAsia="fi-FI"/>
              </w:rPr>
            </w:pPr>
            <w:r w:rsidRPr="001C2388">
              <w:rPr>
                <w:noProof/>
                <w:lang w:eastAsia="zh-CN"/>
              </w:rPr>
              <w:t>DC_4A_n261(G-H)</w:t>
            </w:r>
          </w:p>
        </w:tc>
        <w:tc>
          <w:tcPr>
            <w:tcW w:w="2846" w:type="dxa"/>
            <w:vAlign w:val="center"/>
          </w:tcPr>
          <w:p w14:paraId="6F7E2F16"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69F902DE" w14:textId="77777777" w:rsidTr="00F067B8">
        <w:trPr>
          <w:jc w:val="center"/>
        </w:trPr>
        <w:tc>
          <w:tcPr>
            <w:tcW w:w="2972" w:type="dxa"/>
            <w:shd w:val="clear" w:color="auto" w:fill="auto"/>
            <w:vAlign w:val="center"/>
          </w:tcPr>
          <w:p w14:paraId="1E3EDC3A" w14:textId="77777777" w:rsidR="009F4515" w:rsidRPr="001C2388" w:rsidRDefault="009F4515" w:rsidP="00F067B8">
            <w:pPr>
              <w:pStyle w:val="TAC"/>
              <w:keepNext w:val="0"/>
              <w:rPr>
                <w:lang w:val="fi-FI" w:eastAsia="fi-FI"/>
              </w:rPr>
            </w:pPr>
            <w:r w:rsidRPr="001C2388">
              <w:rPr>
                <w:noProof/>
                <w:lang w:eastAsia="zh-CN"/>
              </w:rPr>
              <w:t>DC_4A_n261(2H)</w:t>
            </w:r>
          </w:p>
        </w:tc>
        <w:tc>
          <w:tcPr>
            <w:tcW w:w="2846" w:type="dxa"/>
            <w:vAlign w:val="center"/>
          </w:tcPr>
          <w:p w14:paraId="6C934CDF"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2AFE95CE" w14:textId="77777777" w:rsidTr="00F067B8">
        <w:trPr>
          <w:jc w:val="center"/>
        </w:trPr>
        <w:tc>
          <w:tcPr>
            <w:tcW w:w="2972" w:type="dxa"/>
            <w:shd w:val="clear" w:color="auto" w:fill="auto"/>
            <w:vAlign w:val="center"/>
          </w:tcPr>
          <w:p w14:paraId="10EFE23B" w14:textId="77777777" w:rsidR="009F4515" w:rsidRPr="001C2388" w:rsidRDefault="009F4515" w:rsidP="00F067B8">
            <w:pPr>
              <w:pStyle w:val="TAC"/>
              <w:keepNext w:val="0"/>
              <w:rPr>
                <w:lang w:val="fi-FI" w:eastAsia="fi-FI"/>
              </w:rPr>
            </w:pPr>
            <w:r w:rsidRPr="001C2388">
              <w:rPr>
                <w:noProof/>
                <w:lang w:eastAsia="zh-CN"/>
              </w:rPr>
              <w:t>DC_4A_n261(2H)</w:t>
            </w:r>
          </w:p>
        </w:tc>
        <w:tc>
          <w:tcPr>
            <w:tcW w:w="2846" w:type="dxa"/>
            <w:vAlign w:val="center"/>
          </w:tcPr>
          <w:p w14:paraId="5DC6B445"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54472690" w14:textId="77777777" w:rsidTr="00F067B8">
        <w:trPr>
          <w:jc w:val="center"/>
        </w:trPr>
        <w:tc>
          <w:tcPr>
            <w:tcW w:w="2972" w:type="dxa"/>
            <w:shd w:val="clear" w:color="auto" w:fill="auto"/>
            <w:vAlign w:val="center"/>
          </w:tcPr>
          <w:p w14:paraId="03C5D868" w14:textId="77777777" w:rsidR="009F4515" w:rsidRPr="001C2388" w:rsidRDefault="009F4515" w:rsidP="00F067B8">
            <w:pPr>
              <w:pStyle w:val="TAC"/>
              <w:keepNext w:val="0"/>
              <w:rPr>
                <w:lang w:val="fi-FI" w:eastAsia="fi-FI"/>
              </w:rPr>
            </w:pPr>
            <w:r w:rsidRPr="001C2388">
              <w:rPr>
                <w:noProof/>
                <w:lang w:eastAsia="zh-CN"/>
              </w:rPr>
              <w:t>DC_4A_n261(A-G-H)</w:t>
            </w:r>
          </w:p>
        </w:tc>
        <w:tc>
          <w:tcPr>
            <w:tcW w:w="2846" w:type="dxa"/>
            <w:vAlign w:val="center"/>
          </w:tcPr>
          <w:p w14:paraId="580BB5B8"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392D14C2" w14:textId="77777777" w:rsidTr="00F067B8">
        <w:trPr>
          <w:jc w:val="center"/>
        </w:trPr>
        <w:tc>
          <w:tcPr>
            <w:tcW w:w="2972" w:type="dxa"/>
            <w:shd w:val="clear" w:color="auto" w:fill="auto"/>
            <w:vAlign w:val="center"/>
          </w:tcPr>
          <w:p w14:paraId="489F5088" w14:textId="77777777" w:rsidR="009F4515" w:rsidRPr="001C2388" w:rsidRDefault="009F4515" w:rsidP="00F067B8">
            <w:pPr>
              <w:pStyle w:val="TAC"/>
              <w:keepNext w:val="0"/>
              <w:rPr>
                <w:lang w:val="fi-FI" w:eastAsia="fi-FI"/>
              </w:rPr>
            </w:pPr>
            <w:r w:rsidRPr="001C2388">
              <w:rPr>
                <w:noProof/>
                <w:lang w:eastAsia="zh-CN"/>
              </w:rPr>
              <w:t>DC_4A_n261(A-G-H)</w:t>
            </w:r>
          </w:p>
        </w:tc>
        <w:tc>
          <w:tcPr>
            <w:tcW w:w="2846" w:type="dxa"/>
            <w:vAlign w:val="center"/>
          </w:tcPr>
          <w:p w14:paraId="22E152AA"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3F1C5FAA" w14:textId="77777777" w:rsidTr="00F067B8">
        <w:trPr>
          <w:jc w:val="center"/>
        </w:trPr>
        <w:tc>
          <w:tcPr>
            <w:tcW w:w="2972" w:type="dxa"/>
            <w:shd w:val="clear" w:color="auto" w:fill="auto"/>
            <w:vAlign w:val="center"/>
          </w:tcPr>
          <w:p w14:paraId="11821784" w14:textId="77777777" w:rsidR="009F4515" w:rsidRPr="001C2388" w:rsidRDefault="009F4515" w:rsidP="00F067B8">
            <w:pPr>
              <w:pStyle w:val="TAC"/>
              <w:keepNext w:val="0"/>
              <w:rPr>
                <w:lang w:val="fi-FI" w:eastAsia="fi-FI"/>
              </w:rPr>
            </w:pPr>
            <w:r w:rsidRPr="001C2388">
              <w:rPr>
                <w:noProof/>
                <w:lang w:eastAsia="zh-CN"/>
              </w:rPr>
              <w:t>DC_4A_n261(A-G-I)</w:t>
            </w:r>
          </w:p>
        </w:tc>
        <w:tc>
          <w:tcPr>
            <w:tcW w:w="2846" w:type="dxa"/>
            <w:vAlign w:val="center"/>
          </w:tcPr>
          <w:p w14:paraId="46CCEFE8" w14:textId="77777777" w:rsidR="009F4515" w:rsidRPr="001C2388" w:rsidRDefault="009F4515" w:rsidP="00F067B8">
            <w:pPr>
              <w:pStyle w:val="TAC"/>
              <w:keepNext w:val="0"/>
              <w:rPr>
                <w:lang w:val="fi-FI" w:eastAsia="fi-FI"/>
              </w:rPr>
            </w:pPr>
            <w:r w:rsidRPr="001C2388">
              <w:rPr>
                <w:noProof/>
                <w:lang w:eastAsia="zh-CN"/>
              </w:rPr>
              <w:t>DC_4A_n261I</w:t>
            </w:r>
          </w:p>
        </w:tc>
      </w:tr>
      <w:tr w:rsidR="009F4515" w:rsidRPr="001C2388" w14:paraId="7A33A9F5" w14:textId="77777777" w:rsidTr="00F067B8">
        <w:trPr>
          <w:jc w:val="center"/>
        </w:trPr>
        <w:tc>
          <w:tcPr>
            <w:tcW w:w="2972" w:type="dxa"/>
            <w:shd w:val="clear" w:color="auto" w:fill="auto"/>
            <w:vAlign w:val="center"/>
          </w:tcPr>
          <w:p w14:paraId="3E8EC211" w14:textId="77777777" w:rsidR="009F4515" w:rsidRPr="001C2388" w:rsidRDefault="009F4515" w:rsidP="00F067B8">
            <w:pPr>
              <w:pStyle w:val="TAC"/>
              <w:keepNext w:val="0"/>
              <w:rPr>
                <w:lang w:val="fi-FI" w:eastAsia="fi-FI"/>
              </w:rPr>
            </w:pPr>
            <w:r w:rsidRPr="001C2388">
              <w:rPr>
                <w:noProof/>
                <w:lang w:eastAsia="zh-CN"/>
              </w:rPr>
              <w:t>DC_4A_n261(A-G-I)</w:t>
            </w:r>
          </w:p>
        </w:tc>
        <w:tc>
          <w:tcPr>
            <w:tcW w:w="2846" w:type="dxa"/>
            <w:vAlign w:val="center"/>
          </w:tcPr>
          <w:p w14:paraId="05B7E0B1"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64C12006" w14:textId="77777777" w:rsidTr="00F067B8">
        <w:trPr>
          <w:jc w:val="center"/>
        </w:trPr>
        <w:tc>
          <w:tcPr>
            <w:tcW w:w="2972" w:type="dxa"/>
            <w:shd w:val="clear" w:color="auto" w:fill="auto"/>
            <w:vAlign w:val="center"/>
          </w:tcPr>
          <w:p w14:paraId="2B0C1D08" w14:textId="77777777" w:rsidR="009F4515" w:rsidRPr="001C2388" w:rsidRDefault="009F4515" w:rsidP="00F067B8">
            <w:pPr>
              <w:pStyle w:val="TAC"/>
              <w:keepNext w:val="0"/>
              <w:rPr>
                <w:lang w:val="fi-FI" w:eastAsia="fi-FI"/>
              </w:rPr>
            </w:pPr>
            <w:r w:rsidRPr="001C2388">
              <w:rPr>
                <w:noProof/>
                <w:lang w:eastAsia="zh-CN"/>
              </w:rPr>
              <w:t>DC_4A_n261(A-G-I)</w:t>
            </w:r>
          </w:p>
        </w:tc>
        <w:tc>
          <w:tcPr>
            <w:tcW w:w="2846" w:type="dxa"/>
            <w:vAlign w:val="center"/>
          </w:tcPr>
          <w:p w14:paraId="0AC28DA8"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66F58CC7" w14:textId="77777777" w:rsidTr="00F067B8">
        <w:trPr>
          <w:jc w:val="center"/>
        </w:trPr>
        <w:tc>
          <w:tcPr>
            <w:tcW w:w="2972" w:type="dxa"/>
            <w:shd w:val="clear" w:color="auto" w:fill="auto"/>
            <w:vAlign w:val="center"/>
          </w:tcPr>
          <w:p w14:paraId="5FF676A5" w14:textId="77777777" w:rsidR="009F4515" w:rsidRPr="001C2388" w:rsidRDefault="009F4515" w:rsidP="00F067B8">
            <w:pPr>
              <w:pStyle w:val="TAC"/>
              <w:keepNext w:val="0"/>
              <w:rPr>
                <w:lang w:val="fi-FI" w:eastAsia="fi-FI"/>
              </w:rPr>
            </w:pPr>
            <w:r w:rsidRPr="001C2388">
              <w:rPr>
                <w:noProof/>
                <w:lang w:eastAsia="zh-CN"/>
              </w:rPr>
              <w:t>DC_4A_n261(H-I)</w:t>
            </w:r>
          </w:p>
        </w:tc>
        <w:tc>
          <w:tcPr>
            <w:tcW w:w="2846" w:type="dxa"/>
            <w:vAlign w:val="center"/>
          </w:tcPr>
          <w:p w14:paraId="0D328A6F" w14:textId="77777777" w:rsidR="009F4515" w:rsidRPr="001C2388" w:rsidRDefault="009F4515" w:rsidP="00F067B8">
            <w:pPr>
              <w:pStyle w:val="TAC"/>
              <w:keepNext w:val="0"/>
              <w:rPr>
                <w:lang w:val="fi-FI" w:eastAsia="fi-FI"/>
              </w:rPr>
            </w:pPr>
            <w:r w:rsidRPr="001C2388">
              <w:rPr>
                <w:noProof/>
                <w:lang w:eastAsia="zh-CN"/>
              </w:rPr>
              <w:t>DC_4A_n261I</w:t>
            </w:r>
          </w:p>
        </w:tc>
      </w:tr>
      <w:tr w:rsidR="009F4515" w:rsidRPr="001C2388" w14:paraId="13FF7375" w14:textId="77777777" w:rsidTr="00F067B8">
        <w:trPr>
          <w:jc w:val="center"/>
        </w:trPr>
        <w:tc>
          <w:tcPr>
            <w:tcW w:w="2972" w:type="dxa"/>
            <w:shd w:val="clear" w:color="auto" w:fill="auto"/>
            <w:vAlign w:val="center"/>
          </w:tcPr>
          <w:p w14:paraId="7526A0EE" w14:textId="77777777" w:rsidR="009F4515" w:rsidRPr="001C2388" w:rsidRDefault="009F4515" w:rsidP="00F067B8">
            <w:pPr>
              <w:pStyle w:val="TAC"/>
              <w:keepNext w:val="0"/>
              <w:rPr>
                <w:lang w:val="fi-FI" w:eastAsia="fi-FI"/>
              </w:rPr>
            </w:pPr>
            <w:r w:rsidRPr="001C2388">
              <w:rPr>
                <w:noProof/>
                <w:lang w:eastAsia="zh-CN"/>
              </w:rPr>
              <w:t>DC_4A_n261(H-I)</w:t>
            </w:r>
          </w:p>
        </w:tc>
        <w:tc>
          <w:tcPr>
            <w:tcW w:w="2846" w:type="dxa"/>
            <w:vAlign w:val="center"/>
          </w:tcPr>
          <w:p w14:paraId="65F8C737"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66A1C6B7" w14:textId="77777777" w:rsidTr="00F067B8">
        <w:trPr>
          <w:jc w:val="center"/>
        </w:trPr>
        <w:tc>
          <w:tcPr>
            <w:tcW w:w="2972" w:type="dxa"/>
            <w:shd w:val="clear" w:color="auto" w:fill="auto"/>
            <w:vAlign w:val="center"/>
          </w:tcPr>
          <w:p w14:paraId="49FD0740" w14:textId="77777777" w:rsidR="009F4515" w:rsidRPr="001C2388" w:rsidRDefault="009F4515" w:rsidP="00F067B8">
            <w:pPr>
              <w:pStyle w:val="TAC"/>
              <w:keepNext w:val="0"/>
              <w:rPr>
                <w:lang w:val="fi-FI" w:eastAsia="fi-FI"/>
              </w:rPr>
            </w:pPr>
            <w:r w:rsidRPr="001C2388">
              <w:rPr>
                <w:noProof/>
                <w:lang w:eastAsia="zh-CN"/>
              </w:rPr>
              <w:t>DC_4A_n261(H-I)</w:t>
            </w:r>
          </w:p>
        </w:tc>
        <w:tc>
          <w:tcPr>
            <w:tcW w:w="2846" w:type="dxa"/>
            <w:vAlign w:val="center"/>
          </w:tcPr>
          <w:p w14:paraId="0B0C017D"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0B26F10C" w14:textId="77777777" w:rsidTr="00F067B8">
        <w:trPr>
          <w:jc w:val="center"/>
        </w:trPr>
        <w:tc>
          <w:tcPr>
            <w:tcW w:w="2972" w:type="dxa"/>
            <w:shd w:val="clear" w:color="auto" w:fill="auto"/>
            <w:vAlign w:val="center"/>
          </w:tcPr>
          <w:p w14:paraId="67513E0F" w14:textId="77777777" w:rsidR="009F4515" w:rsidRPr="001C2388" w:rsidRDefault="009F4515" w:rsidP="00F067B8">
            <w:pPr>
              <w:pStyle w:val="TAC"/>
              <w:keepNext w:val="0"/>
              <w:rPr>
                <w:lang w:val="fi-FI" w:eastAsia="fi-FI"/>
              </w:rPr>
            </w:pPr>
            <w:r w:rsidRPr="001C2388">
              <w:rPr>
                <w:rFonts w:cs="Arial"/>
                <w:szCs w:val="18"/>
                <w:lang w:eastAsia="ja-JP"/>
              </w:rPr>
              <w:t>DC_4A_n260A</w:t>
            </w:r>
          </w:p>
        </w:tc>
        <w:tc>
          <w:tcPr>
            <w:tcW w:w="2846" w:type="dxa"/>
            <w:vAlign w:val="center"/>
          </w:tcPr>
          <w:p w14:paraId="32C6AEA6"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4B9F96D5" w14:textId="77777777" w:rsidTr="00F067B8">
        <w:trPr>
          <w:jc w:val="center"/>
        </w:trPr>
        <w:tc>
          <w:tcPr>
            <w:tcW w:w="2972" w:type="dxa"/>
            <w:shd w:val="clear" w:color="auto" w:fill="auto"/>
            <w:vAlign w:val="center"/>
          </w:tcPr>
          <w:p w14:paraId="6FFA0B8F" w14:textId="77777777" w:rsidR="009F4515" w:rsidRPr="001C2388" w:rsidRDefault="009F4515" w:rsidP="00F067B8">
            <w:pPr>
              <w:pStyle w:val="TAC"/>
              <w:keepNext w:val="0"/>
              <w:rPr>
                <w:lang w:val="fi-FI" w:eastAsia="fi-FI"/>
              </w:rPr>
            </w:pPr>
            <w:r w:rsidRPr="001C2388">
              <w:rPr>
                <w:rFonts w:cs="Arial"/>
                <w:szCs w:val="18"/>
                <w:lang w:eastAsia="ja-JP"/>
              </w:rPr>
              <w:t>DC_4A_n260(2A-G)</w:t>
            </w:r>
          </w:p>
        </w:tc>
        <w:tc>
          <w:tcPr>
            <w:tcW w:w="2846" w:type="dxa"/>
            <w:vAlign w:val="center"/>
          </w:tcPr>
          <w:p w14:paraId="669A619C" w14:textId="77777777" w:rsidR="009F4515" w:rsidRPr="001C2388" w:rsidRDefault="009F4515" w:rsidP="00F067B8">
            <w:pPr>
              <w:pStyle w:val="TAC"/>
              <w:keepNext w:val="0"/>
              <w:rPr>
                <w:lang w:val="fi-FI" w:eastAsia="fi-FI"/>
              </w:rPr>
            </w:pPr>
            <w:r w:rsidRPr="001C2388">
              <w:rPr>
                <w:rFonts w:cs="Arial"/>
                <w:szCs w:val="18"/>
                <w:lang w:eastAsia="ja-JP"/>
              </w:rPr>
              <w:t>DC_4A_n260G</w:t>
            </w:r>
          </w:p>
        </w:tc>
      </w:tr>
      <w:tr w:rsidR="009F4515" w:rsidRPr="001C2388" w14:paraId="6D3CDDEA" w14:textId="77777777" w:rsidTr="00F067B8">
        <w:trPr>
          <w:jc w:val="center"/>
        </w:trPr>
        <w:tc>
          <w:tcPr>
            <w:tcW w:w="2972" w:type="dxa"/>
            <w:shd w:val="clear" w:color="auto" w:fill="auto"/>
            <w:vAlign w:val="center"/>
          </w:tcPr>
          <w:p w14:paraId="446A3834" w14:textId="77777777" w:rsidR="009F4515" w:rsidRPr="001C2388" w:rsidRDefault="009F4515" w:rsidP="00F067B8">
            <w:pPr>
              <w:pStyle w:val="TAC"/>
              <w:keepNext w:val="0"/>
              <w:rPr>
                <w:lang w:val="fi-FI" w:eastAsia="fi-FI"/>
              </w:rPr>
            </w:pPr>
            <w:r w:rsidRPr="001C2388">
              <w:rPr>
                <w:rFonts w:cs="Arial"/>
                <w:szCs w:val="18"/>
                <w:lang w:eastAsia="ja-JP"/>
              </w:rPr>
              <w:t>DC_4A_n260(A-2G)</w:t>
            </w:r>
          </w:p>
        </w:tc>
        <w:tc>
          <w:tcPr>
            <w:tcW w:w="2846" w:type="dxa"/>
            <w:vAlign w:val="center"/>
          </w:tcPr>
          <w:p w14:paraId="39FB0007" w14:textId="77777777" w:rsidR="009F4515" w:rsidRPr="001C2388" w:rsidRDefault="009F4515" w:rsidP="00F067B8">
            <w:pPr>
              <w:pStyle w:val="TAC"/>
              <w:keepNext w:val="0"/>
              <w:rPr>
                <w:lang w:val="fi-FI" w:eastAsia="fi-FI"/>
              </w:rPr>
            </w:pPr>
            <w:r w:rsidRPr="001C2388">
              <w:rPr>
                <w:rFonts w:cs="Arial"/>
                <w:szCs w:val="18"/>
                <w:lang w:eastAsia="ja-JP"/>
              </w:rPr>
              <w:t>DC_4A_n260G</w:t>
            </w:r>
          </w:p>
        </w:tc>
      </w:tr>
      <w:tr w:rsidR="009F4515" w:rsidRPr="001C2388" w14:paraId="1273C47A" w14:textId="77777777" w:rsidTr="00F067B8">
        <w:trPr>
          <w:jc w:val="center"/>
        </w:trPr>
        <w:tc>
          <w:tcPr>
            <w:tcW w:w="2972" w:type="dxa"/>
            <w:shd w:val="clear" w:color="auto" w:fill="auto"/>
            <w:vAlign w:val="center"/>
          </w:tcPr>
          <w:p w14:paraId="531A3DE3" w14:textId="77777777" w:rsidR="009F4515" w:rsidRPr="001C2388" w:rsidRDefault="009F4515" w:rsidP="00F067B8">
            <w:pPr>
              <w:pStyle w:val="TAC"/>
              <w:keepNext w:val="0"/>
              <w:rPr>
                <w:lang w:val="fi-FI" w:eastAsia="fi-FI"/>
              </w:rPr>
            </w:pPr>
            <w:r w:rsidRPr="001C2388">
              <w:rPr>
                <w:rFonts w:cs="Arial"/>
                <w:szCs w:val="18"/>
                <w:lang w:eastAsia="ja-JP"/>
              </w:rPr>
              <w:t>DC_4A_n260(2A-H)</w:t>
            </w:r>
          </w:p>
        </w:tc>
        <w:tc>
          <w:tcPr>
            <w:tcW w:w="2846" w:type="dxa"/>
            <w:vAlign w:val="center"/>
          </w:tcPr>
          <w:p w14:paraId="30C50C40" w14:textId="77777777" w:rsidR="009F4515" w:rsidRPr="001C2388" w:rsidRDefault="009F4515" w:rsidP="00F067B8">
            <w:pPr>
              <w:pStyle w:val="TAC"/>
              <w:keepNext w:val="0"/>
              <w:rPr>
                <w:lang w:val="fi-FI" w:eastAsia="fi-FI"/>
              </w:rPr>
            </w:pPr>
            <w:r w:rsidRPr="001C2388">
              <w:rPr>
                <w:rFonts w:cs="Arial"/>
                <w:szCs w:val="18"/>
                <w:lang w:eastAsia="ja-JP"/>
              </w:rPr>
              <w:t>DC_4A_n260G</w:t>
            </w:r>
          </w:p>
        </w:tc>
      </w:tr>
      <w:tr w:rsidR="009F4515" w:rsidRPr="001C2388" w14:paraId="4D572DE1" w14:textId="77777777" w:rsidTr="00F067B8">
        <w:trPr>
          <w:jc w:val="center"/>
        </w:trPr>
        <w:tc>
          <w:tcPr>
            <w:tcW w:w="2972" w:type="dxa"/>
            <w:shd w:val="clear" w:color="auto" w:fill="auto"/>
            <w:vAlign w:val="center"/>
          </w:tcPr>
          <w:p w14:paraId="7E452BE5" w14:textId="77777777" w:rsidR="009F4515" w:rsidRPr="001C2388" w:rsidRDefault="009F4515" w:rsidP="00F067B8">
            <w:pPr>
              <w:pStyle w:val="TAC"/>
              <w:keepNext w:val="0"/>
              <w:rPr>
                <w:lang w:val="fi-FI" w:eastAsia="fi-FI"/>
              </w:rPr>
            </w:pPr>
            <w:r w:rsidRPr="001C2388">
              <w:rPr>
                <w:rFonts w:cs="Arial"/>
                <w:szCs w:val="18"/>
                <w:lang w:eastAsia="ja-JP"/>
              </w:rPr>
              <w:t>DC_4A_n260(A-2H)</w:t>
            </w:r>
          </w:p>
        </w:tc>
        <w:tc>
          <w:tcPr>
            <w:tcW w:w="2846" w:type="dxa"/>
            <w:vAlign w:val="center"/>
          </w:tcPr>
          <w:p w14:paraId="3EB1FD82" w14:textId="77777777" w:rsidR="009F4515" w:rsidRPr="001C2388" w:rsidRDefault="009F4515" w:rsidP="00F067B8">
            <w:pPr>
              <w:pStyle w:val="TAC"/>
              <w:keepNext w:val="0"/>
              <w:rPr>
                <w:lang w:val="fi-FI" w:eastAsia="fi-FI"/>
              </w:rPr>
            </w:pPr>
            <w:r w:rsidRPr="001C2388">
              <w:rPr>
                <w:rFonts w:cs="Arial"/>
                <w:szCs w:val="18"/>
                <w:lang w:eastAsia="ja-JP"/>
              </w:rPr>
              <w:t>DC_4A_n260G</w:t>
            </w:r>
          </w:p>
        </w:tc>
      </w:tr>
      <w:tr w:rsidR="009F4515" w:rsidRPr="001C2388" w14:paraId="2CFE0E23" w14:textId="77777777" w:rsidTr="00F067B8">
        <w:trPr>
          <w:jc w:val="center"/>
        </w:trPr>
        <w:tc>
          <w:tcPr>
            <w:tcW w:w="2972" w:type="dxa"/>
            <w:shd w:val="clear" w:color="auto" w:fill="auto"/>
            <w:vAlign w:val="center"/>
          </w:tcPr>
          <w:p w14:paraId="2487FFC9" w14:textId="77777777" w:rsidR="009F4515" w:rsidRPr="001C2388" w:rsidRDefault="009F4515" w:rsidP="00F067B8">
            <w:pPr>
              <w:pStyle w:val="TAC"/>
              <w:keepNext w:val="0"/>
              <w:rPr>
                <w:lang w:val="fi-FI" w:eastAsia="fi-FI"/>
              </w:rPr>
            </w:pPr>
            <w:r w:rsidRPr="001C2388">
              <w:rPr>
                <w:rFonts w:cs="Arial"/>
                <w:szCs w:val="18"/>
                <w:lang w:eastAsia="ja-JP"/>
              </w:rPr>
              <w:t>DC_4A_n260(2A-H)</w:t>
            </w:r>
          </w:p>
        </w:tc>
        <w:tc>
          <w:tcPr>
            <w:tcW w:w="2846" w:type="dxa"/>
            <w:vAlign w:val="center"/>
          </w:tcPr>
          <w:p w14:paraId="106C7CD7" w14:textId="77777777" w:rsidR="009F4515" w:rsidRPr="001C2388" w:rsidRDefault="009F4515" w:rsidP="00F067B8">
            <w:pPr>
              <w:pStyle w:val="TAC"/>
              <w:keepNext w:val="0"/>
              <w:rPr>
                <w:lang w:val="fi-FI" w:eastAsia="fi-FI"/>
              </w:rPr>
            </w:pPr>
            <w:r w:rsidRPr="001C2388">
              <w:rPr>
                <w:rFonts w:cs="Arial"/>
                <w:szCs w:val="18"/>
                <w:lang w:eastAsia="ja-JP"/>
              </w:rPr>
              <w:t>DC_4A_n260H</w:t>
            </w:r>
          </w:p>
        </w:tc>
      </w:tr>
      <w:tr w:rsidR="009F4515" w:rsidRPr="001C2388" w14:paraId="0D18C68C" w14:textId="77777777" w:rsidTr="00F067B8">
        <w:trPr>
          <w:jc w:val="center"/>
        </w:trPr>
        <w:tc>
          <w:tcPr>
            <w:tcW w:w="2972" w:type="dxa"/>
            <w:shd w:val="clear" w:color="auto" w:fill="auto"/>
            <w:vAlign w:val="center"/>
          </w:tcPr>
          <w:p w14:paraId="297119E0" w14:textId="77777777" w:rsidR="009F4515" w:rsidRPr="001C2388" w:rsidRDefault="009F4515" w:rsidP="00F067B8">
            <w:pPr>
              <w:pStyle w:val="TAC"/>
              <w:keepNext w:val="0"/>
              <w:rPr>
                <w:lang w:val="fi-FI" w:eastAsia="fi-FI"/>
              </w:rPr>
            </w:pPr>
            <w:r w:rsidRPr="001C2388">
              <w:rPr>
                <w:rFonts w:cs="Arial"/>
                <w:szCs w:val="18"/>
                <w:lang w:eastAsia="ja-JP"/>
              </w:rPr>
              <w:t>DC_4A_n260(A-2H)</w:t>
            </w:r>
          </w:p>
        </w:tc>
        <w:tc>
          <w:tcPr>
            <w:tcW w:w="2846" w:type="dxa"/>
            <w:vAlign w:val="center"/>
          </w:tcPr>
          <w:p w14:paraId="72FA72F3" w14:textId="77777777" w:rsidR="009F4515" w:rsidRPr="001C2388" w:rsidRDefault="009F4515" w:rsidP="00F067B8">
            <w:pPr>
              <w:pStyle w:val="TAC"/>
              <w:keepNext w:val="0"/>
              <w:rPr>
                <w:lang w:val="fi-FI" w:eastAsia="fi-FI"/>
              </w:rPr>
            </w:pPr>
            <w:r w:rsidRPr="001C2388">
              <w:rPr>
                <w:rFonts w:cs="Arial"/>
                <w:szCs w:val="18"/>
                <w:lang w:eastAsia="ja-JP"/>
              </w:rPr>
              <w:t>DC_4A_n260H</w:t>
            </w:r>
          </w:p>
        </w:tc>
      </w:tr>
      <w:tr w:rsidR="009F4515" w:rsidRPr="001C2388" w14:paraId="6BDE9E2D" w14:textId="77777777" w:rsidTr="00F067B8">
        <w:trPr>
          <w:jc w:val="center"/>
        </w:trPr>
        <w:tc>
          <w:tcPr>
            <w:tcW w:w="2972" w:type="dxa"/>
            <w:shd w:val="clear" w:color="auto" w:fill="auto"/>
            <w:vAlign w:val="center"/>
          </w:tcPr>
          <w:p w14:paraId="0A859C7D" w14:textId="77777777" w:rsidR="009F4515" w:rsidRPr="001C2388" w:rsidRDefault="009F4515" w:rsidP="00F067B8">
            <w:pPr>
              <w:pStyle w:val="TAC"/>
              <w:keepNext w:val="0"/>
              <w:rPr>
                <w:lang w:val="fi-FI" w:eastAsia="fi-FI"/>
              </w:rPr>
            </w:pPr>
            <w:r w:rsidRPr="001C2388">
              <w:rPr>
                <w:rFonts w:cs="Arial"/>
                <w:szCs w:val="18"/>
                <w:lang w:eastAsia="ja-JP"/>
              </w:rPr>
              <w:t>DC_4A_n260(A-Q)</w:t>
            </w:r>
          </w:p>
        </w:tc>
        <w:tc>
          <w:tcPr>
            <w:tcW w:w="2846" w:type="dxa"/>
            <w:vAlign w:val="center"/>
          </w:tcPr>
          <w:p w14:paraId="42D120A8"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63231E2D" w14:textId="77777777" w:rsidTr="00F067B8">
        <w:trPr>
          <w:jc w:val="center"/>
        </w:trPr>
        <w:tc>
          <w:tcPr>
            <w:tcW w:w="2972" w:type="dxa"/>
            <w:shd w:val="clear" w:color="auto" w:fill="auto"/>
            <w:vAlign w:val="center"/>
          </w:tcPr>
          <w:p w14:paraId="566719AF" w14:textId="77777777" w:rsidR="009F4515" w:rsidRPr="001C2388" w:rsidRDefault="009F4515" w:rsidP="00F067B8">
            <w:pPr>
              <w:pStyle w:val="TAC"/>
              <w:keepNext w:val="0"/>
              <w:rPr>
                <w:lang w:val="fi-FI" w:eastAsia="fi-FI"/>
              </w:rPr>
            </w:pPr>
            <w:r w:rsidRPr="001C2388">
              <w:rPr>
                <w:rFonts w:cs="Arial"/>
                <w:szCs w:val="18"/>
                <w:lang w:eastAsia="ja-JP"/>
              </w:rPr>
              <w:t>DC_4A_n260(P-Q)</w:t>
            </w:r>
          </w:p>
        </w:tc>
        <w:tc>
          <w:tcPr>
            <w:tcW w:w="2846" w:type="dxa"/>
            <w:vAlign w:val="center"/>
          </w:tcPr>
          <w:p w14:paraId="4C5139CC"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49DC20D8" w14:textId="77777777" w:rsidTr="00F067B8">
        <w:trPr>
          <w:jc w:val="center"/>
        </w:trPr>
        <w:tc>
          <w:tcPr>
            <w:tcW w:w="2972" w:type="dxa"/>
            <w:shd w:val="clear" w:color="auto" w:fill="auto"/>
            <w:vAlign w:val="center"/>
          </w:tcPr>
          <w:p w14:paraId="554980BC" w14:textId="77777777" w:rsidR="009F4515" w:rsidRPr="001C2388" w:rsidRDefault="009F4515" w:rsidP="00F067B8">
            <w:pPr>
              <w:pStyle w:val="TAC"/>
              <w:keepNext w:val="0"/>
              <w:rPr>
                <w:lang w:val="fi-FI" w:eastAsia="fi-FI"/>
              </w:rPr>
            </w:pPr>
            <w:r w:rsidRPr="001C2388">
              <w:rPr>
                <w:rFonts w:cs="Arial"/>
                <w:szCs w:val="18"/>
                <w:lang w:eastAsia="ja-JP"/>
              </w:rPr>
              <w:t>DC_4A_n260(A-P)</w:t>
            </w:r>
          </w:p>
        </w:tc>
        <w:tc>
          <w:tcPr>
            <w:tcW w:w="2846" w:type="dxa"/>
            <w:vAlign w:val="center"/>
          </w:tcPr>
          <w:p w14:paraId="7FDC84B5"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4B8C5427" w14:textId="77777777" w:rsidTr="00F067B8">
        <w:trPr>
          <w:jc w:val="center"/>
        </w:trPr>
        <w:tc>
          <w:tcPr>
            <w:tcW w:w="2972" w:type="dxa"/>
            <w:shd w:val="clear" w:color="auto" w:fill="auto"/>
            <w:vAlign w:val="center"/>
          </w:tcPr>
          <w:p w14:paraId="1CE4D982" w14:textId="77777777" w:rsidR="009F4515" w:rsidRPr="001C2388" w:rsidRDefault="009F4515" w:rsidP="00F067B8">
            <w:pPr>
              <w:pStyle w:val="TAC"/>
              <w:keepNext w:val="0"/>
              <w:rPr>
                <w:lang w:val="fi-FI" w:eastAsia="fi-FI"/>
              </w:rPr>
            </w:pPr>
            <w:r w:rsidRPr="001C2388">
              <w:rPr>
                <w:rFonts w:cs="Arial"/>
                <w:szCs w:val="18"/>
                <w:lang w:eastAsia="ja-JP"/>
              </w:rPr>
              <w:t>DC_4A_n260(A-Q)</w:t>
            </w:r>
          </w:p>
        </w:tc>
        <w:tc>
          <w:tcPr>
            <w:tcW w:w="2846" w:type="dxa"/>
            <w:vAlign w:val="center"/>
          </w:tcPr>
          <w:p w14:paraId="12791E4E"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472868A5" w14:textId="77777777" w:rsidTr="00F067B8">
        <w:trPr>
          <w:jc w:val="center"/>
        </w:trPr>
        <w:tc>
          <w:tcPr>
            <w:tcW w:w="2972" w:type="dxa"/>
            <w:shd w:val="clear" w:color="auto" w:fill="auto"/>
            <w:vAlign w:val="center"/>
          </w:tcPr>
          <w:p w14:paraId="61853063" w14:textId="77777777" w:rsidR="009F4515" w:rsidRPr="001C2388" w:rsidRDefault="009F4515" w:rsidP="00F067B8">
            <w:pPr>
              <w:pStyle w:val="TAC"/>
              <w:keepNext w:val="0"/>
              <w:rPr>
                <w:lang w:val="fi-FI" w:eastAsia="fi-FI"/>
              </w:rPr>
            </w:pPr>
            <w:r w:rsidRPr="001C2388">
              <w:rPr>
                <w:rFonts w:cs="Arial"/>
                <w:szCs w:val="18"/>
                <w:lang w:eastAsia="ja-JP"/>
              </w:rPr>
              <w:t>DC_4A_n260(P-Q)</w:t>
            </w:r>
          </w:p>
        </w:tc>
        <w:tc>
          <w:tcPr>
            <w:tcW w:w="2846" w:type="dxa"/>
            <w:vAlign w:val="center"/>
          </w:tcPr>
          <w:p w14:paraId="4D9E2619"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7ABED2DF" w14:textId="77777777" w:rsidTr="00F067B8">
        <w:trPr>
          <w:jc w:val="center"/>
        </w:trPr>
        <w:tc>
          <w:tcPr>
            <w:tcW w:w="2972" w:type="dxa"/>
            <w:shd w:val="clear" w:color="auto" w:fill="auto"/>
            <w:vAlign w:val="center"/>
          </w:tcPr>
          <w:p w14:paraId="74435A6E" w14:textId="77777777" w:rsidR="009F4515" w:rsidRPr="001C2388" w:rsidRDefault="009F4515" w:rsidP="00F067B8">
            <w:pPr>
              <w:pStyle w:val="TAC"/>
              <w:keepNext w:val="0"/>
              <w:rPr>
                <w:lang w:val="fi-FI" w:eastAsia="fi-FI"/>
              </w:rPr>
            </w:pPr>
            <w:r w:rsidRPr="001C2388">
              <w:rPr>
                <w:rFonts w:cs="Arial"/>
                <w:szCs w:val="18"/>
                <w:lang w:eastAsia="ja-JP"/>
              </w:rPr>
              <w:t>DC_4A_n260(A-P)</w:t>
            </w:r>
          </w:p>
        </w:tc>
        <w:tc>
          <w:tcPr>
            <w:tcW w:w="2846" w:type="dxa"/>
            <w:vAlign w:val="center"/>
          </w:tcPr>
          <w:p w14:paraId="56F11BA8"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09E3D897" w14:textId="77777777" w:rsidTr="00F067B8">
        <w:trPr>
          <w:jc w:val="center"/>
        </w:trPr>
        <w:tc>
          <w:tcPr>
            <w:tcW w:w="2972" w:type="dxa"/>
            <w:shd w:val="clear" w:color="auto" w:fill="auto"/>
            <w:vAlign w:val="center"/>
          </w:tcPr>
          <w:p w14:paraId="05ACA2DC" w14:textId="77777777" w:rsidR="009F4515" w:rsidRPr="001C2388" w:rsidRDefault="009F4515" w:rsidP="00F067B8">
            <w:pPr>
              <w:pStyle w:val="TAC"/>
              <w:keepNext w:val="0"/>
              <w:rPr>
                <w:lang w:val="fi-FI" w:eastAsia="fi-FI"/>
              </w:rPr>
            </w:pPr>
            <w:r w:rsidRPr="001C2388">
              <w:rPr>
                <w:rFonts w:cs="Arial"/>
                <w:szCs w:val="18"/>
                <w:lang w:eastAsia="ja-JP"/>
              </w:rPr>
              <w:t>DC_4A_n260(A-Q)</w:t>
            </w:r>
          </w:p>
        </w:tc>
        <w:tc>
          <w:tcPr>
            <w:tcW w:w="2846" w:type="dxa"/>
            <w:vAlign w:val="center"/>
          </w:tcPr>
          <w:p w14:paraId="4AF0907D"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5919C395" w14:textId="77777777" w:rsidTr="00F067B8">
        <w:trPr>
          <w:jc w:val="center"/>
        </w:trPr>
        <w:tc>
          <w:tcPr>
            <w:tcW w:w="2972" w:type="dxa"/>
            <w:shd w:val="clear" w:color="auto" w:fill="auto"/>
            <w:vAlign w:val="center"/>
          </w:tcPr>
          <w:p w14:paraId="04F8CFC8" w14:textId="77777777" w:rsidR="009F4515" w:rsidRPr="001C2388" w:rsidRDefault="009F4515" w:rsidP="00F067B8">
            <w:pPr>
              <w:pStyle w:val="TAC"/>
              <w:keepNext w:val="0"/>
              <w:rPr>
                <w:lang w:val="fi-FI" w:eastAsia="fi-FI"/>
              </w:rPr>
            </w:pPr>
            <w:r w:rsidRPr="001C2388">
              <w:rPr>
                <w:rFonts w:cs="Arial"/>
                <w:szCs w:val="18"/>
                <w:lang w:eastAsia="ja-JP"/>
              </w:rPr>
              <w:t>DC_4A_n260(P-Q)</w:t>
            </w:r>
          </w:p>
        </w:tc>
        <w:tc>
          <w:tcPr>
            <w:tcW w:w="2846" w:type="dxa"/>
            <w:vAlign w:val="center"/>
          </w:tcPr>
          <w:p w14:paraId="5847E49A"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26E59165" w14:textId="77777777" w:rsidTr="00F067B8">
        <w:trPr>
          <w:jc w:val="center"/>
        </w:trPr>
        <w:tc>
          <w:tcPr>
            <w:tcW w:w="2972" w:type="dxa"/>
            <w:shd w:val="clear" w:color="auto" w:fill="auto"/>
            <w:vAlign w:val="center"/>
          </w:tcPr>
          <w:p w14:paraId="4C710A96" w14:textId="77777777" w:rsidR="009F4515" w:rsidRPr="001C2388" w:rsidRDefault="009F4515" w:rsidP="00F067B8">
            <w:pPr>
              <w:pStyle w:val="TAC"/>
              <w:keepNext w:val="0"/>
              <w:rPr>
                <w:lang w:val="fi-FI" w:eastAsia="fi-FI"/>
              </w:rPr>
            </w:pPr>
            <w:r w:rsidRPr="001C2388">
              <w:rPr>
                <w:rFonts w:cs="Arial"/>
                <w:szCs w:val="18"/>
                <w:lang w:eastAsia="ja-JP"/>
              </w:rPr>
              <w:t>DC_4A_n260(A-P)</w:t>
            </w:r>
          </w:p>
        </w:tc>
        <w:tc>
          <w:tcPr>
            <w:tcW w:w="2846" w:type="dxa"/>
            <w:vAlign w:val="center"/>
          </w:tcPr>
          <w:p w14:paraId="27B00611" w14:textId="77777777" w:rsidR="009F4515" w:rsidRPr="001C2388" w:rsidRDefault="009F4515" w:rsidP="00F067B8">
            <w:pPr>
              <w:pStyle w:val="TAC"/>
              <w:keepNext w:val="0"/>
              <w:rPr>
                <w:lang w:val="fi-FI" w:eastAsia="fi-FI"/>
              </w:rPr>
            </w:pPr>
            <w:r w:rsidRPr="001C2388">
              <w:rPr>
                <w:rFonts w:cs="Arial"/>
                <w:szCs w:val="18"/>
                <w:lang w:eastAsia="ja-JP"/>
              </w:rPr>
              <w:t>DC_4A_n260Q</w:t>
            </w:r>
          </w:p>
        </w:tc>
      </w:tr>
      <w:tr w:rsidR="009F4515" w:rsidRPr="001C2388" w14:paraId="30294895" w14:textId="77777777" w:rsidTr="00F067B8">
        <w:trPr>
          <w:jc w:val="center"/>
        </w:trPr>
        <w:tc>
          <w:tcPr>
            <w:tcW w:w="2972" w:type="dxa"/>
            <w:shd w:val="clear" w:color="auto" w:fill="auto"/>
            <w:vAlign w:val="center"/>
          </w:tcPr>
          <w:p w14:paraId="500793A7" w14:textId="77777777" w:rsidR="009F4515" w:rsidRPr="001C2388" w:rsidRDefault="009F4515" w:rsidP="00F067B8">
            <w:pPr>
              <w:pStyle w:val="TAC"/>
              <w:keepNext w:val="0"/>
              <w:rPr>
                <w:lang w:val="fi-FI" w:eastAsia="fi-FI"/>
              </w:rPr>
            </w:pPr>
            <w:r w:rsidRPr="001C2388">
              <w:rPr>
                <w:rFonts w:cs="Arial"/>
                <w:szCs w:val="18"/>
                <w:lang w:eastAsia="ja-JP"/>
              </w:rPr>
              <w:t>DC_4A_n260(A-Q)</w:t>
            </w:r>
          </w:p>
        </w:tc>
        <w:tc>
          <w:tcPr>
            <w:tcW w:w="2846" w:type="dxa"/>
            <w:vAlign w:val="center"/>
          </w:tcPr>
          <w:p w14:paraId="4DB83DD7" w14:textId="77777777" w:rsidR="009F4515" w:rsidRPr="001C2388" w:rsidRDefault="009F4515" w:rsidP="00F067B8">
            <w:pPr>
              <w:pStyle w:val="TAC"/>
              <w:keepNext w:val="0"/>
              <w:rPr>
                <w:lang w:val="fi-FI" w:eastAsia="fi-FI"/>
              </w:rPr>
            </w:pPr>
            <w:r w:rsidRPr="001C2388">
              <w:rPr>
                <w:rFonts w:cs="Arial"/>
                <w:szCs w:val="18"/>
                <w:lang w:eastAsia="ja-JP"/>
              </w:rPr>
              <w:t>DC_4A_n260Q</w:t>
            </w:r>
          </w:p>
        </w:tc>
      </w:tr>
      <w:tr w:rsidR="009F4515" w:rsidRPr="001C2388" w14:paraId="42BF773B" w14:textId="77777777" w:rsidTr="00F067B8">
        <w:trPr>
          <w:jc w:val="center"/>
        </w:trPr>
        <w:tc>
          <w:tcPr>
            <w:tcW w:w="2972" w:type="dxa"/>
            <w:shd w:val="clear" w:color="auto" w:fill="auto"/>
            <w:vAlign w:val="center"/>
          </w:tcPr>
          <w:p w14:paraId="3AD2500D" w14:textId="77777777" w:rsidR="009F4515" w:rsidRPr="001C2388" w:rsidRDefault="009F4515" w:rsidP="00F067B8">
            <w:pPr>
              <w:pStyle w:val="TAC"/>
              <w:keepNext w:val="0"/>
              <w:rPr>
                <w:lang w:val="fi-FI" w:eastAsia="fi-FI"/>
              </w:rPr>
            </w:pPr>
            <w:r w:rsidRPr="001C2388">
              <w:rPr>
                <w:rFonts w:cs="Arial"/>
                <w:szCs w:val="18"/>
                <w:lang w:eastAsia="ja-JP"/>
              </w:rPr>
              <w:t>DC_4A_n260(P-Q)</w:t>
            </w:r>
          </w:p>
        </w:tc>
        <w:tc>
          <w:tcPr>
            <w:tcW w:w="2846" w:type="dxa"/>
            <w:vAlign w:val="center"/>
          </w:tcPr>
          <w:p w14:paraId="3155C6FC" w14:textId="77777777" w:rsidR="009F4515" w:rsidRPr="001C2388" w:rsidRDefault="009F4515" w:rsidP="00F067B8">
            <w:pPr>
              <w:pStyle w:val="TAC"/>
              <w:keepNext w:val="0"/>
              <w:rPr>
                <w:lang w:val="fi-FI" w:eastAsia="fi-FI"/>
              </w:rPr>
            </w:pPr>
            <w:r w:rsidRPr="001C2388">
              <w:rPr>
                <w:rFonts w:cs="Arial"/>
                <w:szCs w:val="18"/>
                <w:lang w:eastAsia="ja-JP"/>
              </w:rPr>
              <w:t>DC_4A_n260Q</w:t>
            </w:r>
          </w:p>
        </w:tc>
      </w:tr>
      <w:tr w:rsidR="009F4515" w:rsidRPr="001C2388" w14:paraId="583905FD" w14:textId="77777777" w:rsidTr="00F067B8">
        <w:trPr>
          <w:jc w:val="center"/>
        </w:trPr>
        <w:tc>
          <w:tcPr>
            <w:tcW w:w="2972" w:type="dxa"/>
            <w:shd w:val="clear" w:color="auto" w:fill="auto"/>
            <w:vAlign w:val="center"/>
          </w:tcPr>
          <w:p w14:paraId="464DE96D" w14:textId="77777777" w:rsidR="009F4515" w:rsidRPr="001C2388" w:rsidRDefault="009F4515" w:rsidP="00F067B8">
            <w:pPr>
              <w:pStyle w:val="TAC"/>
              <w:keepNext w:val="0"/>
              <w:rPr>
                <w:lang w:val="fi-FI" w:eastAsia="fi-FI"/>
              </w:rPr>
            </w:pPr>
            <w:r w:rsidRPr="001C2388">
              <w:rPr>
                <w:rFonts w:cs="Arial"/>
                <w:szCs w:val="18"/>
                <w:lang w:eastAsia="ja-JP"/>
              </w:rPr>
              <w:t>DC_4A_n260(3A-P)</w:t>
            </w:r>
          </w:p>
        </w:tc>
        <w:tc>
          <w:tcPr>
            <w:tcW w:w="2846" w:type="dxa"/>
            <w:vAlign w:val="center"/>
          </w:tcPr>
          <w:p w14:paraId="3600D004"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4B692B5D" w14:textId="77777777" w:rsidTr="00F067B8">
        <w:trPr>
          <w:jc w:val="center"/>
        </w:trPr>
        <w:tc>
          <w:tcPr>
            <w:tcW w:w="2972" w:type="dxa"/>
            <w:shd w:val="clear" w:color="auto" w:fill="auto"/>
            <w:vAlign w:val="center"/>
          </w:tcPr>
          <w:p w14:paraId="1EA7A144" w14:textId="77777777" w:rsidR="009F4515" w:rsidRPr="001C2388" w:rsidRDefault="009F4515" w:rsidP="00F067B8">
            <w:pPr>
              <w:pStyle w:val="TAC"/>
              <w:keepNext w:val="0"/>
              <w:rPr>
                <w:lang w:val="fi-FI" w:eastAsia="fi-FI"/>
              </w:rPr>
            </w:pPr>
            <w:r w:rsidRPr="001C2388">
              <w:rPr>
                <w:rFonts w:cs="Arial"/>
                <w:szCs w:val="18"/>
                <w:lang w:eastAsia="ja-JP"/>
              </w:rPr>
              <w:t>DC_4A_n260(2A-O-P)</w:t>
            </w:r>
          </w:p>
        </w:tc>
        <w:tc>
          <w:tcPr>
            <w:tcW w:w="2846" w:type="dxa"/>
            <w:vAlign w:val="center"/>
          </w:tcPr>
          <w:p w14:paraId="1FE265D4"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64F35021" w14:textId="77777777" w:rsidTr="00F067B8">
        <w:trPr>
          <w:jc w:val="center"/>
        </w:trPr>
        <w:tc>
          <w:tcPr>
            <w:tcW w:w="2972" w:type="dxa"/>
            <w:shd w:val="clear" w:color="auto" w:fill="auto"/>
            <w:vAlign w:val="center"/>
          </w:tcPr>
          <w:p w14:paraId="1CB17537" w14:textId="77777777" w:rsidR="009F4515" w:rsidRPr="001C2388" w:rsidRDefault="009F4515" w:rsidP="00F067B8">
            <w:pPr>
              <w:pStyle w:val="TAC"/>
              <w:keepNext w:val="0"/>
              <w:rPr>
                <w:lang w:val="fi-FI" w:eastAsia="fi-FI"/>
              </w:rPr>
            </w:pPr>
            <w:r w:rsidRPr="001C2388">
              <w:rPr>
                <w:rFonts w:cs="Arial"/>
                <w:szCs w:val="18"/>
                <w:lang w:eastAsia="ja-JP"/>
              </w:rPr>
              <w:t>DC_4A_n260(3A-O)</w:t>
            </w:r>
          </w:p>
        </w:tc>
        <w:tc>
          <w:tcPr>
            <w:tcW w:w="2846" w:type="dxa"/>
            <w:vAlign w:val="center"/>
          </w:tcPr>
          <w:p w14:paraId="5EEA7E12"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764B3969" w14:textId="77777777" w:rsidTr="00F067B8">
        <w:trPr>
          <w:jc w:val="center"/>
        </w:trPr>
        <w:tc>
          <w:tcPr>
            <w:tcW w:w="2972" w:type="dxa"/>
            <w:shd w:val="clear" w:color="auto" w:fill="auto"/>
            <w:vAlign w:val="center"/>
          </w:tcPr>
          <w:p w14:paraId="6555E8CA" w14:textId="77777777" w:rsidR="009F4515" w:rsidRPr="001C2388" w:rsidRDefault="009F4515" w:rsidP="00F067B8">
            <w:pPr>
              <w:pStyle w:val="TAC"/>
              <w:keepNext w:val="0"/>
              <w:rPr>
                <w:lang w:val="fi-FI" w:eastAsia="fi-FI"/>
              </w:rPr>
            </w:pPr>
            <w:r w:rsidRPr="001C2388">
              <w:rPr>
                <w:rFonts w:cs="Arial"/>
                <w:szCs w:val="18"/>
                <w:lang w:eastAsia="ja-JP"/>
              </w:rPr>
              <w:t>DC_4A_n260(3A-P)</w:t>
            </w:r>
          </w:p>
        </w:tc>
        <w:tc>
          <w:tcPr>
            <w:tcW w:w="2846" w:type="dxa"/>
            <w:vAlign w:val="center"/>
          </w:tcPr>
          <w:p w14:paraId="2BD06F51"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667E3EF4" w14:textId="77777777" w:rsidTr="00F067B8">
        <w:trPr>
          <w:jc w:val="center"/>
        </w:trPr>
        <w:tc>
          <w:tcPr>
            <w:tcW w:w="2972" w:type="dxa"/>
            <w:shd w:val="clear" w:color="auto" w:fill="auto"/>
            <w:vAlign w:val="center"/>
          </w:tcPr>
          <w:p w14:paraId="3EE659D2" w14:textId="77777777" w:rsidR="009F4515" w:rsidRPr="001C2388" w:rsidRDefault="009F4515" w:rsidP="00F067B8">
            <w:pPr>
              <w:pStyle w:val="TAC"/>
              <w:keepNext w:val="0"/>
              <w:rPr>
                <w:lang w:val="fi-FI" w:eastAsia="fi-FI"/>
              </w:rPr>
            </w:pPr>
            <w:r w:rsidRPr="001C2388">
              <w:rPr>
                <w:rFonts w:cs="Arial"/>
                <w:szCs w:val="18"/>
                <w:lang w:eastAsia="ja-JP"/>
              </w:rPr>
              <w:t>DC_4A_n260(2A-O-P)</w:t>
            </w:r>
          </w:p>
        </w:tc>
        <w:tc>
          <w:tcPr>
            <w:tcW w:w="2846" w:type="dxa"/>
            <w:vAlign w:val="center"/>
          </w:tcPr>
          <w:p w14:paraId="26109DB0"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30A10726" w14:textId="77777777" w:rsidTr="00F067B8">
        <w:trPr>
          <w:jc w:val="center"/>
        </w:trPr>
        <w:tc>
          <w:tcPr>
            <w:tcW w:w="2972" w:type="dxa"/>
            <w:shd w:val="clear" w:color="auto" w:fill="auto"/>
            <w:vAlign w:val="center"/>
          </w:tcPr>
          <w:p w14:paraId="14420490" w14:textId="77777777" w:rsidR="009F4515" w:rsidRPr="001C2388" w:rsidRDefault="009F4515" w:rsidP="00F067B8">
            <w:pPr>
              <w:pStyle w:val="TAC"/>
              <w:keepNext w:val="0"/>
              <w:rPr>
                <w:lang w:val="fi-FI" w:eastAsia="fi-FI"/>
              </w:rPr>
            </w:pPr>
            <w:r w:rsidRPr="001C2388">
              <w:rPr>
                <w:rFonts w:cs="Arial"/>
                <w:szCs w:val="18"/>
                <w:lang w:eastAsia="ja-JP"/>
              </w:rPr>
              <w:t>DC_4A_n260(3A-O)</w:t>
            </w:r>
          </w:p>
        </w:tc>
        <w:tc>
          <w:tcPr>
            <w:tcW w:w="2846" w:type="dxa"/>
            <w:vAlign w:val="center"/>
          </w:tcPr>
          <w:p w14:paraId="43B5CDB2"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04A9F5CE" w14:textId="77777777" w:rsidTr="00F067B8">
        <w:trPr>
          <w:jc w:val="center"/>
        </w:trPr>
        <w:tc>
          <w:tcPr>
            <w:tcW w:w="2972" w:type="dxa"/>
            <w:shd w:val="clear" w:color="auto" w:fill="auto"/>
            <w:vAlign w:val="center"/>
          </w:tcPr>
          <w:p w14:paraId="2C9BFC58" w14:textId="77777777" w:rsidR="009F4515" w:rsidRPr="001C2388" w:rsidRDefault="009F4515" w:rsidP="00F067B8">
            <w:pPr>
              <w:pStyle w:val="TAC"/>
              <w:keepNext w:val="0"/>
              <w:rPr>
                <w:lang w:val="fi-FI" w:eastAsia="fi-FI"/>
              </w:rPr>
            </w:pPr>
            <w:r w:rsidRPr="001C2388">
              <w:rPr>
                <w:rFonts w:cs="Arial"/>
                <w:szCs w:val="18"/>
                <w:lang w:eastAsia="ja-JP"/>
              </w:rPr>
              <w:t>DC_4A_n260(3A-P)</w:t>
            </w:r>
          </w:p>
        </w:tc>
        <w:tc>
          <w:tcPr>
            <w:tcW w:w="2846" w:type="dxa"/>
            <w:vAlign w:val="center"/>
          </w:tcPr>
          <w:p w14:paraId="772C9701"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2BFB2F61" w14:textId="77777777" w:rsidTr="00F067B8">
        <w:trPr>
          <w:jc w:val="center"/>
        </w:trPr>
        <w:tc>
          <w:tcPr>
            <w:tcW w:w="2972" w:type="dxa"/>
            <w:shd w:val="clear" w:color="auto" w:fill="auto"/>
            <w:vAlign w:val="center"/>
          </w:tcPr>
          <w:p w14:paraId="07479DCE" w14:textId="77777777" w:rsidR="009F4515" w:rsidRPr="001C2388" w:rsidRDefault="009F4515" w:rsidP="00F067B8">
            <w:pPr>
              <w:pStyle w:val="TAC"/>
              <w:keepNext w:val="0"/>
              <w:rPr>
                <w:lang w:val="fi-FI" w:eastAsia="fi-FI"/>
              </w:rPr>
            </w:pPr>
            <w:r w:rsidRPr="001C2388">
              <w:rPr>
                <w:rFonts w:cs="Arial"/>
                <w:szCs w:val="18"/>
                <w:lang w:eastAsia="ja-JP"/>
              </w:rPr>
              <w:t>DC_4A_n260(2A-O-P)</w:t>
            </w:r>
          </w:p>
        </w:tc>
        <w:tc>
          <w:tcPr>
            <w:tcW w:w="2846" w:type="dxa"/>
            <w:vAlign w:val="center"/>
          </w:tcPr>
          <w:p w14:paraId="617DA3A1"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331AACF8" w14:textId="77777777" w:rsidTr="00F067B8">
        <w:trPr>
          <w:jc w:val="center"/>
        </w:trPr>
        <w:tc>
          <w:tcPr>
            <w:tcW w:w="2972" w:type="dxa"/>
            <w:shd w:val="clear" w:color="auto" w:fill="auto"/>
            <w:vAlign w:val="center"/>
          </w:tcPr>
          <w:p w14:paraId="5E55788C" w14:textId="77777777" w:rsidR="009F4515" w:rsidRPr="001C2388" w:rsidRDefault="009F4515" w:rsidP="00F067B8">
            <w:pPr>
              <w:pStyle w:val="TAC"/>
              <w:keepNext w:val="0"/>
              <w:rPr>
                <w:lang w:val="fi-FI" w:eastAsia="fi-FI"/>
              </w:rPr>
            </w:pPr>
            <w:r w:rsidRPr="001C2388">
              <w:rPr>
                <w:rFonts w:cs="Arial"/>
                <w:szCs w:val="18"/>
                <w:lang w:eastAsia="ja-JP"/>
              </w:rPr>
              <w:t>DC_4A_n260(3A-P)</w:t>
            </w:r>
          </w:p>
        </w:tc>
        <w:tc>
          <w:tcPr>
            <w:tcW w:w="2846" w:type="dxa"/>
            <w:vAlign w:val="center"/>
          </w:tcPr>
          <w:p w14:paraId="0FFE8AAC"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1FF7956F" w14:textId="77777777" w:rsidTr="00F067B8">
        <w:trPr>
          <w:jc w:val="center"/>
        </w:trPr>
        <w:tc>
          <w:tcPr>
            <w:tcW w:w="2972" w:type="dxa"/>
            <w:shd w:val="clear" w:color="auto" w:fill="auto"/>
            <w:vAlign w:val="center"/>
          </w:tcPr>
          <w:p w14:paraId="216A80AF" w14:textId="77777777" w:rsidR="009F4515" w:rsidRPr="001C2388" w:rsidRDefault="009F4515" w:rsidP="00F067B8">
            <w:pPr>
              <w:pStyle w:val="TAC"/>
              <w:keepNext w:val="0"/>
              <w:rPr>
                <w:lang w:val="fi-FI" w:eastAsia="fi-FI"/>
              </w:rPr>
            </w:pPr>
            <w:r w:rsidRPr="001C2388">
              <w:rPr>
                <w:rFonts w:cs="Arial"/>
                <w:szCs w:val="18"/>
                <w:lang w:eastAsia="ja-JP"/>
              </w:rPr>
              <w:t>DC_4A_n260(2A-O-P)</w:t>
            </w:r>
          </w:p>
        </w:tc>
        <w:tc>
          <w:tcPr>
            <w:tcW w:w="2846" w:type="dxa"/>
            <w:vAlign w:val="center"/>
          </w:tcPr>
          <w:p w14:paraId="0DD78435"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7A588667" w14:textId="77777777" w:rsidTr="00F067B8">
        <w:trPr>
          <w:jc w:val="center"/>
        </w:trPr>
        <w:tc>
          <w:tcPr>
            <w:tcW w:w="2972" w:type="dxa"/>
            <w:shd w:val="clear" w:color="auto" w:fill="auto"/>
            <w:vAlign w:val="center"/>
          </w:tcPr>
          <w:p w14:paraId="782C954B" w14:textId="77777777" w:rsidR="009F4515" w:rsidRPr="001C2388" w:rsidRDefault="009F4515" w:rsidP="00F067B8">
            <w:pPr>
              <w:pStyle w:val="TAC"/>
              <w:keepNext w:val="0"/>
              <w:rPr>
                <w:lang w:val="fi-FI" w:eastAsia="fi-FI"/>
              </w:rPr>
            </w:pPr>
            <w:r w:rsidRPr="001C2388">
              <w:rPr>
                <w:rFonts w:cs="Arial"/>
                <w:szCs w:val="18"/>
                <w:lang w:eastAsia="ja-JP"/>
              </w:rPr>
              <w:t>DC_4A_n260(4A-O)</w:t>
            </w:r>
          </w:p>
        </w:tc>
        <w:tc>
          <w:tcPr>
            <w:tcW w:w="2846" w:type="dxa"/>
            <w:vAlign w:val="center"/>
          </w:tcPr>
          <w:p w14:paraId="61685382"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2FFB2BEA" w14:textId="77777777" w:rsidTr="00F067B8">
        <w:trPr>
          <w:jc w:val="center"/>
        </w:trPr>
        <w:tc>
          <w:tcPr>
            <w:tcW w:w="2972" w:type="dxa"/>
            <w:shd w:val="clear" w:color="auto" w:fill="auto"/>
            <w:vAlign w:val="center"/>
          </w:tcPr>
          <w:p w14:paraId="31291800" w14:textId="77777777" w:rsidR="009F4515" w:rsidRPr="001C2388" w:rsidRDefault="009F4515" w:rsidP="00F067B8">
            <w:pPr>
              <w:pStyle w:val="TAC"/>
              <w:keepNext w:val="0"/>
              <w:rPr>
                <w:lang w:val="fi-FI" w:eastAsia="fi-FI"/>
              </w:rPr>
            </w:pPr>
            <w:r w:rsidRPr="001C2388">
              <w:rPr>
                <w:rFonts w:cs="Arial"/>
                <w:szCs w:val="18"/>
                <w:lang w:eastAsia="ja-JP"/>
              </w:rPr>
              <w:t>DC_4A_n260(A-2O)</w:t>
            </w:r>
          </w:p>
        </w:tc>
        <w:tc>
          <w:tcPr>
            <w:tcW w:w="2846" w:type="dxa"/>
            <w:vAlign w:val="center"/>
          </w:tcPr>
          <w:p w14:paraId="108A9823"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5D498B38" w14:textId="77777777" w:rsidTr="00F067B8">
        <w:trPr>
          <w:jc w:val="center"/>
        </w:trPr>
        <w:tc>
          <w:tcPr>
            <w:tcW w:w="2972" w:type="dxa"/>
            <w:shd w:val="clear" w:color="auto" w:fill="auto"/>
            <w:vAlign w:val="center"/>
          </w:tcPr>
          <w:p w14:paraId="51D0887F" w14:textId="77777777" w:rsidR="009F4515" w:rsidRPr="001C2388" w:rsidRDefault="009F4515" w:rsidP="00F067B8">
            <w:pPr>
              <w:pStyle w:val="TAC"/>
              <w:keepNext w:val="0"/>
              <w:rPr>
                <w:lang w:val="fi-FI" w:eastAsia="fi-FI"/>
              </w:rPr>
            </w:pPr>
            <w:r w:rsidRPr="001C2388">
              <w:rPr>
                <w:rFonts w:cs="Arial"/>
                <w:szCs w:val="18"/>
                <w:lang w:eastAsia="ja-JP"/>
              </w:rPr>
              <w:t>DC_4A_n260(A-O-P)</w:t>
            </w:r>
          </w:p>
        </w:tc>
        <w:tc>
          <w:tcPr>
            <w:tcW w:w="2846" w:type="dxa"/>
            <w:vAlign w:val="center"/>
          </w:tcPr>
          <w:p w14:paraId="48115DD5"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73F43A95" w14:textId="77777777" w:rsidTr="00F067B8">
        <w:trPr>
          <w:jc w:val="center"/>
        </w:trPr>
        <w:tc>
          <w:tcPr>
            <w:tcW w:w="2972" w:type="dxa"/>
            <w:shd w:val="clear" w:color="auto" w:fill="auto"/>
            <w:vAlign w:val="center"/>
          </w:tcPr>
          <w:p w14:paraId="696ED130" w14:textId="77777777" w:rsidR="009F4515" w:rsidRPr="001C2388" w:rsidRDefault="009F4515" w:rsidP="00F067B8">
            <w:pPr>
              <w:pStyle w:val="TAC"/>
              <w:keepNext w:val="0"/>
              <w:rPr>
                <w:lang w:val="fi-FI" w:eastAsia="fi-FI"/>
              </w:rPr>
            </w:pPr>
            <w:r w:rsidRPr="001C2388">
              <w:rPr>
                <w:rFonts w:cs="Arial"/>
                <w:szCs w:val="18"/>
                <w:lang w:eastAsia="ja-JP"/>
              </w:rPr>
              <w:t>DC_4A_n260(A-O-P)</w:t>
            </w:r>
          </w:p>
        </w:tc>
        <w:tc>
          <w:tcPr>
            <w:tcW w:w="2846" w:type="dxa"/>
            <w:vAlign w:val="center"/>
          </w:tcPr>
          <w:p w14:paraId="5B5C0337"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536C457B" w14:textId="77777777" w:rsidTr="00F067B8">
        <w:trPr>
          <w:jc w:val="center"/>
        </w:trPr>
        <w:tc>
          <w:tcPr>
            <w:tcW w:w="2972" w:type="dxa"/>
            <w:shd w:val="clear" w:color="auto" w:fill="auto"/>
            <w:vAlign w:val="center"/>
          </w:tcPr>
          <w:p w14:paraId="7B784BA7" w14:textId="77777777" w:rsidR="009F4515" w:rsidRPr="001C2388" w:rsidRDefault="009F4515" w:rsidP="00F067B8">
            <w:pPr>
              <w:pStyle w:val="TAC"/>
              <w:keepNext w:val="0"/>
              <w:rPr>
                <w:lang w:val="fi-FI" w:eastAsia="fi-FI"/>
              </w:rPr>
            </w:pPr>
            <w:r w:rsidRPr="001C2388">
              <w:rPr>
                <w:rFonts w:cs="Arial"/>
                <w:szCs w:val="18"/>
                <w:lang w:eastAsia="ja-JP"/>
              </w:rPr>
              <w:t>DC_4A_n260(A-O-P)</w:t>
            </w:r>
          </w:p>
        </w:tc>
        <w:tc>
          <w:tcPr>
            <w:tcW w:w="2846" w:type="dxa"/>
            <w:vAlign w:val="center"/>
          </w:tcPr>
          <w:p w14:paraId="50FB4AAA"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15773AA7" w14:textId="77777777" w:rsidTr="00F067B8">
        <w:trPr>
          <w:jc w:val="center"/>
        </w:trPr>
        <w:tc>
          <w:tcPr>
            <w:tcW w:w="2972" w:type="dxa"/>
            <w:shd w:val="clear" w:color="auto" w:fill="auto"/>
            <w:vAlign w:val="center"/>
          </w:tcPr>
          <w:p w14:paraId="7BB264D5" w14:textId="77777777" w:rsidR="009F4515" w:rsidRPr="001C2388" w:rsidRDefault="009F4515" w:rsidP="00F067B8">
            <w:pPr>
              <w:pStyle w:val="TAC"/>
              <w:keepNext w:val="0"/>
              <w:rPr>
                <w:lang w:val="fi-FI" w:eastAsia="fi-FI"/>
              </w:rPr>
            </w:pPr>
            <w:r w:rsidRPr="001C2388">
              <w:rPr>
                <w:rFonts w:cs="Arial"/>
                <w:szCs w:val="18"/>
                <w:lang w:eastAsia="ja-JP"/>
              </w:rPr>
              <w:t>DC_4A_n260(2A-O-P)</w:t>
            </w:r>
          </w:p>
        </w:tc>
        <w:tc>
          <w:tcPr>
            <w:tcW w:w="2846" w:type="dxa"/>
            <w:vAlign w:val="center"/>
          </w:tcPr>
          <w:p w14:paraId="05D347D4"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71E90522" w14:textId="77777777" w:rsidTr="00F067B8">
        <w:trPr>
          <w:jc w:val="center"/>
        </w:trPr>
        <w:tc>
          <w:tcPr>
            <w:tcW w:w="2972" w:type="dxa"/>
            <w:shd w:val="clear" w:color="auto" w:fill="auto"/>
            <w:vAlign w:val="center"/>
          </w:tcPr>
          <w:p w14:paraId="1A11D9B5" w14:textId="77777777" w:rsidR="009F4515" w:rsidRPr="001C2388" w:rsidRDefault="009F4515" w:rsidP="00F067B8">
            <w:pPr>
              <w:pStyle w:val="TAC"/>
              <w:keepNext w:val="0"/>
              <w:rPr>
                <w:lang w:val="fi-FI" w:eastAsia="fi-FI"/>
              </w:rPr>
            </w:pPr>
            <w:r w:rsidRPr="001C2388">
              <w:rPr>
                <w:rFonts w:cs="Arial"/>
                <w:szCs w:val="18"/>
                <w:lang w:eastAsia="ja-JP"/>
              </w:rPr>
              <w:t>DC_4A_n260(4A-O)</w:t>
            </w:r>
          </w:p>
        </w:tc>
        <w:tc>
          <w:tcPr>
            <w:tcW w:w="2846" w:type="dxa"/>
            <w:vAlign w:val="center"/>
          </w:tcPr>
          <w:p w14:paraId="39D9C1B5"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68374D31" w14:textId="77777777" w:rsidTr="00F067B8">
        <w:trPr>
          <w:jc w:val="center"/>
        </w:trPr>
        <w:tc>
          <w:tcPr>
            <w:tcW w:w="2972" w:type="dxa"/>
            <w:shd w:val="clear" w:color="auto" w:fill="auto"/>
            <w:vAlign w:val="center"/>
          </w:tcPr>
          <w:p w14:paraId="1376D507" w14:textId="77777777" w:rsidR="009F4515" w:rsidRPr="001C2388" w:rsidRDefault="009F4515" w:rsidP="00F067B8">
            <w:pPr>
              <w:pStyle w:val="TAC"/>
              <w:keepNext w:val="0"/>
              <w:rPr>
                <w:lang w:val="fi-FI" w:eastAsia="fi-FI"/>
              </w:rPr>
            </w:pPr>
            <w:r w:rsidRPr="001C2388">
              <w:rPr>
                <w:rFonts w:cs="Arial"/>
                <w:szCs w:val="18"/>
                <w:lang w:eastAsia="ja-JP"/>
              </w:rPr>
              <w:t>DC_4A_n260(A-2O)</w:t>
            </w:r>
          </w:p>
        </w:tc>
        <w:tc>
          <w:tcPr>
            <w:tcW w:w="2846" w:type="dxa"/>
            <w:vAlign w:val="center"/>
          </w:tcPr>
          <w:p w14:paraId="50D721C4"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0BA7B079" w14:textId="77777777" w:rsidTr="00F067B8">
        <w:trPr>
          <w:jc w:val="center"/>
        </w:trPr>
        <w:tc>
          <w:tcPr>
            <w:tcW w:w="2972" w:type="dxa"/>
            <w:shd w:val="clear" w:color="auto" w:fill="auto"/>
            <w:vAlign w:val="center"/>
          </w:tcPr>
          <w:p w14:paraId="2C994DB5" w14:textId="77777777" w:rsidR="009F4515" w:rsidRPr="001C2388" w:rsidRDefault="009F4515" w:rsidP="00F067B8">
            <w:pPr>
              <w:pStyle w:val="TAC"/>
              <w:keepNext w:val="0"/>
              <w:rPr>
                <w:lang w:val="fi-FI" w:eastAsia="fi-FI"/>
              </w:rPr>
            </w:pPr>
            <w:r w:rsidRPr="001C2388">
              <w:rPr>
                <w:rFonts w:cs="Arial"/>
                <w:szCs w:val="18"/>
                <w:lang w:eastAsia="ja-JP"/>
              </w:rPr>
              <w:t>DC_4A_n260(A-O-P)</w:t>
            </w:r>
          </w:p>
        </w:tc>
        <w:tc>
          <w:tcPr>
            <w:tcW w:w="2846" w:type="dxa"/>
            <w:vAlign w:val="center"/>
          </w:tcPr>
          <w:p w14:paraId="1046EABB" w14:textId="77777777" w:rsidR="009F4515" w:rsidRPr="001C2388" w:rsidRDefault="009F4515" w:rsidP="00F067B8">
            <w:pPr>
              <w:pStyle w:val="TAC"/>
              <w:keepNext w:val="0"/>
              <w:rPr>
                <w:lang w:val="fi-FI" w:eastAsia="fi-FI"/>
              </w:rPr>
            </w:pPr>
            <w:r w:rsidRPr="001C2388">
              <w:rPr>
                <w:rFonts w:cs="Arial"/>
                <w:szCs w:val="18"/>
                <w:lang w:eastAsia="ja-JP"/>
              </w:rPr>
              <w:t>DC_4A_n260A</w:t>
            </w:r>
          </w:p>
        </w:tc>
      </w:tr>
      <w:tr w:rsidR="009F4515" w:rsidRPr="001C2388" w14:paraId="1CE32F0D" w14:textId="77777777" w:rsidTr="00F067B8">
        <w:trPr>
          <w:jc w:val="center"/>
        </w:trPr>
        <w:tc>
          <w:tcPr>
            <w:tcW w:w="2972" w:type="dxa"/>
            <w:shd w:val="clear" w:color="auto" w:fill="auto"/>
            <w:vAlign w:val="center"/>
          </w:tcPr>
          <w:p w14:paraId="3B29CFB3" w14:textId="77777777" w:rsidR="009F4515" w:rsidRPr="001C2388" w:rsidRDefault="009F4515" w:rsidP="00F067B8">
            <w:pPr>
              <w:pStyle w:val="TAC"/>
              <w:keepNext w:val="0"/>
              <w:rPr>
                <w:lang w:val="fi-FI" w:eastAsia="fi-FI"/>
              </w:rPr>
            </w:pPr>
            <w:r w:rsidRPr="001C2388">
              <w:rPr>
                <w:rFonts w:cs="Arial"/>
                <w:szCs w:val="18"/>
                <w:lang w:eastAsia="ja-JP"/>
              </w:rPr>
              <w:t>DC_4A_n260(A-O-P)</w:t>
            </w:r>
          </w:p>
        </w:tc>
        <w:tc>
          <w:tcPr>
            <w:tcW w:w="2846" w:type="dxa"/>
            <w:vAlign w:val="center"/>
          </w:tcPr>
          <w:p w14:paraId="4E11D347" w14:textId="77777777" w:rsidR="009F4515" w:rsidRPr="001C2388" w:rsidRDefault="009F4515" w:rsidP="00F067B8">
            <w:pPr>
              <w:pStyle w:val="TAC"/>
              <w:keepNext w:val="0"/>
              <w:rPr>
                <w:lang w:val="fi-FI" w:eastAsia="fi-FI"/>
              </w:rPr>
            </w:pPr>
            <w:r w:rsidRPr="001C2388">
              <w:rPr>
                <w:rFonts w:cs="Arial"/>
                <w:szCs w:val="18"/>
                <w:lang w:eastAsia="ja-JP"/>
              </w:rPr>
              <w:t>DC_4A_n260O</w:t>
            </w:r>
          </w:p>
        </w:tc>
      </w:tr>
      <w:tr w:rsidR="009F4515" w:rsidRPr="001C2388" w14:paraId="6F310EF2" w14:textId="77777777" w:rsidTr="00F067B8">
        <w:trPr>
          <w:jc w:val="center"/>
        </w:trPr>
        <w:tc>
          <w:tcPr>
            <w:tcW w:w="2972" w:type="dxa"/>
            <w:shd w:val="clear" w:color="auto" w:fill="auto"/>
            <w:vAlign w:val="center"/>
          </w:tcPr>
          <w:p w14:paraId="5290BA8C" w14:textId="77777777" w:rsidR="009F4515" w:rsidRPr="001C2388" w:rsidRDefault="009F4515" w:rsidP="00F067B8">
            <w:pPr>
              <w:pStyle w:val="TAC"/>
              <w:keepNext w:val="0"/>
              <w:rPr>
                <w:lang w:val="fi-FI" w:eastAsia="fi-FI"/>
              </w:rPr>
            </w:pPr>
            <w:r w:rsidRPr="001C2388">
              <w:rPr>
                <w:rFonts w:cs="Arial"/>
                <w:szCs w:val="18"/>
                <w:lang w:eastAsia="ja-JP"/>
              </w:rPr>
              <w:t>DC_4A_n260(A-O-P)</w:t>
            </w:r>
          </w:p>
        </w:tc>
        <w:tc>
          <w:tcPr>
            <w:tcW w:w="2846" w:type="dxa"/>
            <w:vAlign w:val="center"/>
          </w:tcPr>
          <w:p w14:paraId="155168E0" w14:textId="77777777" w:rsidR="009F4515" w:rsidRPr="001C2388" w:rsidRDefault="009F4515" w:rsidP="00F067B8">
            <w:pPr>
              <w:pStyle w:val="TAC"/>
              <w:keepNext w:val="0"/>
              <w:rPr>
                <w:lang w:val="fi-FI" w:eastAsia="fi-FI"/>
              </w:rPr>
            </w:pPr>
            <w:r w:rsidRPr="001C2388">
              <w:rPr>
                <w:rFonts w:cs="Arial"/>
                <w:szCs w:val="18"/>
                <w:lang w:eastAsia="ja-JP"/>
              </w:rPr>
              <w:t>DC_4A_n260P</w:t>
            </w:r>
          </w:p>
        </w:tc>
      </w:tr>
      <w:tr w:rsidR="009F4515" w:rsidRPr="001C2388" w14:paraId="00395148" w14:textId="77777777" w:rsidTr="00F067B8">
        <w:trPr>
          <w:jc w:val="center"/>
        </w:trPr>
        <w:tc>
          <w:tcPr>
            <w:tcW w:w="2972" w:type="dxa"/>
            <w:shd w:val="clear" w:color="auto" w:fill="auto"/>
            <w:vAlign w:val="center"/>
          </w:tcPr>
          <w:p w14:paraId="4817553F" w14:textId="77777777" w:rsidR="009F4515" w:rsidRPr="001C2388" w:rsidRDefault="009F4515" w:rsidP="00F067B8">
            <w:pPr>
              <w:pStyle w:val="TAC"/>
              <w:keepNext w:val="0"/>
              <w:rPr>
                <w:lang w:val="fi-FI" w:eastAsia="fi-FI"/>
              </w:rPr>
            </w:pPr>
            <w:r w:rsidRPr="001C2388">
              <w:rPr>
                <w:noProof/>
                <w:lang w:eastAsia="zh-CN"/>
              </w:rPr>
              <w:t>DC_4A_n261A</w:t>
            </w:r>
          </w:p>
        </w:tc>
        <w:tc>
          <w:tcPr>
            <w:tcW w:w="2846" w:type="dxa"/>
            <w:vAlign w:val="center"/>
          </w:tcPr>
          <w:p w14:paraId="422E2B20"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4AD72AFC" w14:textId="77777777" w:rsidTr="00F067B8">
        <w:trPr>
          <w:jc w:val="center"/>
        </w:trPr>
        <w:tc>
          <w:tcPr>
            <w:tcW w:w="2972" w:type="dxa"/>
            <w:shd w:val="clear" w:color="auto" w:fill="auto"/>
            <w:vAlign w:val="center"/>
          </w:tcPr>
          <w:p w14:paraId="31EFE4CA" w14:textId="77777777" w:rsidR="009F4515" w:rsidRPr="001C2388" w:rsidRDefault="009F4515" w:rsidP="00F067B8">
            <w:pPr>
              <w:pStyle w:val="TAC"/>
              <w:keepNext w:val="0"/>
              <w:rPr>
                <w:lang w:val="fi-FI" w:eastAsia="fi-FI"/>
              </w:rPr>
            </w:pPr>
            <w:r w:rsidRPr="001C2388">
              <w:rPr>
                <w:noProof/>
                <w:lang w:eastAsia="zh-CN"/>
              </w:rPr>
              <w:t>DC_4A_n261A</w:t>
            </w:r>
          </w:p>
        </w:tc>
        <w:tc>
          <w:tcPr>
            <w:tcW w:w="2846" w:type="dxa"/>
            <w:vAlign w:val="center"/>
          </w:tcPr>
          <w:p w14:paraId="5B28E49C"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4EF6E936" w14:textId="77777777" w:rsidTr="00F067B8">
        <w:trPr>
          <w:jc w:val="center"/>
        </w:trPr>
        <w:tc>
          <w:tcPr>
            <w:tcW w:w="2972" w:type="dxa"/>
            <w:shd w:val="clear" w:color="auto" w:fill="auto"/>
            <w:vAlign w:val="center"/>
          </w:tcPr>
          <w:p w14:paraId="3B98D81E" w14:textId="77777777" w:rsidR="009F4515" w:rsidRPr="001C2388" w:rsidRDefault="009F4515" w:rsidP="00F067B8">
            <w:pPr>
              <w:pStyle w:val="TAC"/>
              <w:keepNext w:val="0"/>
              <w:rPr>
                <w:lang w:val="fi-FI" w:eastAsia="fi-FI"/>
              </w:rPr>
            </w:pPr>
            <w:r w:rsidRPr="001C2388">
              <w:rPr>
                <w:noProof/>
                <w:lang w:eastAsia="zh-CN"/>
              </w:rPr>
              <w:t>DC_4A_n261(</w:t>
            </w:r>
            <w:r w:rsidRPr="001C2388">
              <w:rPr>
                <w:rFonts w:hint="eastAsia"/>
                <w:noProof/>
                <w:lang w:eastAsia="zh-CN"/>
              </w:rPr>
              <w:t>2</w:t>
            </w:r>
            <w:r w:rsidRPr="001C2388">
              <w:rPr>
                <w:noProof/>
                <w:lang w:eastAsia="zh-CN"/>
              </w:rPr>
              <w:t>A)</w:t>
            </w:r>
          </w:p>
        </w:tc>
        <w:tc>
          <w:tcPr>
            <w:tcW w:w="2846" w:type="dxa"/>
            <w:vAlign w:val="center"/>
          </w:tcPr>
          <w:p w14:paraId="71A7D72E"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577A1DE2" w14:textId="77777777" w:rsidTr="00F067B8">
        <w:trPr>
          <w:jc w:val="center"/>
        </w:trPr>
        <w:tc>
          <w:tcPr>
            <w:tcW w:w="2972" w:type="dxa"/>
            <w:shd w:val="clear" w:color="auto" w:fill="auto"/>
            <w:vAlign w:val="center"/>
          </w:tcPr>
          <w:p w14:paraId="715D8CDD" w14:textId="77777777" w:rsidR="009F4515" w:rsidRPr="001C2388" w:rsidRDefault="009F4515" w:rsidP="00F067B8">
            <w:pPr>
              <w:pStyle w:val="TAC"/>
              <w:keepNext w:val="0"/>
              <w:rPr>
                <w:lang w:val="fi-FI" w:eastAsia="fi-FI"/>
              </w:rPr>
            </w:pPr>
            <w:r w:rsidRPr="001C2388">
              <w:rPr>
                <w:noProof/>
                <w:lang w:eastAsia="zh-CN"/>
              </w:rPr>
              <w:t>DC_4A_n261(3A)</w:t>
            </w:r>
          </w:p>
        </w:tc>
        <w:tc>
          <w:tcPr>
            <w:tcW w:w="2846" w:type="dxa"/>
            <w:vAlign w:val="center"/>
          </w:tcPr>
          <w:p w14:paraId="2CF1E8BB"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577B57B4" w14:textId="77777777" w:rsidTr="00F067B8">
        <w:trPr>
          <w:jc w:val="center"/>
        </w:trPr>
        <w:tc>
          <w:tcPr>
            <w:tcW w:w="2972" w:type="dxa"/>
            <w:shd w:val="clear" w:color="auto" w:fill="auto"/>
            <w:vAlign w:val="center"/>
          </w:tcPr>
          <w:p w14:paraId="02D939AD" w14:textId="77777777" w:rsidR="009F4515" w:rsidRPr="001C2388" w:rsidRDefault="009F4515" w:rsidP="00F067B8">
            <w:pPr>
              <w:pStyle w:val="TAC"/>
              <w:keepNext w:val="0"/>
              <w:rPr>
                <w:lang w:val="fi-FI" w:eastAsia="fi-FI"/>
              </w:rPr>
            </w:pPr>
            <w:r w:rsidRPr="001C2388">
              <w:rPr>
                <w:noProof/>
                <w:lang w:eastAsia="zh-CN"/>
              </w:rPr>
              <w:t>DC_4A_n261D</w:t>
            </w:r>
          </w:p>
        </w:tc>
        <w:tc>
          <w:tcPr>
            <w:tcW w:w="2846" w:type="dxa"/>
            <w:vAlign w:val="center"/>
          </w:tcPr>
          <w:p w14:paraId="62865BC4"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30ADB2A1" w14:textId="77777777" w:rsidTr="00F067B8">
        <w:trPr>
          <w:jc w:val="center"/>
        </w:trPr>
        <w:tc>
          <w:tcPr>
            <w:tcW w:w="2972" w:type="dxa"/>
            <w:shd w:val="clear" w:color="auto" w:fill="auto"/>
            <w:vAlign w:val="center"/>
          </w:tcPr>
          <w:p w14:paraId="31E07BA5" w14:textId="77777777" w:rsidR="009F4515" w:rsidRPr="001C2388" w:rsidRDefault="009F4515" w:rsidP="00F067B8">
            <w:pPr>
              <w:pStyle w:val="TAC"/>
              <w:keepNext w:val="0"/>
              <w:rPr>
                <w:lang w:val="fi-FI" w:eastAsia="fi-FI"/>
              </w:rPr>
            </w:pPr>
            <w:r w:rsidRPr="001C2388">
              <w:rPr>
                <w:noProof/>
                <w:lang w:eastAsia="zh-CN"/>
              </w:rPr>
              <w:t>DC_4A_n261(D-H)</w:t>
            </w:r>
          </w:p>
        </w:tc>
        <w:tc>
          <w:tcPr>
            <w:tcW w:w="2846" w:type="dxa"/>
            <w:vAlign w:val="center"/>
          </w:tcPr>
          <w:p w14:paraId="0BF427F6" w14:textId="77777777" w:rsidR="009F4515" w:rsidRPr="001C2388" w:rsidRDefault="009F4515" w:rsidP="00F067B8">
            <w:pPr>
              <w:pStyle w:val="TAC"/>
              <w:keepNext w:val="0"/>
              <w:rPr>
                <w:lang w:val="fi-FI" w:eastAsia="fi-FI"/>
              </w:rPr>
            </w:pPr>
            <w:r w:rsidRPr="001C2388">
              <w:rPr>
                <w:noProof/>
                <w:lang w:eastAsia="zh-CN"/>
              </w:rPr>
              <w:t>DC_4A_n261</w:t>
            </w:r>
            <w:r w:rsidRPr="001C2388">
              <w:rPr>
                <w:rFonts w:hint="eastAsia"/>
                <w:noProof/>
                <w:lang w:eastAsia="zh-CN"/>
              </w:rPr>
              <w:t>A</w:t>
            </w:r>
          </w:p>
        </w:tc>
      </w:tr>
      <w:tr w:rsidR="009F4515" w:rsidRPr="001C2388" w14:paraId="61B01DE0" w14:textId="77777777" w:rsidTr="00F067B8">
        <w:trPr>
          <w:jc w:val="center"/>
        </w:trPr>
        <w:tc>
          <w:tcPr>
            <w:tcW w:w="2972" w:type="dxa"/>
            <w:shd w:val="clear" w:color="auto" w:fill="auto"/>
            <w:vAlign w:val="center"/>
          </w:tcPr>
          <w:p w14:paraId="12AA8F0D" w14:textId="77777777" w:rsidR="009F4515" w:rsidRPr="001C2388" w:rsidRDefault="009F4515" w:rsidP="00F067B8">
            <w:pPr>
              <w:pStyle w:val="TAC"/>
              <w:keepNext w:val="0"/>
              <w:rPr>
                <w:lang w:val="fi-FI" w:eastAsia="fi-FI"/>
              </w:rPr>
            </w:pPr>
            <w:r w:rsidRPr="001C2388">
              <w:rPr>
                <w:noProof/>
                <w:lang w:eastAsia="zh-CN"/>
              </w:rPr>
              <w:t>DC_4A_n261L</w:t>
            </w:r>
          </w:p>
        </w:tc>
        <w:tc>
          <w:tcPr>
            <w:tcW w:w="2846" w:type="dxa"/>
            <w:vAlign w:val="center"/>
          </w:tcPr>
          <w:p w14:paraId="343EA0EB" w14:textId="77777777" w:rsidR="009F4515" w:rsidRPr="001C2388" w:rsidRDefault="009F4515" w:rsidP="00F067B8">
            <w:pPr>
              <w:pStyle w:val="TAC"/>
              <w:keepNext w:val="0"/>
              <w:rPr>
                <w:lang w:val="fi-FI" w:eastAsia="fi-FI"/>
              </w:rPr>
            </w:pPr>
            <w:r w:rsidRPr="001C2388">
              <w:rPr>
                <w:noProof/>
                <w:lang w:eastAsia="zh-CN"/>
              </w:rPr>
              <w:t>DC_4A_n261A</w:t>
            </w:r>
          </w:p>
        </w:tc>
      </w:tr>
      <w:tr w:rsidR="009F4515" w:rsidRPr="001C2388" w14:paraId="29A98D58" w14:textId="77777777" w:rsidTr="00F067B8">
        <w:trPr>
          <w:jc w:val="center"/>
        </w:trPr>
        <w:tc>
          <w:tcPr>
            <w:tcW w:w="2972" w:type="dxa"/>
            <w:shd w:val="clear" w:color="auto" w:fill="auto"/>
            <w:vAlign w:val="center"/>
          </w:tcPr>
          <w:p w14:paraId="3C7717A8" w14:textId="77777777" w:rsidR="009F4515" w:rsidRPr="001C2388" w:rsidRDefault="009F4515" w:rsidP="00F067B8">
            <w:pPr>
              <w:pStyle w:val="TAC"/>
              <w:keepNext w:val="0"/>
              <w:rPr>
                <w:lang w:val="fi-FI" w:eastAsia="fi-FI"/>
              </w:rPr>
            </w:pPr>
            <w:r w:rsidRPr="001C2388">
              <w:rPr>
                <w:noProof/>
                <w:lang w:eastAsia="zh-CN"/>
              </w:rPr>
              <w:t>DC_4A_n261L</w:t>
            </w:r>
          </w:p>
        </w:tc>
        <w:tc>
          <w:tcPr>
            <w:tcW w:w="2846" w:type="dxa"/>
            <w:vAlign w:val="center"/>
          </w:tcPr>
          <w:p w14:paraId="3FD3567B" w14:textId="77777777" w:rsidR="009F4515" w:rsidRPr="001C2388" w:rsidRDefault="009F4515" w:rsidP="00F067B8">
            <w:pPr>
              <w:pStyle w:val="TAC"/>
              <w:keepNext w:val="0"/>
              <w:rPr>
                <w:lang w:val="fi-FI" w:eastAsia="fi-FI"/>
              </w:rPr>
            </w:pPr>
            <w:r w:rsidRPr="001C2388">
              <w:rPr>
                <w:noProof/>
                <w:lang w:eastAsia="zh-CN"/>
              </w:rPr>
              <w:t>DC_4A_n261I</w:t>
            </w:r>
          </w:p>
        </w:tc>
      </w:tr>
      <w:tr w:rsidR="009F4515" w:rsidRPr="001C2388" w14:paraId="6C280EAB" w14:textId="77777777" w:rsidTr="00F067B8">
        <w:trPr>
          <w:jc w:val="center"/>
        </w:trPr>
        <w:tc>
          <w:tcPr>
            <w:tcW w:w="2972" w:type="dxa"/>
            <w:shd w:val="clear" w:color="auto" w:fill="auto"/>
            <w:vAlign w:val="center"/>
          </w:tcPr>
          <w:p w14:paraId="68A02895" w14:textId="77777777" w:rsidR="009F4515" w:rsidRPr="001C2388" w:rsidRDefault="009F4515" w:rsidP="00F067B8">
            <w:pPr>
              <w:pStyle w:val="TAC"/>
              <w:keepNext w:val="0"/>
              <w:rPr>
                <w:lang w:val="fi-FI" w:eastAsia="fi-FI"/>
              </w:rPr>
            </w:pPr>
            <w:r w:rsidRPr="001C2388">
              <w:rPr>
                <w:noProof/>
                <w:lang w:eastAsia="zh-CN"/>
              </w:rPr>
              <w:t>DC_4A_n261L</w:t>
            </w:r>
          </w:p>
        </w:tc>
        <w:tc>
          <w:tcPr>
            <w:tcW w:w="2846" w:type="dxa"/>
            <w:vAlign w:val="center"/>
          </w:tcPr>
          <w:p w14:paraId="6341BE22"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66B21920" w14:textId="77777777" w:rsidTr="00F067B8">
        <w:trPr>
          <w:jc w:val="center"/>
        </w:trPr>
        <w:tc>
          <w:tcPr>
            <w:tcW w:w="2972" w:type="dxa"/>
            <w:shd w:val="clear" w:color="auto" w:fill="auto"/>
            <w:vAlign w:val="center"/>
          </w:tcPr>
          <w:p w14:paraId="57C79AAC" w14:textId="77777777" w:rsidR="009F4515" w:rsidRPr="001C2388" w:rsidRDefault="009F4515" w:rsidP="00F067B8">
            <w:pPr>
              <w:pStyle w:val="TAC"/>
              <w:keepNext w:val="0"/>
              <w:rPr>
                <w:lang w:val="fi-FI" w:eastAsia="fi-FI"/>
              </w:rPr>
            </w:pPr>
            <w:r w:rsidRPr="001C2388">
              <w:rPr>
                <w:noProof/>
                <w:lang w:eastAsia="zh-CN"/>
              </w:rPr>
              <w:t>DC_4A_n261L</w:t>
            </w:r>
          </w:p>
        </w:tc>
        <w:tc>
          <w:tcPr>
            <w:tcW w:w="2846" w:type="dxa"/>
            <w:vAlign w:val="center"/>
          </w:tcPr>
          <w:p w14:paraId="1F85AFB3"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7C69F21A" w14:textId="77777777" w:rsidTr="00F067B8">
        <w:trPr>
          <w:jc w:val="center"/>
        </w:trPr>
        <w:tc>
          <w:tcPr>
            <w:tcW w:w="2972" w:type="dxa"/>
            <w:shd w:val="clear" w:color="auto" w:fill="auto"/>
            <w:vAlign w:val="center"/>
          </w:tcPr>
          <w:p w14:paraId="597ADC2E" w14:textId="77777777" w:rsidR="009F4515" w:rsidRPr="001C2388" w:rsidRDefault="009F4515" w:rsidP="00F067B8">
            <w:pPr>
              <w:pStyle w:val="TAC"/>
              <w:keepNext w:val="0"/>
              <w:rPr>
                <w:lang w:val="fi-FI" w:eastAsia="fi-FI"/>
              </w:rPr>
            </w:pPr>
            <w:r w:rsidRPr="001C2388">
              <w:rPr>
                <w:noProof/>
                <w:lang w:eastAsia="zh-CN"/>
              </w:rPr>
              <w:t>DC_4A_n261(A-G)</w:t>
            </w:r>
          </w:p>
        </w:tc>
        <w:tc>
          <w:tcPr>
            <w:tcW w:w="2846" w:type="dxa"/>
            <w:vAlign w:val="center"/>
          </w:tcPr>
          <w:p w14:paraId="595DBEB4"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0C9354D1" w14:textId="77777777" w:rsidTr="00F067B8">
        <w:trPr>
          <w:jc w:val="center"/>
        </w:trPr>
        <w:tc>
          <w:tcPr>
            <w:tcW w:w="2972" w:type="dxa"/>
            <w:shd w:val="clear" w:color="auto" w:fill="auto"/>
            <w:vAlign w:val="center"/>
          </w:tcPr>
          <w:p w14:paraId="0779D32C" w14:textId="77777777" w:rsidR="009F4515" w:rsidRPr="001C2388" w:rsidRDefault="009F4515" w:rsidP="00F067B8">
            <w:pPr>
              <w:pStyle w:val="TAC"/>
              <w:keepNext w:val="0"/>
              <w:rPr>
                <w:lang w:val="fi-FI" w:eastAsia="fi-FI"/>
              </w:rPr>
            </w:pPr>
            <w:r w:rsidRPr="001C2388">
              <w:rPr>
                <w:noProof/>
                <w:lang w:eastAsia="zh-CN"/>
              </w:rPr>
              <w:t>DC_4A_n261(A-G)</w:t>
            </w:r>
          </w:p>
        </w:tc>
        <w:tc>
          <w:tcPr>
            <w:tcW w:w="2846" w:type="dxa"/>
            <w:vAlign w:val="center"/>
          </w:tcPr>
          <w:p w14:paraId="67A6FF0C"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5E7B1106" w14:textId="77777777" w:rsidTr="00F067B8">
        <w:trPr>
          <w:jc w:val="center"/>
        </w:trPr>
        <w:tc>
          <w:tcPr>
            <w:tcW w:w="2972" w:type="dxa"/>
            <w:shd w:val="clear" w:color="auto" w:fill="auto"/>
            <w:vAlign w:val="center"/>
          </w:tcPr>
          <w:p w14:paraId="0B298728" w14:textId="77777777" w:rsidR="009F4515" w:rsidRPr="001C2388" w:rsidRDefault="009F4515" w:rsidP="00F067B8">
            <w:pPr>
              <w:pStyle w:val="TAC"/>
              <w:keepNext w:val="0"/>
              <w:rPr>
                <w:lang w:val="fi-FI" w:eastAsia="fi-FI"/>
              </w:rPr>
            </w:pPr>
            <w:r w:rsidRPr="001C2388">
              <w:rPr>
                <w:noProof/>
                <w:lang w:eastAsia="zh-CN"/>
              </w:rPr>
              <w:t>DC_4A_n261(A-I)</w:t>
            </w:r>
          </w:p>
        </w:tc>
        <w:tc>
          <w:tcPr>
            <w:tcW w:w="2846" w:type="dxa"/>
            <w:vAlign w:val="center"/>
          </w:tcPr>
          <w:p w14:paraId="5332C9F8" w14:textId="77777777" w:rsidR="009F4515" w:rsidRPr="001C2388" w:rsidRDefault="009F4515" w:rsidP="00F067B8">
            <w:pPr>
              <w:pStyle w:val="TAC"/>
              <w:keepNext w:val="0"/>
              <w:rPr>
                <w:lang w:val="fi-FI" w:eastAsia="fi-FI"/>
              </w:rPr>
            </w:pPr>
            <w:r w:rsidRPr="001C2388">
              <w:rPr>
                <w:noProof/>
                <w:lang w:eastAsia="zh-CN"/>
              </w:rPr>
              <w:t>DC_4A_n261I</w:t>
            </w:r>
          </w:p>
        </w:tc>
      </w:tr>
      <w:tr w:rsidR="009F4515" w:rsidRPr="001C2388" w14:paraId="42BDF62B" w14:textId="77777777" w:rsidTr="00F067B8">
        <w:trPr>
          <w:jc w:val="center"/>
        </w:trPr>
        <w:tc>
          <w:tcPr>
            <w:tcW w:w="2972" w:type="dxa"/>
            <w:shd w:val="clear" w:color="auto" w:fill="auto"/>
            <w:vAlign w:val="center"/>
          </w:tcPr>
          <w:p w14:paraId="3248FC88" w14:textId="77777777" w:rsidR="009F4515" w:rsidRPr="001C2388" w:rsidRDefault="009F4515" w:rsidP="00F067B8">
            <w:pPr>
              <w:pStyle w:val="TAC"/>
              <w:keepNext w:val="0"/>
              <w:rPr>
                <w:lang w:val="fi-FI" w:eastAsia="fi-FI"/>
              </w:rPr>
            </w:pPr>
            <w:r w:rsidRPr="001C2388">
              <w:rPr>
                <w:noProof/>
                <w:lang w:eastAsia="zh-CN"/>
              </w:rPr>
              <w:t>DC_4A_n261(G-I)</w:t>
            </w:r>
          </w:p>
        </w:tc>
        <w:tc>
          <w:tcPr>
            <w:tcW w:w="2846" w:type="dxa"/>
            <w:vAlign w:val="center"/>
          </w:tcPr>
          <w:p w14:paraId="350CAFB8" w14:textId="77777777" w:rsidR="009F4515" w:rsidRPr="001C2388" w:rsidRDefault="009F4515" w:rsidP="00F067B8">
            <w:pPr>
              <w:pStyle w:val="TAC"/>
              <w:keepNext w:val="0"/>
              <w:rPr>
                <w:lang w:val="fi-FI" w:eastAsia="fi-FI"/>
              </w:rPr>
            </w:pPr>
            <w:r w:rsidRPr="001C2388">
              <w:rPr>
                <w:noProof/>
                <w:lang w:eastAsia="zh-CN"/>
              </w:rPr>
              <w:t>DC_4A_n261I</w:t>
            </w:r>
          </w:p>
        </w:tc>
      </w:tr>
      <w:tr w:rsidR="009F4515" w:rsidRPr="001C2388" w14:paraId="62052844" w14:textId="77777777" w:rsidTr="00F067B8">
        <w:trPr>
          <w:jc w:val="center"/>
        </w:trPr>
        <w:tc>
          <w:tcPr>
            <w:tcW w:w="2972" w:type="dxa"/>
            <w:shd w:val="clear" w:color="auto" w:fill="auto"/>
            <w:vAlign w:val="center"/>
          </w:tcPr>
          <w:p w14:paraId="0C999EAD" w14:textId="77777777" w:rsidR="009F4515" w:rsidRPr="001C2388" w:rsidRDefault="009F4515" w:rsidP="00F067B8">
            <w:pPr>
              <w:pStyle w:val="TAC"/>
              <w:keepNext w:val="0"/>
              <w:rPr>
                <w:lang w:val="fi-FI" w:eastAsia="fi-FI"/>
              </w:rPr>
            </w:pPr>
            <w:r w:rsidRPr="001C2388">
              <w:rPr>
                <w:noProof/>
                <w:lang w:eastAsia="zh-CN"/>
              </w:rPr>
              <w:t>DC_4A_n261(A-I)</w:t>
            </w:r>
          </w:p>
        </w:tc>
        <w:tc>
          <w:tcPr>
            <w:tcW w:w="2846" w:type="dxa"/>
            <w:vAlign w:val="center"/>
          </w:tcPr>
          <w:p w14:paraId="7C68F829"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3905469C" w14:textId="77777777" w:rsidTr="00F067B8">
        <w:trPr>
          <w:jc w:val="center"/>
        </w:trPr>
        <w:tc>
          <w:tcPr>
            <w:tcW w:w="2972" w:type="dxa"/>
            <w:shd w:val="clear" w:color="auto" w:fill="auto"/>
            <w:vAlign w:val="center"/>
          </w:tcPr>
          <w:p w14:paraId="7AE69DC7" w14:textId="77777777" w:rsidR="009F4515" w:rsidRPr="001C2388" w:rsidRDefault="009F4515" w:rsidP="00F067B8">
            <w:pPr>
              <w:pStyle w:val="TAC"/>
              <w:keepNext w:val="0"/>
              <w:rPr>
                <w:lang w:val="fi-FI" w:eastAsia="fi-FI"/>
              </w:rPr>
            </w:pPr>
            <w:r w:rsidRPr="001C2388">
              <w:rPr>
                <w:noProof/>
                <w:lang w:eastAsia="zh-CN"/>
              </w:rPr>
              <w:t>DC_4A_n261(G-I)</w:t>
            </w:r>
          </w:p>
        </w:tc>
        <w:tc>
          <w:tcPr>
            <w:tcW w:w="2846" w:type="dxa"/>
            <w:vAlign w:val="center"/>
          </w:tcPr>
          <w:p w14:paraId="7C3FDCC4" w14:textId="77777777" w:rsidR="009F4515" w:rsidRPr="001C2388" w:rsidRDefault="009F4515" w:rsidP="00F067B8">
            <w:pPr>
              <w:pStyle w:val="TAC"/>
              <w:keepNext w:val="0"/>
              <w:rPr>
                <w:lang w:val="fi-FI" w:eastAsia="fi-FI"/>
              </w:rPr>
            </w:pPr>
            <w:r w:rsidRPr="001C2388">
              <w:rPr>
                <w:noProof/>
                <w:lang w:eastAsia="zh-CN"/>
              </w:rPr>
              <w:t>DC_4A_n261H</w:t>
            </w:r>
          </w:p>
        </w:tc>
      </w:tr>
      <w:tr w:rsidR="009F4515" w:rsidRPr="001C2388" w14:paraId="381B518C" w14:textId="77777777" w:rsidTr="00F067B8">
        <w:trPr>
          <w:jc w:val="center"/>
        </w:trPr>
        <w:tc>
          <w:tcPr>
            <w:tcW w:w="2972" w:type="dxa"/>
            <w:shd w:val="clear" w:color="auto" w:fill="auto"/>
            <w:vAlign w:val="center"/>
          </w:tcPr>
          <w:p w14:paraId="1A72AECF" w14:textId="77777777" w:rsidR="009F4515" w:rsidRPr="001C2388" w:rsidRDefault="009F4515" w:rsidP="00F067B8">
            <w:pPr>
              <w:pStyle w:val="TAC"/>
              <w:keepNext w:val="0"/>
              <w:rPr>
                <w:lang w:val="fi-FI" w:eastAsia="fi-FI"/>
              </w:rPr>
            </w:pPr>
            <w:r w:rsidRPr="001C2388">
              <w:rPr>
                <w:noProof/>
                <w:lang w:eastAsia="zh-CN"/>
              </w:rPr>
              <w:t>DC_4A_n261(A-I)</w:t>
            </w:r>
          </w:p>
        </w:tc>
        <w:tc>
          <w:tcPr>
            <w:tcW w:w="2846" w:type="dxa"/>
            <w:vAlign w:val="center"/>
          </w:tcPr>
          <w:p w14:paraId="3CA8F066"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1ADA1E6D" w14:textId="77777777" w:rsidTr="00F067B8">
        <w:trPr>
          <w:jc w:val="center"/>
        </w:trPr>
        <w:tc>
          <w:tcPr>
            <w:tcW w:w="2972" w:type="dxa"/>
            <w:shd w:val="clear" w:color="auto" w:fill="auto"/>
            <w:vAlign w:val="center"/>
          </w:tcPr>
          <w:p w14:paraId="0B142F32" w14:textId="77777777" w:rsidR="009F4515" w:rsidRPr="001C2388" w:rsidRDefault="009F4515" w:rsidP="00F067B8">
            <w:pPr>
              <w:pStyle w:val="TAC"/>
              <w:keepNext w:val="0"/>
              <w:rPr>
                <w:lang w:val="fi-FI" w:eastAsia="fi-FI"/>
              </w:rPr>
            </w:pPr>
            <w:r w:rsidRPr="001C2388">
              <w:rPr>
                <w:noProof/>
                <w:lang w:eastAsia="zh-CN"/>
              </w:rPr>
              <w:t>DC_4A_n261(G-I)</w:t>
            </w:r>
          </w:p>
        </w:tc>
        <w:tc>
          <w:tcPr>
            <w:tcW w:w="2846" w:type="dxa"/>
            <w:vAlign w:val="center"/>
          </w:tcPr>
          <w:p w14:paraId="206341A5" w14:textId="77777777" w:rsidR="009F4515" w:rsidRPr="001C2388" w:rsidRDefault="009F4515" w:rsidP="00F067B8">
            <w:pPr>
              <w:pStyle w:val="TAC"/>
              <w:keepNext w:val="0"/>
              <w:rPr>
                <w:lang w:val="fi-FI" w:eastAsia="fi-FI"/>
              </w:rPr>
            </w:pPr>
            <w:r w:rsidRPr="001C2388">
              <w:rPr>
                <w:noProof/>
                <w:lang w:eastAsia="zh-CN"/>
              </w:rPr>
              <w:t>DC_4A_n261G</w:t>
            </w:r>
          </w:p>
        </w:tc>
      </w:tr>
      <w:tr w:rsidR="009F4515" w:rsidRPr="001C2388" w14:paraId="3EACF292" w14:textId="77777777" w:rsidTr="00F067B8">
        <w:trPr>
          <w:jc w:val="center"/>
        </w:trPr>
        <w:tc>
          <w:tcPr>
            <w:tcW w:w="2972" w:type="dxa"/>
            <w:shd w:val="clear" w:color="auto" w:fill="auto"/>
            <w:vAlign w:val="center"/>
          </w:tcPr>
          <w:p w14:paraId="3CCDFA03" w14:textId="77777777" w:rsidR="009F4515" w:rsidRPr="001C2388" w:rsidRDefault="009F4515" w:rsidP="00F067B8">
            <w:pPr>
              <w:pStyle w:val="TAC"/>
              <w:keepNext w:val="0"/>
              <w:rPr>
                <w:lang w:val="fi-FI" w:eastAsia="fi-FI"/>
              </w:rPr>
            </w:pPr>
            <w:r w:rsidRPr="001C2388">
              <w:rPr>
                <w:lang w:val="fi-FI" w:eastAsia="fi-FI"/>
              </w:rPr>
              <w:t>DC_5A_n257A</w:t>
            </w:r>
          </w:p>
          <w:p w14:paraId="44FD2AB1" w14:textId="77777777" w:rsidR="009F4515" w:rsidRPr="001C2388" w:rsidRDefault="009F4515" w:rsidP="00F067B8">
            <w:pPr>
              <w:pStyle w:val="TAC"/>
              <w:keepNext w:val="0"/>
              <w:rPr>
                <w:lang w:val="fi-FI" w:eastAsia="fi-FI"/>
              </w:rPr>
            </w:pPr>
            <w:r w:rsidRPr="001C2388">
              <w:rPr>
                <w:lang w:val="fi-FI" w:eastAsia="fi-FI"/>
              </w:rPr>
              <w:t>DC_5A_n257D</w:t>
            </w:r>
          </w:p>
          <w:p w14:paraId="3F5BADD4" w14:textId="77777777" w:rsidR="009F4515" w:rsidRPr="001C2388" w:rsidRDefault="009F4515" w:rsidP="00F067B8">
            <w:pPr>
              <w:pStyle w:val="TAC"/>
              <w:keepNext w:val="0"/>
              <w:rPr>
                <w:lang w:val="fi-FI" w:eastAsia="fi-FI"/>
              </w:rPr>
            </w:pPr>
            <w:r w:rsidRPr="001C2388">
              <w:rPr>
                <w:lang w:val="fi-FI" w:eastAsia="fi-FI"/>
              </w:rPr>
              <w:t>DC_5A_n257E</w:t>
            </w:r>
          </w:p>
          <w:p w14:paraId="3B287C93" w14:textId="77777777" w:rsidR="009F4515" w:rsidRPr="001C2388" w:rsidRDefault="009F4515" w:rsidP="00F067B8">
            <w:pPr>
              <w:pStyle w:val="TAC"/>
              <w:keepNext w:val="0"/>
              <w:rPr>
                <w:lang w:val="fi-FI" w:eastAsia="fi-FI"/>
              </w:rPr>
            </w:pPr>
            <w:r w:rsidRPr="001C2388">
              <w:rPr>
                <w:lang w:val="fi-FI" w:eastAsia="fi-FI"/>
              </w:rPr>
              <w:t>DC_5A_n257F</w:t>
            </w:r>
          </w:p>
          <w:p w14:paraId="1B3FF616" w14:textId="77777777" w:rsidR="009F4515" w:rsidRPr="001C2388" w:rsidRDefault="009F4515" w:rsidP="00F067B8">
            <w:pPr>
              <w:pStyle w:val="TAC"/>
              <w:keepNext w:val="0"/>
              <w:rPr>
                <w:lang w:val="fi-FI" w:eastAsia="fi-FI"/>
              </w:rPr>
            </w:pPr>
            <w:r w:rsidRPr="001C2388">
              <w:rPr>
                <w:lang w:val="fi-FI" w:eastAsia="fi-FI"/>
              </w:rPr>
              <w:t>DC_5A_n257G</w:t>
            </w:r>
          </w:p>
          <w:p w14:paraId="7FD065EE" w14:textId="77777777" w:rsidR="009F4515" w:rsidRPr="001C2388" w:rsidRDefault="009F4515" w:rsidP="00F067B8">
            <w:pPr>
              <w:pStyle w:val="TAC"/>
              <w:keepNext w:val="0"/>
              <w:rPr>
                <w:lang w:val="fi-FI" w:eastAsia="fi-FI"/>
              </w:rPr>
            </w:pPr>
            <w:r w:rsidRPr="001C2388">
              <w:rPr>
                <w:lang w:val="fi-FI" w:eastAsia="fi-FI"/>
              </w:rPr>
              <w:t>DC_5A_n257H</w:t>
            </w:r>
          </w:p>
          <w:p w14:paraId="78E367A6" w14:textId="77777777" w:rsidR="009F4515" w:rsidRPr="001C2388" w:rsidRDefault="009F4515" w:rsidP="00F067B8">
            <w:pPr>
              <w:pStyle w:val="TAC"/>
              <w:keepNext w:val="0"/>
              <w:rPr>
                <w:lang w:val="fi-FI" w:eastAsia="fi-FI"/>
              </w:rPr>
            </w:pPr>
            <w:r w:rsidRPr="001C2388">
              <w:rPr>
                <w:lang w:val="fi-FI" w:eastAsia="fi-FI"/>
              </w:rPr>
              <w:t>DC_5A_n257I</w:t>
            </w:r>
          </w:p>
          <w:p w14:paraId="470C45D0" w14:textId="77777777" w:rsidR="009F4515" w:rsidRPr="001C2388" w:rsidRDefault="009F4515" w:rsidP="00F067B8">
            <w:pPr>
              <w:pStyle w:val="TAC"/>
              <w:keepNext w:val="0"/>
              <w:rPr>
                <w:lang w:val="fi-FI" w:eastAsia="fi-FI"/>
              </w:rPr>
            </w:pPr>
            <w:r w:rsidRPr="001C2388">
              <w:rPr>
                <w:lang w:val="fi-FI" w:eastAsia="fi-FI"/>
              </w:rPr>
              <w:t>DC_5A_n257J</w:t>
            </w:r>
          </w:p>
          <w:p w14:paraId="3CDF15CD" w14:textId="77777777" w:rsidR="009F4515" w:rsidRPr="001C2388" w:rsidRDefault="009F4515" w:rsidP="00F067B8">
            <w:pPr>
              <w:pStyle w:val="TAC"/>
              <w:keepNext w:val="0"/>
              <w:rPr>
                <w:lang w:val="fi-FI" w:eastAsia="fi-FI"/>
              </w:rPr>
            </w:pPr>
            <w:r w:rsidRPr="001C2388">
              <w:rPr>
                <w:lang w:val="fi-FI" w:eastAsia="fi-FI"/>
              </w:rPr>
              <w:t>DC_5A_n257K</w:t>
            </w:r>
          </w:p>
          <w:p w14:paraId="55544020" w14:textId="77777777" w:rsidR="009F4515" w:rsidRPr="001C2388" w:rsidRDefault="009F4515" w:rsidP="00F067B8">
            <w:pPr>
              <w:pStyle w:val="TAC"/>
              <w:keepNext w:val="0"/>
              <w:rPr>
                <w:lang w:val="fi-FI" w:eastAsia="fi-FI"/>
              </w:rPr>
            </w:pPr>
            <w:r w:rsidRPr="001C2388">
              <w:rPr>
                <w:lang w:val="fi-FI" w:eastAsia="fi-FI"/>
              </w:rPr>
              <w:t>DC_5A_n257L</w:t>
            </w:r>
          </w:p>
          <w:p w14:paraId="1C2CDF9F" w14:textId="77777777" w:rsidR="009F4515" w:rsidRPr="001C2388" w:rsidRDefault="009F4515" w:rsidP="00F067B8">
            <w:pPr>
              <w:pStyle w:val="TAC"/>
              <w:keepNext w:val="0"/>
              <w:rPr>
                <w:lang w:val="fi-FI" w:eastAsia="fi-FI"/>
              </w:rPr>
            </w:pPr>
            <w:r w:rsidRPr="001C2388">
              <w:rPr>
                <w:lang w:val="fi-FI" w:eastAsia="fi-FI"/>
              </w:rPr>
              <w:t>DC_5A_n257M</w:t>
            </w:r>
          </w:p>
          <w:p w14:paraId="008BA1FE" w14:textId="77777777" w:rsidR="009F4515" w:rsidRPr="001C2388" w:rsidRDefault="009F4515" w:rsidP="00F067B8">
            <w:pPr>
              <w:pStyle w:val="TAC"/>
              <w:keepNext w:val="0"/>
              <w:rPr>
                <w:lang w:val="en-US" w:eastAsia="fi-FI"/>
              </w:rPr>
            </w:pPr>
            <w:r w:rsidRPr="001C2388">
              <w:rPr>
                <w:lang w:val="fi-FI" w:eastAsia="fi-FI"/>
              </w:rPr>
              <w:t>DC_5B_n257A</w:t>
            </w:r>
          </w:p>
        </w:tc>
        <w:tc>
          <w:tcPr>
            <w:tcW w:w="2846" w:type="dxa"/>
            <w:vAlign w:val="center"/>
          </w:tcPr>
          <w:p w14:paraId="07D24ED7" w14:textId="77777777" w:rsidR="009F4515" w:rsidRPr="001C2388" w:rsidRDefault="009F4515" w:rsidP="00F067B8">
            <w:pPr>
              <w:pStyle w:val="TAC"/>
              <w:keepNext w:val="0"/>
              <w:rPr>
                <w:lang w:val="fi-FI" w:eastAsia="fi-FI"/>
              </w:rPr>
            </w:pPr>
            <w:r w:rsidRPr="001C2388">
              <w:rPr>
                <w:lang w:val="fi-FI" w:eastAsia="fi-FI"/>
              </w:rPr>
              <w:t>DC_5A_n257A</w:t>
            </w:r>
          </w:p>
          <w:p w14:paraId="2A273F1D" w14:textId="77777777" w:rsidR="009F4515" w:rsidRPr="001C2388" w:rsidRDefault="009F4515" w:rsidP="00F067B8">
            <w:pPr>
              <w:pStyle w:val="TAC"/>
              <w:keepNext w:val="0"/>
              <w:rPr>
                <w:lang w:val="en-US" w:eastAsia="fi-FI"/>
              </w:rPr>
            </w:pPr>
            <w:r w:rsidRPr="001C2388">
              <w:rPr>
                <w:lang w:val="fi-FI" w:eastAsia="fi-FI"/>
              </w:rPr>
              <w:t>DC_5B_n257A</w:t>
            </w:r>
          </w:p>
        </w:tc>
      </w:tr>
      <w:tr w:rsidR="009F4515" w:rsidRPr="001C2388" w14:paraId="2A68B05B" w14:textId="77777777" w:rsidTr="00F067B8">
        <w:trPr>
          <w:jc w:val="center"/>
        </w:trPr>
        <w:tc>
          <w:tcPr>
            <w:tcW w:w="2972" w:type="dxa"/>
            <w:shd w:val="clear" w:color="auto" w:fill="auto"/>
            <w:vAlign w:val="center"/>
          </w:tcPr>
          <w:p w14:paraId="0BE2A19F" w14:textId="77777777" w:rsidR="009F4515" w:rsidRPr="001C2388" w:rsidRDefault="009F4515" w:rsidP="00F067B8">
            <w:pPr>
              <w:pStyle w:val="TAC"/>
              <w:keepNext w:val="0"/>
              <w:rPr>
                <w:rFonts w:eastAsiaTheme="minorEastAsia"/>
                <w:lang w:val="en-US" w:eastAsia="ko-KR"/>
              </w:rPr>
            </w:pPr>
            <w:r w:rsidRPr="001C2388">
              <w:rPr>
                <w:noProof/>
                <w:lang w:eastAsia="zh-CN"/>
              </w:rPr>
              <w:t>DC_5A-5A_n257A</w:t>
            </w:r>
          </w:p>
        </w:tc>
        <w:tc>
          <w:tcPr>
            <w:tcW w:w="2846" w:type="dxa"/>
            <w:vAlign w:val="center"/>
          </w:tcPr>
          <w:p w14:paraId="105F1300" w14:textId="77777777" w:rsidR="009F4515" w:rsidRPr="001C2388" w:rsidRDefault="009F4515" w:rsidP="00F067B8">
            <w:pPr>
              <w:pStyle w:val="TAC"/>
              <w:keepNext w:val="0"/>
              <w:rPr>
                <w:lang w:val="en-US" w:eastAsia="fi-FI"/>
              </w:rPr>
            </w:pPr>
            <w:r w:rsidRPr="001C2388">
              <w:rPr>
                <w:noProof/>
                <w:lang w:eastAsia="zh-CN"/>
              </w:rPr>
              <w:t>DC_5A_n257A</w:t>
            </w:r>
          </w:p>
        </w:tc>
      </w:tr>
      <w:tr w:rsidR="009F4515" w:rsidRPr="001C2388" w14:paraId="30810B31" w14:textId="77777777" w:rsidTr="00F067B8">
        <w:trPr>
          <w:jc w:val="center"/>
        </w:trPr>
        <w:tc>
          <w:tcPr>
            <w:tcW w:w="2972" w:type="dxa"/>
            <w:shd w:val="clear" w:color="auto" w:fill="auto"/>
            <w:vAlign w:val="center"/>
          </w:tcPr>
          <w:p w14:paraId="0D42663B" w14:textId="77777777" w:rsidR="009F4515" w:rsidRPr="001C2388" w:rsidRDefault="009F4515" w:rsidP="00F067B8">
            <w:pPr>
              <w:pStyle w:val="TAC"/>
              <w:keepNext w:val="0"/>
              <w:rPr>
                <w:noProof/>
                <w:lang w:eastAsia="zh-CN"/>
              </w:rPr>
            </w:pPr>
            <w:r w:rsidRPr="001C2388">
              <w:rPr>
                <w:lang w:val="fi-FI" w:eastAsia="fi-FI"/>
              </w:rPr>
              <w:t>DC_</w:t>
            </w:r>
            <w:r w:rsidRPr="001C2388">
              <w:rPr>
                <w:lang w:val="fi-FI" w:eastAsia="zh-CN"/>
              </w:rPr>
              <w:t>5A_n258A</w:t>
            </w:r>
          </w:p>
        </w:tc>
        <w:tc>
          <w:tcPr>
            <w:tcW w:w="2846" w:type="dxa"/>
            <w:vAlign w:val="center"/>
          </w:tcPr>
          <w:p w14:paraId="4758B0BD" w14:textId="77777777" w:rsidR="009F4515" w:rsidRPr="001C2388" w:rsidRDefault="009F4515" w:rsidP="00F067B8">
            <w:pPr>
              <w:pStyle w:val="TAC"/>
              <w:keepNext w:val="0"/>
              <w:rPr>
                <w:noProof/>
                <w:lang w:eastAsia="zh-CN"/>
              </w:rPr>
            </w:pPr>
            <w:r w:rsidRPr="001C2388">
              <w:rPr>
                <w:lang w:val="fi-FI" w:eastAsia="fi-FI"/>
              </w:rPr>
              <w:t>DC_</w:t>
            </w:r>
            <w:r w:rsidRPr="001C2388">
              <w:rPr>
                <w:lang w:val="fi-FI" w:eastAsia="zh-CN"/>
              </w:rPr>
              <w:t>5A_n258A</w:t>
            </w:r>
          </w:p>
        </w:tc>
      </w:tr>
      <w:tr w:rsidR="009F4515" w:rsidRPr="001C2388" w14:paraId="760AACBB" w14:textId="77777777" w:rsidTr="00F067B8">
        <w:trPr>
          <w:jc w:val="center"/>
        </w:trPr>
        <w:tc>
          <w:tcPr>
            <w:tcW w:w="2972" w:type="dxa"/>
            <w:shd w:val="clear" w:color="auto" w:fill="auto"/>
            <w:vAlign w:val="center"/>
          </w:tcPr>
          <w:p w14:paraId="61972A0B" w14:textId="77777777" w:rsidR="009F4515" w:rsidRPr="001C2388" w:rsidRDefault="009F4515" w:rsidP="00F067B8">
            <w:pPr>
              <w:pStyle w:val="TAC"/>
              <w:keepNext w:val="0"/>
              <w:rPr>
                <w:lang w:val="fi-FI" w:eastAsia="fi-FI"/>
              </w:rPr>
            </w:pPr>
            <w:r w:rsidRPr="001C2388">
              <w:rPr>
                <w:lang w:val="fi-FI" w:eastAsia="fi-FI"/>
              </w:rPr>
              <w:t>DC_5A_n260A</w:t>
            </w:r>
          </w:p>
          <w:p w14:paraId="7F34E0A1" w14:textId="77777777" w:rsidR="009F4515" w:rsidRPr="001C2388" w:rsidRDefault="009F4515" w:rsidP="00F067B8">
            <w:pPr>
              <w:pStyle w:val="TAC"/>
              <w:keepNext w:val="0"/>
              <w:rPr>
                <w:lang w:val="fi-FI" w:eastAsia="fi-FI"/>
              </w:rPr>
            </w:pPr>
            <w:r w:rsidRPr="001C2388">
              <w:rPr>
                <w:lang w:val="fi-FI" w:eastAsia="fi-FI"/>
              </w:rPr>
              <w:t>DC_5A_n260B</w:t>
            </w:r>
          </w:p>
          <w:p w14:paraId="2A9A6B43" w14:textId="77777777" w:rsidR="009F4515" w:rsidRPr="001C2388" w:rsidRDefault="009F4515" w:rsidP="00F067B8">
            <w:pPr>
              <w:pStyle w:val="TAC"/>
              <w:keepNext w:val="0"/>
              <w:rPr>
                <w:lang w:val="fi-FI" w:eastAsia="fi-FI"/>
              </w:rPr>
            </w:pPr>
            <w:r w:rsidRPr="001C2388">
              <w:rPr>
                <w:lang w:val="fi-FI" w:eastAsia="fi-FI"/>
              </w:rPr>
              <w:t>DC_5A_n260C</w:t>
            </w:r>
          </w:p>
          <w:p w14:paraId="0111BD0A" w14:textId="77777777" w:rsidR="009F4515" w:rsidRPr="001C2388" w:rsidRDefault="009F4515" w:rsidP="00F067B8">
            <w:pPr>
              <w:pStyle w:val="TAC"/>
              <w:keepNext w:val="0"/>
              <w:rPr>
                <w:lang w:val="fi-FI" w:eastAsia="fi-FI"/>
              </w:rPr>
            </w:pPr>
            <w:r w:rsidRPr="001C2388">
              <w:rPr>
                <w:lang w:val="fi-FI" w:eastAsia="fi-FI"/>
              </w:rPr>
              <w:t>DC_5A_n260D</w:t>
            </w:r>
          </w:p>
          <w:p w14:paraId="208DD7FD" w14:textId="77777777" w:rsidR="009F4515" w:rsidRPr="001C2388" w:rsidRDefault="009F4515" w:rsidP="00F067B8">
            <w:pPr>
              <w:pStyle w:val="TAC"/>
              <w:keepNext w:val="0"/>
              <w:rPr>
                <w:lang w:val="fi-FI" w:eastAsia="fi-FI"/>
              </w:rPr>
            </w:pPr>
            <w:r w:rsidRPr="001C2388">
              <w:rPr>
                <w:lang w:val="fi-FI" w:eastAsia="fi-FI"/>
              </w:rPr>
              <w:t>DC_5A_n260E</w:t>
            </w:r>
          </w:p>
          <w:p w14:paraId="7CA3D6F4" w14:textId="77777777" w:rsidR="009F4515" w:rsidRPr="001C2388" w:rsidRDefault="009F4515" w:rsidP="00F067B8">
            <w:pPr>
              <w:pStyle w:val="TAC"/>
              <w:keepNext w:val="0"/>
              <w:rPr>
                <w:lang w:val="fi-FI" w:eastAsia="fi-FI"/>
              </w:rPr>
            </w:pPr>
            <w:r w:rsidRPr="001C2388">
              <w:rPr>
                <w:lang w:val="fi-FI" w:eastAsia="fi-FI"/>
              </w:rPr>
              <w:t>DC_5A_n260F</w:t>
            </w:r>
          </w:p>
          <w:p w14:paraId="347A5660" w14:textId="77777777" w:rsidR="009F4515" w:rsidRPr="001C2388" w:rsidRDefault="009F4515" w:rsidP="00F067B8">
            <w:pPr>
              <w:pStyle w:val="TAC"/>
              <w:keepNext w:val="0"/>
              <w:rPr>
                <w:lang w:val="fi-FI" w:eastAsia="fi-FI"/>
              </w:rPr>
            </w:pPr>
            <w:r w:rsidRPr="001C2388">
              <w:rPr>
                <w:lang w:val="fi-FI" w:eastAsia="fi-FI"/>
              </w:rPr>
              <w:t>DC_5A_n260G</w:t>
            </w:r>
          </w:p>
          <w:p w14:paraId="5450692E" w14:textId="77777777" w:rsidR="009F4515" w:rsidRPr="001C2388" w:rsidRDefault="009F4515" w:rsidP="00F067B8">
            <w:pPr>
              <w:pStyle w:val="TAC"/>
              <w:keepNext w:val="0"/>
              <w:rPr>
                <w:lang w:val="fi-FI" w:eastAsia="fi-FI"/>
              </w:rPr>
            </w:pPr>
            <w:r w:rsidRPr="001C2388">
              <w:rPr>
                <w:lang w:val="fi-FI" w:eastAsia="fi-FI"/>
              </w:rPr>
              <w:t>DC_5A_n260H</w:t>
            </w:r>
          </w:p>
          <w:p w14:paraId="2BDFEE6B" w14:textId="77777777" w:rsidR="009F4515" w:rsidRPr="001C2388" w:rsidRDefault="009F4515" w:rsidP="00F067B8">
            <w:pPr>
              <w:pStyle w:val="TAC"/>
              <w:keepNext w:val="0"/>
              <w:rPr>
                <w:lang w:val="fi-FI" w:eastAsia="fi-FI"/>
              </w:rPr>
            </w:pPr>
            <w:r w:rsidRPr="001C2388">
              <w:rPr>
                <w:lang w:val="fi-FI" w:eastAsia="fi-FI"/>
              </w:rPr>
              <w:t>DC_5A_n260I</w:t>
            </w:r>
          </w:p>
          <w:p w14:paraId="48CA3724" w14:textId="77777777" w:rsidR="009F4515" w:rsidRPr="001C2388" w:rsidRDefault="009F4515" w:rsidP="00F067B8">
            <w:pPr>
              <w:pStyle w:val="TAC"/>
              <w:keepNext w:val="0"/>
              <w:rPr>
                <w:lang w:val="fi-FI" w:eastAsia="fi-FI"/>
              </w:rPr>
            </w:pPr>
            <w:r w:rsidRPr="001C2388">
              <w:rPr>
                <w:lang w:val="fi-FI" w:eastAsia="fi-FI"/>
              </w:rPr>
              <w:t>DC_5A_n260J</w:t>
            </w:r>
          </w:p>
          <w:p w14:paraId="10B249BB" w14:textId="77777777" w:rsidR="009F4515" w:rsidRPr="001C2388" w:rsidRDefault="009F4515" w:rsidP="00F067B8">
            <w:pPr>
              <w:pStyle w:val="TAC"/>
              <w:keepNext w:val="0"/>
              <w:rPr>
                <w:lang w:val="fi-FI" w:eastAsia="fi-FI"/>
              </w:rPr>
            </w:pPr>
            <w:r w:rsidRPr="001C2388">
              <w:rPr>
                <w:lang w:val="fi-FI" w:eastAsia="fi-FI"/>
              </w:rPr>
              <w:t>DC_5A_n260K</w:t>
            </w:r>
          </w:p>
          <w:p w14:paraId="22C342C2" w14:textId="77777777" w:rsidR="009F4515" w:rsidRPr="001C2388" w:rsidRDefault="009F4515" w:rsidP="00F067B8">
            <w:pPr>
              <w:pStyle w:val="TAC"/>
              <w:keepNext w:val="0"/>
              <w:rPr>
                <w:lang w:val="fi-FI" w:eastAsia="fi-FI"/>
              </w:rPr>
            </w:pPr>
            <w:r w:rsidRPr="001C2388">
              <w:rPr>
                <w:lang w:val="fi-FI" w:eastAsia="fi-FI"/>
              </w:rPr>
              <w:t>DC_5A_n260L</w:t>
            </w:r>
          </w:p>
          <w:p w14:paraId="37E4CC51" w14:textId="77777777" w:rsidR="009F4515" w:rsidRPr="001C2388" w:rsidRDefault="009F4515" w:rsidP="00F067B8">
            <w:pPr>
              <w:pStyle w:val="TAC"/>
              <w:keepNext w:val="0"/>
              <w:rPr>
                <w:lang w:val="fi-FI" w:eastAsia="fi-FI"/>
              </w:rPr>
            </w:pPr>
            <w:r w:rsidRPr="001C2388">
              <w:rPr>
                <w:lang w:val="fi-FI" w:eastAsia="fi-FI"/>
              </w:rPr>
              <w:t>DC_5A_n260M</w:t>
            </w:r>
          </w:p>
          <w:p w14:paraId="5F7F0FF9" w14:textId="77777777" w:rsidR="009F4515" w:rsidRPr="001C2388" w:rsidRDefault="009F4515" w:rsidP="00F067B8">
            <w:pPr>
              <w:pStyle w:val="TAC"/>
              <w:keepNext w:val="0"/>
              <w:rPr>
                <w:lang w:val="fi-FI" w:eastAsia="fi-FI"/>
              </w:rPr>
            </w:pPr>
            <w:r w:rsidRPr="001C2388">
              <w:rPr>
                <w:lang w:val="fi-FI" w:eastAsia="fi-FI"/>
              </w:rPr>
              <w:t>DC_5A_n260O</w:t>
            </w:r>
          </w:p>
          <w:p w14:paraId="2894A76A" w14:textId="77777777" w:rsidR="009F4515" w:rsidRPr="001C2388" w:rsidRDefault="009F4515" w:rsidP="00F067B8">
            <w:pPr>
              <w:pStyle w:val="TAC"/>
              <w:keepNext w:val="0"/>
              <w:rPr>
                <w:lang w:val="fi-FI" w:eastAsia="fi-FI"/>
              </w:rPr>
            </w:pPr>
            <w:r w:rsidRPr="001C2388">
              <w:rPr>
                <w:lang w:val="fi-FI" w:eastAsia="fi-FI"/>
              </w:rPr>
              <w:t>DC_5A_n260P</w:t>
            </w:r>
          </w:p>
          <w:p w14:paraId="69E74CD2" w14:textId="77777777" w:rsidR="009F4515" w:rsidRPr="001C2388" w:rsidRDefault="009F4515" w:rsidP="00F067B8">
            <w:pPr>
              <w:pStyle w:val="TAC"/>
              <w:keepNext w:val="0"/>
              <w:rPr>
                <w:lang w:val="fi-FI" w:eastAsia="fi-FI"/>
              </w:rPr>
            </w:pPr>
            <w:r w:rsidRPr="001C2388">
              <w:rPr>
                <w:lang w:val="fi-FI" w:eastAsia="fi-FI"/>
              </w:rPr>
              <w:t>DC_5A_n260Q</w:t>
            </w:r>
          </w:p>
          <w:p w14:paraId="697B00C8" w14:textId="77777777" w:rsidR="009F4515" w:rsidRPr="001C2388" w:rsidRDefault="009F4515" w:rsidP="00F067B8">
            <w:pPr>
              <w:pStyle w:val="TAC"/>
              <w:keepNext w:val="0"/>
              <w:rPr>
                <w:lang w:val="en-US" w:eastAsia="fi-FI"/>
              </w:rPr>
            </w:pPr>
            <w:r w:rsidRPr="001C2388">
              <w:rPr>
                <w:noProof/>
                <w:lang w:eastAsia="zh-CN"/>
              </w:rPr>
              <w:t>DC_5B_n260A</w:t>
            </w:r>
          </w:p>
        </w:tc>
        <w:tc>
          <w:tcPr>
            <w:tcW w:w="2846" w:type="dxa"/>
            <w:vAlign w:val="center"/>
          </w:tcPr>
          <w:p w14:paraId="2ED9F976" w14:textId="77777777" w:rsidR="009F4515" w:rsidRPr="001C2388" w:rsidRDefault="009F4515" w:rsidP="00F067B8">
            <w:pPr>
              <w:pStyle w:val="TAC"/>
              <w:keepNext w:val="0"/>
              <w:rPr>
                <w:lang w:val="fi-FI" w:eastAsia="fi-FI"/>
              </w:rPr>
            </w:pPr>
            <w:r w:rsidRPr="001C2388">
              <w:rPr>
                <w:lang w:val="fi-FI" w:eastAsia="fi-FI"/>
              </w:rPr>
              <w:t>DC_5A_n260A</w:t>
            </w:r>
          </w:p>
          <w:p w14:paraId="7B43E08E" w14:textId="77777777" w:rsidR="009F4515" w:rsidRPr="001C2388" w:rsidRDefault="009F4515" w:rsidP="00F067B8">
            <w:pPr>
              <w:pStyle w:val="TAC"/>
              <w:keepNext w:val="0"/>
              <w:rPr>
                <w:lang w:val="en-US" w:eastAsia="fi-FI"/>
              </w:rPr>
            </w:pPr>
            <w:r w:rsidRPr="001C2388">
              <w:rPr>
                <w:noProof/>
                <w:lang w:eastAsia="zh-CN"/>
              </w:rPr>
              <w:t>DC_5B_n260A</w:t>
            </w:r>
          </w:p>
        </w:tc>
      </w:tr>
      <w:tr w:rsidR="009F4515" w:rsidRPr="001C2388" w14:paraId="68D0C699" w14:textId="77777777" w:rsidTr="00F067B8">
        <w:trPr>
          <w:jc w:val="center"/>
        </w:trPr>
        <w:tc>
          <w:tcPr>
            <w:tcW w:w="2972" w:type="dxa"/>
            <w:shd w:val="clear" w:color="auto" w:fill="auto"/>
            <w:vAlign w:val="center"/>
          </w:tcPr>
          <w:p w14:paraId="12917999" w14:textId="77777777" w:rsidR="009F4515" w:rsidRPr="001C2388" w:rsidRDefault="009F4515" w:rsidP="00F067B8">
            <w:pPr>
              <w:pStyle w:val="TAC"/>
              <w:keepNext w:val="0"/>
              <w:rPr>
                <w:lang w:val="fi-FI" w:eastAsia="fi-FI"/>
              </w:rPr>
            </w:pPr>
            <w:r w:rsidRPr="001C2388">
              <w:rPr>
                <w:lang w:val="fi-FI" w:eastAsia="fi-FI"/>
              </w:rPr>
              <w:t>DC_5A_n260(2A)</w:t>
            </w:r>
          </w:p>
          <w:p w14:paraId="71F29934" w14:textId="77777777" w:rsidR="009F4515" w:rsidRPr="001C2388" w:rsidRDefault="009F4515" w:rsidP="00F067B8">
            <w:pPr>
              <w:pStyle w:val="TAC"/>
              <w:keepNext w:val="0"/>
              <w:rPr>
                <w:lang w:val="fi-FI" w:eastAsia="fi-FI"/>
              </w:rPr>
            </w:pPr>
            <w:r w:rsidRPr="001C2388">
              <w:rPr>
                <w:lang w:val="fi-FI" w:eastAsia="fi-FI"/>
              </w:rPr>
              <w:t>DC_5A_n260(3A)</w:t>
            </w:r>
          </w:p>
          <w:p w14:paraId="02EC49B2" w14:textId="77777777" w:rsidR="009F4515" w:rsidRPr="001C2388" w:rsidRDefault="009F4515" w:rsidP="00F067B8">
            <w:pPr>
              <w:pStyle w:val="TAC"/>
              <w:keepNext w:val="0"/>
              <w:rPr>
                <w:lang w:val="fi-FI" w:eastAsia="fi-FI"/>
              </w:rPr>
            </w:pPr>
            <w:r w:rsidRPr="001C2388">
              <w:rPr>
                <w:lang w:val="fi-FI" w:eastAsia="fi-FI"/>
              </w:rPr>
              <w:t>DC_5A_n260(4A)</w:t>
            </w:r>
          </w:p>
          <w:p w14:paraId="3DD3D10F" w14:textId="77777777" w:rsidR="009F4515" w:rsidRPr="001C2388" w:rsidRDefault="009F4515" w:rsidP="00F067B8">
            <w:pPr>
              <w:pStyle w:val="TAC"/>
              <w:keepNext w:val="0"/>
              <w:rPr>
                <w:lang w:val="fi-FI" w:eastAsia="fi-FI"/>
              </w:rPr>
            </w:pPr>
            <w:r w:rsidRPr="001C2388">
              <w:rPr>
                <w:lang w:val="fi-FI" w:eastAsia="fi-FI"/>
              </w:rPr>
              <w:t>DC_5A_260(5A)</w:t>
            </w:r>
          </w:p>
          <w:p w14:paraId="02080A6A" w14:textId="77777777" w:rsidR="009F4515" w:rsidRPr="001C2388" w:rsidRDefault="009F4515" w:rsidP="00F067B8">
            <w:pPr>
              <w:pStyle w:val="TAC"/>
              <w:keepNext w:val="0"/>
              <w:rPr>
                <w:lang w:val="fi-FI" w:eastAsia="fi-FI"/>
              </w:rPr>
            </w:pPr>
            <w:r w:rsidRPr="001C2388">
              <w:rPr>
                <w:lang w:val="fi-FI" w:eastAsia="fi-FI"/>
              </w:rPr>
              <w:t>DC_5A_260(6A)</w:t>
            </w:r>
          </w:p>
          <w:p w14:paraId="09844673" w14:textId="77777777" w:rsidR="009F4515" w:rsidRPr="001C2388" w:rsidRDefault="009F4515" w:rsidP="00F067B8">
            <w:pPr>
              <w:pStyle w:val="TAC"/>
              <w:keepNext w:val="0"/>
              <w:rPr>
                <w:lang w:val="fi-FI" w:eastAsia="fi-FI"/>
              </w:rPr>
            </w:pPr>
            <w:r w:rsidRPr="001C2388">
              <w:rPr>
                <w:lang w:val="fi-FI" w:eastAsia="fi-FI"/>
              </w:rPr>
              <w:t>DC_5A_260(7A)</w:t>
            </w:r>
          </w:p>
          <w:p w14:paraId="328F5743" w14:textId="77777777" w:rsidR="009F4515" w:rsidRPr="001C2388" w:rsidRDefault="009F4515" w:rsidP="00F067B8">
            <w:pPr>
              <w:pStyle w:val="TAC"/>
              <w:keepNext w:val="0"/>
              <w:rPr>
                <w:lang w:val="fi-FI" w:eastAsia="fi-FI"/>
              </w:rPr>
            </w:pPr>
            <w:r w:rsidRPr="001C2388">
              <w:rPr>
                <w:lang w:val="fi-FI" w:eastAsia="fi-FI"/>
              </w:rPr>
              <w:t>DC_5A_260(8A)</w:t>
            </w:r>
          </w:p>
          <w:p w14:paraId="401379A0" w14:textId="77777777" w:rsidR="009F4515" w:rsidRPr="001C2388" w:rsidRDefault="009F4515" w:rsidP="00F067B8">
            <w:pPr>
              <w:pStyle w:val="TAC"/>
              <w:keepNext w:val="0"/>
              <w:rPr>
                <w:lang w:val="fi-FI" w:eastAsia="fi-FI"/>
              </w:rPr>
            </w:pPr>
            <w:r w:rsidRPr="001C2388">
              <w:rPr>
                <w:lang w:val="fi-FI" w:eastAsia="fi-FI"/>
              </w:rPr>
              <w:t>DC_5A_260(9A)</w:t>
            </w:r>
          </w:p>
          <w:p w14:paraId="462DC6FA" w14:textId="77777777" w:rsidR="009F4515" w:rsidRPr="001C2388" w:rsidRDefault="009F4515" w:rsidP="00F067B8">
            <w:pPr>
              <w:pStyle w:val="TAC"/>
              <w:keepNext w:val="0"/>
              <w:rPr>
                <w:lang w:val="fi-FI" w:eastAsia="fi-FI"/>
              </w:rPr>
            </w:pPr>
            <w:r w:rsidRPr="001C2388">
              <w:rPr>
                <w:lang w:val="fi-FI" w:eastAsia="fi-FI"/>
              </w:rPr>
              <w:t>DC_5A_260(10A)</w:t>
            </w:r>
          </w:p>
          <w:p w14:paraId="653750DD" w14:textId="77777777" w:rsidR="009F4515" w:rsidRPr="001C2388" w:rsidRDefault="009F4515" w:rsidP="00F067B8">
            <w:pPr>
              <w:pStyle w:val="TAC"/>
              <w:keepNext w:val="0"/>
              <w:rPr>
                <w:lang w:val="fi-FI" w:eastAsia="fi-FI"/>
              </w:rPr>
            </w:pPr>
            <w:r w:rsidRPr="001C2388">
              <w:rPr>
                <w:lang w:val="fi-FI" w:eastAsia="fi-FI"/>
              </w:rPr>
              <w:t>DC_5A_n260(A-I)</w:t>
            </w:r>
          </w:p>
          <w:p w14:paraId="16262BA5" w14:textId="77777777" w:rsidR="009F4515" w:rsidRPr="001C2388" w:rsidRDefault="009F4515" w:rsidP="00F067B8">
            <w:pPr>
              <w:pStyle w:val="TAC"/>
              <w:keepNext w:val="0"/>
              <w:rPr>
                <w:lang w:val="fi-FI" w:eastAsia="fi-FI"/>
              </w:rPr>
            </w:pPr>
            <w:r w:rsidRPr="001C2388">
              <w:rPr>
                <w:lang w:val="fi-FI" w:eastAsia="fi-FI"/>
              </w:rPr>
              <w:t>DC_5A_n260(A-P-Q)</w:t>
            </w:r>
          </w:p>
          <w:p w14:paraId="516507FF" w14:textId="77777777" w:rsidR="009F4515" w:rsidRPr="001C2388" w:rsidRDefault="009F4515" w:rsidP="00F067B8">
            <w:pPr>
              <w:pStyle w:val="TAC"/>
              <w:keepNext w:val="0"/>
              <w:rPr>
                <w:lang w:val="fi-FI" w:eastAsia="fi-FI"/>
              </w:rPr>
            </w:pPr>
            <w:r w:rsidRPr="001C2388">
              <w:rPr>
                <w:lang w:val="fi-FI" w:eastAsia="fi-FI"/>
              </w:rPr>
              <w:t>DC_5A_n260(3A-O-P)</w:t>
            </w:r>
          </w:p>
          <w:p w14:paraId="2BF09E2D" w14:textId="77777777" w:rsidR="009F4515" w:rsidRPr="001C2388" w:rsidRDefault="009F4515" w:rsidP="00F067B8">
            <w:pPr>
              <w:pStyle w:val="TAC"/>
              <w:keepNext w:val="0"/>
              <w:rPr>
                <w:lang w:val="fi-FI" w:eastAsia="fi-FI"/>
              </w:rPr>
            </w:pPr>
            <w:r w:rsidRPr="001C2388">
              <w:rPr>
                <w:lang w:val="fi-FI" w:eastAsia="fi-FI"/>
              </w:rPr>
              <w:t>DC_5A_n260(D-G)</w:t>
            </w:r>
          </w:p>
          <w:p w14:paraId="48F0E456" w14:textId="77777777" w:rsidR="009F4515" w:rsidRPr="001C2388" w:rsidRDefault="009F4515" w:rsidP="00F067B8">
            <w:pPr>
              <w:pStyle w:val="TAC"/>
              <w:keepNext w:val="0"/>
              <w:rPr>
                <w:lang w:val="fi-FI" w:eastAsia="fi-FI"/>
              </w:rPr>
            </w:pPr>
            <w:r w:rsidRPr="001C2388">
              <w:rPr>
                <w:lang w:val="fi-FI" w:eastAsia="fi-FI"/>
              </w:rPr>
              <w:t>DC_5A_n260(D-H)</w:t>
            </w:r>
          </w:p>
          <w:p w14:paraId="5C7495BA" w14:textId="77777777" w:rsidR="009F4515" w:rsidRPr="001C2388" w:rsidRDefault="009F4515" w:rsidP="00F067B8">
            <w:pPr>
              <w:pStyle w:val="TAC"/>
              <w:keepNext w:val="0"/>
              <w:rPr>
                <w:lang w:val="fi-FI" w:eastAsia="fi-FI"/>
              </w:rPr>
            </w:pPr>
            <w:r w:rsidRPr="001C2388">
              <w:rPr>
                <w:lang w:val="fi-FI" w:eastAsia="fi-FI"/>
              </w:rPr>
              <w:t>DC_5A_n260(D-I)</w:t>
            </w:r>
          </w:p>
          <w:p w14:paraId="7FA0DC47" w14:textId="77777777" w:rsidR="009F4515" w:rsidRPr="001C2388" w:rsidRDefault="009F4515" w:rsidP="00F067B8">
            <w:pPr>
              <w:pStyle w:val="TAC"/>
              <w:keepNext w:val="0"/>
              <w:rPr>
                <w:lang w:val="fi-FI" w:eastAsia="fi-FI"/>
              </w:rPr>
            </w:pPr>
            <w:r w:rsidRPr="001C2388">
              <w:rPr>
                <w:lang w:val="fi-FI" w:eastAsia="fi-FI"/>
              </w:rPr>
              <w:t>DC_5A_n260(D-O)</w:t>
            </w:r>
          </w:p>
          <w:p w14:paraId="592F9C95" w14:textId="77777777" w:rsidR="009F4515" w:rsidRPr="001C2388" w:rsidRDefault="009F4515" w:rsidP="00F067B8">
            <w:pPr>
              <w:pStyle w:val="TAC"/>
              <w:keepNext w:val="0"/>
              <w:rPr>
                <w:lang w:val="fi-FI" w:eastAsia="fi-FI"/>
              </w:rPr>
            </w:pPr>
            <w:r w:rsidRPr="001C2388">
              <w:rPr>
                <w:lang w:val="fi-FI" w:eastAsia="fi-FI"/>
              </w:rPr>
              <w:t>DC_5A_n260(D-P)</w:t>
            </w:r>
          </w:p>
          <w:p w14:paraId="1296E5A9" w14:textId="77777777" w:rsidR="009F4515" w:rsidRPr="001C2388" w:rsidRDefault="009F4515" w:rsidP="00F067B8">
            <w:pPr>
              <w:pStyle w:val="TAC"/>
              <w:keepNext w:val="0"/>
              <w:rPr>
                <w:lang w:val="fi-FI" w:eastAsia="fi-FI"/>
              </w:rPr>
            </w:pPr>
            <w:r w:rsidRPr="001C2388">
              <w:rPr>
                <w:lang w:val="fi-FI" w:eastAsia="fi-FI"/>
              </w:rPr>
              <w:t>DC_5A_n260(D-Q)</w:t>
            </w:r>
          </w:p>
          <w:p w14:paraId="41F53C97" w14:textId="77777777" w:rsidR="009F4515" w:rsidRPr="001C2388" w:rsidRDefault="009F4515" w:rsidP="00F067B8">
            <w:pPr>
              <w:pStyle w:val="TAC"/>
              <w:keepNext w:val="0"/>
              <w:rPr>
                <w:lang w:val="fi-FI" w:eastAsia="fi-FI"/>
              </w:rPr>
            </w:pPr>
            <w:r w:rsidRPr="001C2388">
              <w:rPr>
                <w:lang w:val="fi-FI" w:eastAsia="fi-FI"/>
              </w:rPr>
              <w:t>DC_5A_n260(E-O)</w:t>
            </w:r>
          </w:p>
          <w:p w14:paraId="78224F88" w14:textId="77777777" w:rsidR="009F4515" w:rsidRPr="001C2388" w:rsidRDefault="009F4515" w:rsidP="00F067B8">
            <w:pPr>
              <w:pStyle w:val="TAC"/>
              <w:keepNext w:val="0"/>
              <w:rPr>
                <w:lang w:val="fi-FI" w:eastAsia="fi-FI"/>
              </w:rPr>
            </w:pPr>
            <w:r w:rsidRPr="001C2388">
              <w:rPr>
                <w:lang w:val="fi-FI" w:eastAsia="fi-FI"/>
              </w:rPr>
              <w:t>DC_5A_n260(E-P)</w:t>
            </w:r>
          </w:p>
          <w:p w14:paraId="57521D13" w14:textId="77777777" w:rsidR="009F4515" w:rsidRPr="001C2388" w:rsidRDefault="009F4515" w:rsidP="00F067B8">
            <w:pPr>
              <w:pStyle w:val="TAC"/>
              <w:keepNext w:val="0"/>
              <w:rPr>
                <w:lang w:val="fi-FI" w:eastAsia="fi-FI"/>
              </w:rPr>
            </w:pPr>
            <w:r w:rsidRPr="001C2388">
              <w:rPr>
                <w:lang w:val="fi-FI" w:eastAsia="fi-FI"/>
              </w:rPr>
              <w:t>DC_5A_n260(E-Q)</w:t>
            </w:r>
          </w:p>
          <w:p w14:paraId="043247BC" w14:textId="77777777" w:rsidR="009F4515" w:rsidRPr="001C2388" w:rsidRDefault="009F4515" w:rsidP="00F067B8">
            <w:pPr>
              <w:pStyle w:val="TAC"/>
              <w:keepNext w:val="0"/>
              <w:rPr>
                <w:lang w:val="fi-FI" w:eastAsia="fi-FI"/>
              </w:rPr>
            </w:pPr>
            <w:r w:rsidRPr="001C2388">
              <w:rPr>
                <w:lang w:val="fi-FI" w:eastAsia="fi-FI"/>
              </w:rPr>
              <w:t>DC_5A_n260(G-I)</w:t>
            </w:r>
          </w:p>
          <w:p w14:paraId="17F6A502" w14:textId="77777777" w:rsidR="009F4515" w:rsidRPr="001C2388" w:rsidRDefault="009F4515" w:rsidP="00F067B8">
            <w:pPr>
              <w:pStyle w:val="TAC"/>
              <w:keepNext w:val="0"/>
              <w:rPr>
                <w:lang w:val="fi-FI" w:eastAsia="fi-FI"/>
              </w:rPr>
            </w:pPr>
            <w:r w:rsidRPr="001C2388">
              <w:rPr>
                <w:lang w:val="fi-FI" w:eastAsia="fi-FI"/>
              </w:rPr>
              <w:t>DC_5A_n260(2G)</w:t>
            </w:r>
          </w:p>
          <w:p w14:paraId="6C24E98F" w14:textId="77777777" w:rsidR="009F4515" w:rsidRPr="001C2388" w:rsidRDefault="009F4515" w:rsidP="00F067B8">
            <w:pPr>
              <w:pStyle w:val="TAC"/>
              <w:keepNext w:val="0"/>
              <w:rPr>
                <w:lang w:val="fi-FI" w:eastAsia="fi-FI"/>
              </w:rPr>
            </w:pPr>
            <w:r w:rsidRPr="001C2388">
              <w:rPr>
                <w:lang w:val="fi-FI" w:eastAsia="fi-FI"/>
              </w:rPr>
              <w:t>DC_5A_n260(2H)</w:t>
            </w:r>
          </w:p>
          <w:p w14:paraId="5F20F6C1" w14:textId="77777777" w:rsidR="009F4515" w:rsidRPr="001C2388" w:rsidRDefault="009F4515" w:rsidP="00F067B8">
            <w:pPr>
              <w:pStyle w:val="TAC"/>
              <w:keepNext w:val="0"/>
              <w:rPr>
                <w:lang w:val="fi-FI" w:eastAsia="fi-FI"/>
              </w:rPr>
            </w:pPr>
            <w:r w:rsidRPr="001C2388">
              <w:rPr>
                <w:lang w:val="fi-FI" w:eastAsia="fi-FI"/>
              </w:rPr>
              <w:t>DC_5A_n260(2O)</w:t>
            </w:r>
          </w:p>
          <w:p w14:paraId="0EA721DC" w14:textId="77777777" w:rsidR="009F4515" w:rsidRPr="001C2388" w:rsidRDefault="009F4515" w:rsidP="00F067B8">
            <w:pPr>
              <w:pStyle w:val="TAC"/>
              <w:keepNext w:val="0"/>
              <w:rPr>
                <w:lang w:val="fi-FI" w:eastAsia="fi-FI"/>
              </w:rPr>
            </w:pPr>
            <w:r w:rsidRPr="001C2388">
              <w:rPr>
                <w:lang w:val="fi-FI" w:eastAsia="fi-FI"/>
              </w:rPr>
              <w:t>DC_5A_n260(3O)</w:t>
            </w:r>
          </w:p>
          <w:p w14:paraId="3CCA9CEF" w14:textId="77777777" w:rsidR="009F4515" w:rsidRPr="001C2388" w:rsidRDefault="009F4515" w:rsidP="00F067B8">
            <w:pPr>
              <w:pStyle w:val="TAC"/>
              <w:keepNext w:val="0"/>
              <w:rPr>
                <w:lang w:val="fi-FI" w:eastAsia="fi-FI"/>
              </w:rPr>
            </w:pPr>
            <w:r w:rsidRPr="001C2388">
              <w:rPr>
                <w:lang w:val="fi-FI" w:eastAsia="fi-FI"/>
              </w:rPr>
              <w:t>DC_5A_n260(4O)</w:t>
            </w:r>
          </w:p>
          <w:p w14:paraId="43F35683" w14:textId="77777777" w:rsidR="009F4515" w:rsidRPr="001C2388" w:rsidRDefault="009F4515" w:rsidP="00F067B8">
            <w:pPr>
              <w:pStyle w:val="TAC"/>
              <w:keepNext w:val="0"/>
              <w:rPr>
                <w:lang w:val="fi-FI" w:eastAsia="fi-FI"/>
              </w:rPr>
            </w:pPr>
            <w:r w:rsidRPr="001C2388">
              <w:rPr>
                <w:lang w:val="fi-FI" w:eastAsia="fi-FI"/>
              </w:rPr>
              <w:t>DC_5A_n260(2P)</w:t>
            </w:r>
          </w:p>
          <w:p w14:paraId="694AC9B0" w14:textId="77777777" w:rsidR="009F4515" w:rsidRPr="001C2388" w:rsidRDefault="009F4515" w:rsidP="00F067B8">
            <w:pPr>
              <w:pStyle w:val="TAC"/>
              <w:keepNext w:val="0"/>
              <w:rPr>
                <w:lang w:val="fi-FI" w:eastAsia="fi-FI"/>
              </w:rPr>
            </w:pPr>
            <w:r w:rsidRPr="001C2388">
              <w:rPr>
                <w:lang w:val="fi-FI" w:eastAsia="fi-FI"/>
              </w:rPr>
              <w:t>DC_5A_n260(3P)</w:t>
            </w:r>
          </w:p>
          <w:p w14:paraId="75284691" w14:textId="77777777" w:rsidR="009F4515" w:rsidRPr="001C2388" w:rsidRDefault="009F4515" w:rsidP="00F067B8">
            <w:pPr>
              <w:pStyle w:val="TAC"/>
              <w:keepNext w:val="0"/>
              <w:rPr>
                <w:lang w:val="fi-FI" w:eastAsia="fi-FI"/>
              </w:rPr>
            </w:pPr>
            <w:r w:rsidRPr="001C2388">
              <w:rPr>
                <w:lang w:val="fi-FI" w:eastAsia="fi-FI"/>
              </w:rPr>
              <w:t xml:space="preserve">DC_5A_n260(4P) </w:t>
            </w:r>
          </w:p>
          <w:p w14:paraId="25281C84" w14:textId="77777777" w:rsidR="009F4515" w:rsidRPr="001C2388" w:rsidRDefault="009F4515" w:rsidP="00F067B8">
            <w:pPr>
              <w:pStyle w:val="TAC"/>
              <w:keepNext w:val="0"/>
              <w:rPr>
                <w:lang w:val="fi-FI" w:eastAsia="fi-FI"/>
              </w:rPr>
            </w:pPr>
            <w:r w:rsidRPr="001C2388">
              <w:rPr>
                <w:lang w:val="fi-FI" w:eastAsia="fi-FI"/>
              </w:rPr>
              <w:t>DC_5A_n260(2A-O)</w:t>
            </w:r>
          </w:p>
          <w:p w14:paraId="0EDAC6E7" w14:textId="77777777" w:rsidR="009F4515" w:rsidRPr="001C2388" w:rsidRDefault="009F4515" w:rsidP="00F067B8">
            <w:pPr>
              <w:pStyle w:val="TAC"/>
              <w:keepNext w:val="0"/>
              <w:rPr>
                <w:lang w:val="fi-FI" w:eastAsia="fi-FI"/>
              </w:rPr>
            </w:pPr>
            <w:r w:rsidRPr="001C2388">
              <w:rPr>
                <w:lang w:val="fi-FI" w:eastAsia="fi-FI"/>
              </w:rPr>
              <w:t>DC_5A_n260(A-2O)</w:t>
            </w:r>
          </w:p>
          <w:p w14:paraId="7A0D4250" w14:textId="77777777" w:rsidR="009F4515" w:rsidRPr="001C2388" w:rsidRDefault="009F4515" w:rsidP="00F067B8">
            <w:pPr>
              <w:pStyle w:val="TAC"/>
              <w:keepNext w:val="0"/>
              <w:rPr>
                <w:lang w:val="fi-FI" w:eastAsia="fi-FI"/>
              </w:rPr>
            </w:pPr>
            <w:r w:rsidRPr="001C2388">
              <w:rPr>
                <w:lang w:val="fi-FI" w:eastAsia="fi-FI"/>
              </w:rPr>
              <w:t>DC_5A_n260(2A-G)</w:t>
            </w:r>
          </w:p>
          <w:p w14:paraId="69B5F251" w14:textId="77777777" w:rsidR="009F4515" w:rsidRPr="001C2388" w:rsidRDefault="009F4515" w:rsidP="00F067B8">
            <w:pPr>
              <w:pStyle w:val="TAC"/>
              <w:keepNext w:val="0"/>
              <w:rPr>
                <w:lang w:val="fi-FI" w:eastAsia="fi-FI"/>
              </w:rPr>
            </w:pPr>
            <w:r w:rsidRPr="001C2388">
              <w:rPr>
                <w:lang w:val="fi-FI" w:eastAsia="fi-FI"/>
              </w:rPr>
              <w:t>DC_5A_n260(A-2G)</w:t>
            </w:r>
          </w:p>
          <w:p w14:paraId="041E05FD" w14:textId="77777777" w:rsidR="009F4515" w:rsidRPr="001C2388" w:rsidRDefault="009F4515" w:rsidP="00F067B8">
            <w:pPr>
              <w:pStyle w:val="TAC"/>
              <w:keepNext w:val="0"/>
              <w:rPr>
                <w:lang w:val="fi-FI" w:eastAsia="fi-FI"/>
              </w:rPr>
            </w:pPr>
            <w:r w:rsidRPr="001C2388">
              <w:rPr>
                <w:lang w:val="fi-FI" w:eastAsia="fi-FI"/>
              </w:rPr>
              <w:t>DC_5A_n260(2A-2G)</w:t>
            </w:r>
          </w:p>
          <w:p w14:paraId="0ED8785B" w14:textId="77777777" w:rsidR="009F4515" w:rsidRPr="001C2388" w:rsidRDefault="009F4515" w:rsidP="00F067B8">
            <w:pPr>
              <w:pStyle w:val="TAC"/>
              <w:keepNext w:val="0"/>
              <w:rPr>
                <w:lang w:val="fi-FI" w:eastAsia="fi-FI"/>
              </w:rPr>
            </w:pPr>
            <w:r w:rsidRPr="001C2388">
              <w:rPr>
                <w:lang w:val="fi-FI" w:eastAsia="fi-FI"/>
              </w:rPr>
              <w:t>DC_5A_n260(2G-O)</w:t>
            </w:r>
          </w:p>
          <w:p w14:paraId="218DEC70" w14:textId="77777777" w:rsidR="009F4515" w:rsidRPr="001C2388" w:rsidRDefault="009F4515" w:rsidP="00F067B8">
            <w:pPr>
              <w:pStyle w:val="TAC"/>
              <w:keepNext w:val="0"/>
              <w:rPr>
                <w:lang w:val="fi-FI" w:eastAsia="fi-FI"/>
              </w:rPr>
            </w:pPr>
            <w:r w:rsidRPr="001C2388">
              <w:rPr>
                <w:lang w:val="fi-FI" w:eastAsia="fi-FI"/>
              </w:rPr>
              <w:t>DC_5A_n260(2A-2G-O)</w:t>
            </w:r>
          </w:p>
          <w:p w14:paraId="5CB45310" w14:textId="77777777" w:rsidR="009F4515" w:rsidRPr="001C2388" w:rsidRDefault="009F4515" w:rsidP="00F067B8">
            <w:pPr>
              <w:pStyle w:val="TAC"/>
              <w:keepNext w:val="0"/>
              <w:rPr>
                <w:lang w:val="fi-FI" w:eastAsia="fi-FI"/>
              </w:rPr>
            </w:pPr>
            <w:r w:rsidRPr="001C2388">
              <w:rPr>
                <w:lang w:val="fi-FI" w:eastAsia="fi-FI"/>
              </w:rPr>
              <w:t>DC_5A_n260(A-2H)</w:t>
            </w:r>
          </w:p>
          <w:p w14:paraId="0CE36681" w14:textId="77777777" w:rsidR="009F4515" w:rsidRPr="001C2388" w:rsidRDefault="009F4515" w:rsidP="00F067B8">
            <w:pPr>
              <w:pStyle w:val="TAC"/>
              <w:keepNext w:val="0"/>
              <w:rPr>
                <w:lang w:val="fi-FI" w:eastAsia="fi-FI"/>
              </w:rPr>
            </w:pPr>
            <w:r w:rsidRPr="001C2388">
              <w:rPr>
                <w:lang w:val="fi-FI" w:eastAsia="fi-FI"/>
              </w:rPr>
              <w:t>DC_5A_n260(2A-H)</w:t>
            </w:r>
          </w:p>
          <w:p w14:paraId="0AE0269A" w14:textId="77777777" w:rsidR="009F4515" w:rsidRPr="001C2388" w:rsidRDefault="009F4515" w:rsidP="00F067B8">
            <w:pPr>
              <w:pStyle w:val="TAC"/>
              <w:keepNext w:val="0"/>
              <w:rPr>
                <w:lang w:val="fi-FI" w:eastAsia="fi-FI"/>
              </w:rPr>
            </w:pPr>
            <w:r w:rsidRPr="001C2388">
              <w:rPr>
                <w:lang w:val="fi-FI" w:eastAsia="fi-FI"/>
              </w:rPr>
              <w:t>DC_5A_n260(2A-2H)</w:t>
            </w:r>
          </w:p>
          <w:p w14:paraId="54359D36" w14:textId="77777777" w:rsidR="009F4515" w:rsidRPr="001C2388" w:rsidRDefault="009F4515" w:rsidP="00F067B8">
            <w:pPr>
              <w:pStyle w:val="TAC"/>
              <w:keepNext w:val="0"/>
              <w:rPr>
                <w:lang w:val="fi-FI" w:eastAsia="fi-FI"/>
              </w:rPr>
            </w:pPr>
            <w:r w:rsidRPr="001C2388">
              <w:rPr>
                <w:lang w:val="fi-FI" w:eastAsia="fi-FI"/>
              </w:rPr>
              <w:t>DC_5A_n260(2A-2O)</w:t>
            </w:r>
          </w:p>
          <w:p w14:paraId="27DD1475" w14:textId="77777777" w:rsidR="009F4515" w:rsidRPr="001C2388" w:rsidRDefault="009F4515" w:rsidP="00F067B8">
            <w:pPr>
              <w:pStyle w:val="TAC"/>
              <w:keepNext w:val="0"/>
              <w:rPr>
                <w:lang w:val="fi-FI" w:eastAsia="fi-FI"/>
              </w:rPr>
            </w:pPr>
            <w:r w:rsidRPr="001C2388">
              <w:rPr>
                <w:lang w:val="fi-FI" w:eastAsia="fi-FI"/>
              </w:rPr>
              <w:t>DC_5A_n260(2A-3O)</w:t>
            </w:r>
          </w:p>
          <w:p w14:paraId="67669F4C" w14:textId="77777777" w:rsidR="009F4515" w:rsidRPr="001C2388" w:rsidRDefault="009F4515" w:rsidP="00F067B8">
            <w:pPr>
              <w:pStyle w:val="TAC"/>
              <w:keepNext w:val="0"/>
              <w:rPr>
                <w:lang w:val="fi-FI" w:eastAsia="fi-FI"/>
              </w:rPr>
            </w:pPr>
            <w:r w:rsidRPr="001C2388">
              <w:rPr>
                <w:lang w:val="fi-FI" w:eastAsia="fi-FI"/>
              </w:rPr>
              <w:t>DC_5A_n260(A-4O)</w:t>
            </w:r>
          </w:p>
          <w:p w14:paraId="66FA1BCC" w14:textId="77777777" w:rsidR="009F4515" w:rsidRPr="001C2388" w:rsidRDefault="009F4515" w:rsidP="00F067B8">
            <w:pPr>
              <w:pStyle w:val="TAC"/>
              <w:keepNext w:val="0"/>
              <w:rPr>
                <w:lang w:val="fi-FI" w:eastAsia="fi-FI"/>
              </w:rPr>
            </w:pPr>
            <w:r w:rsidRPr="001C2388">
              <w:rPr>
                <w:lang w:val="fi-FI" w:eastAsia="fi-FI"/>
              </w:rPr>
              <w:t>DC_5A_n260(2A-4O)</w:t>
            </w:r>
          </w:p>
          <w:p w14:paraId="24093E3F" w14:textId="77777777" w:rsidR="009F4515" w:rsidRPr="001C2388" w:rsidRDefault="009F4515" w:rsidP="00F067B8">
            <w:pPr>
              <w:pStyle w:val="TAC"/>
              <w:keepNext w:val="0"/>
              <w:rPr>
                <w:lang w:val="fi-FI" w:eastAsia="fi-FI"/>
              </w:rPr>
            </w:pPr>
            <w:r w:rsidRPr="001C2388">
              <w:rPr>
                <w:lang w:val="fi-FI" w:eastAsia="fi-FI"/>
              </w:rPr>
              <w:t>DC_5A_n260(3A-2O)</w:t>
            </w:r>
          </w:p>
          <w:p w14:paraId="11A5C843" w14:textId="77777777" w:rsidR="009F4515" w:rsidRPr="001C2388" w:rsidRDefault="009F4515" w:rsidP="00F067B8">
            <w:pPr>
              <w:pStyle w:val="TAC"/>
              <w:keepNext w:val="0"/>
              <w:rPr>
                <w:lang w:val="fi-FI" w:eastAsia="fi-FI"/>
              </w:rPr>
            </w:pPr>
            <w:r w:rsidRPr="001C2388">
              <w:rPr>
                <w:lang w:val="fi-FI" w:eastAsia="fi-FI"/>
              </w:rPr>
              <w:t>DC_5A_n260(3A-2G)</w:t>
            </w:r>
          </w:p>
          <w:p w14:paraId="20006FDC" w14:textId="77777777" w:rsidR="009F4515" w:rsidRPr="001C2388" w:rsidRDefault="009F4515" w:rsidP="00F067B8">
            <w:pPr>
              <w:pStyle w:val="TAC"/>
              <w:keepNext w:val="0"/>
              <w:rPr>
                <w:lang w:val="fi-FI" w:eastAsia="fi-FI"/>
              </w:rPr>
            </w:pPr>
            <w:r w:rsidRPr="001C2388">
              <w:rPr>
                <w:lang w:val="fi-FI" w:eastAsia="fi-FI"/>
              </w:rPr>
              <w:t>DC_5A_n260(4A-G)</w:t>
            </w:r>
          </w:p>
          <w:p w14:paraId="4BD00344" w14:textId="77777777" w:rsidR="009F4515" w:rsidRPr="001C2388" w:rsidRDefault="009F4515" w:rsidP="00F067B8">
            <w:pPr>
              <w:pStyle w:val="TAC"/>
              <w:keepNext w:val="0"/>
              <w:rPr>
                <w:lang w:val="fi-FI" w:eastAsia="fi-FI"/>
              </w:rPr>
            </w:pPr>
            <w:r w:rsidRPr="001C2388">
              <w:rPr>
                <w:lang w:val="fi-FI" w:eastAsia="fi-FI"/>
              </w:rPr>
              <w:t>DC_5A_n260(4A-2G)</w:t>
            </w:r>
          </w:p>
          <w:p w14:paraId="061A3853" w14:textId="77777777" w:rsidR="009F4515" w:rsidRPr="001C2388" w:rsidRDefault="009F4515" w:rsidP="00F067B8">
            <w:pPr>
              <w:pStyle w:val="TAC"/>
              <w:keepNext w:val="0"/>
              <w:rPr>
                <w:lang w:val="fi-FI" w:eastAsia="fi-FI"/>
              </w:rPr>
            </w:pPr>
            <w:r w:rsidRPr="001C2388">
              <w:rPr>
                <w:lang w:val="fi-FI" w:eastAsia="fi-FI"/>
              </w:rPr>
              <w:t>DC_5A_n260(4A-O)</w:t>
            </w:r>
          </w:p>
          <w:p w14:paraId="36EF7BDB" w14:textId="77777777" w:rsidR="009F4515" w:rsidRPr="001C2388" w:rsidRDefault="009F4515" w:rsidP="00F067B8">
            <w:pPr>
              <w:pStyle w:val="TAC"/>
              <w:keepNext w:val="0"/>
              <w:rPr>
                <w:lang w:val="fi-FI" w:eastAsia="fi-FI"/>
              </w:rPr>
            </w:pPr>
            <w:r w:rsidRPr="001C2388">
              <w:rPr>
                <w:lang w:val="fi-FI" w:eastAsia="fi-FI"/>
              </w:rPr>
              <w:t>DC_5A_n260(4A-2O)</w:t>
            </w:r>
          </w:p>
          <w:p w14:paraId="1C6F40C6" w14:textId="77777777" w:rsidR="009F4515" w:rsidRPr="001C2388" w:rsidRDefault="009F4515" w:rsidP="00F067B8">
            <w:pPr>
              <w:pStyle w:val="TAC"/>
              <w:keepNext w:val="0"/>
              <w:rPr>
                <w:lang w:val="fi-FI" w:eastAsia="fi-FI"/>
              </w:rPr>
            </w:pPr>
            <w:r w:rsidRPr="001C2388">
              <w:rPr>
                <w:lang w:val="fi-FI" w:eastAsia="fi-FI"/>
              </w:rPr>
              <w:t>DC_5A_n260(A-O)</w:t>
            </w:r>
          </w:p>
          <w:p w14:paraId="7314B8F4" w14:textId="77777777" w:rsidR="009F4515" w:rsidRPr="001C2388" w:rsidRDefault="009F4515" w:rsidP="00F067B8">
            <w:pPr>
              <w:pStyle w:val="TAC"/>
              <w:keepNext w:val="0"/>
              <w:rPr>
                <w:lang w:val="fi-FI" w:eastAsia="fi-FI"/>
              </w:rPr>
            </w:pPr>
            <w:r w:rsidRPr="001C2388">
              <w:rPr>
                <w:lang w:val="fi-FI" w:eastAsia="fi-FI"/>
              </w:rPr>
              <w:t>DC_5A_n260(A-G)</w:t>
            </w:r>
          </w:p>
          <w:p w14:paraId="7D085E59" w14:textId="77777777" w:rsidR="009F4515" w:rsidRPr="001C2388" w:rsidRDefault="009F4515" w:rsidP="00F067B8">
            <w:pPr>
              <w:pStyle w:val="TAC"/>
              <w:keepNext w:val="0"/>
              <w:rPr>
                <w:lang w:val="fi-FI" w:eastAsia="fi-FI"/>
              </w:rPr>
            </w:pPr>
            <w:r w:rsidRPr="001C2388">
              <w:rPr>
                <w:lang w:val="fi-FI" w:eastAsia="fi-FI"/>
              </w:rPr>
              <w:t>DC_5A_n260(G-O)</w:t>
            </w:r>
          </w:p>
          <w:p w14:paraId="45188A52" w14:textId="77777777" w:rsidR="009F4515" w:rsidRPr="001C2388" w:rsidRDefault="009F4515" w:rsidP="00F067B8">
            <w:pPr>
              <w:pStyle w:val="TAC"/>
              <w:keepNext w:val="0"/>
              <w:rPr>
                <w:lang w:val="fi-FI" w:eastAsia="fi-FI"/>
              </w:rPr>
            </w:pPr>
            <w:r w:rsidRPr="001C2388">
              <w:rPr>
                <w:lang w:val="fi-FI" w:eastAsia="fi-FI"/>
              </w:rPr>
              <w:t>DC_5A_n260(A-G-O)</w:t>
            </w:r>
          </w:p>
          <w:p w14:paraId="597F4DB8" w14:textId="77777777" w:rsidR="009F4515" w:rsidRPr="001C2388" w:rsidRDefault="009F4515" w:rsidP="00F067B8">
            <w:pPr>
              <w:pStyle w:val="TAC"/>
              <w:keepNext w:val="0"/>
              <w:rPr>
                <w:lang w:val="fi-FI" w:eastAsia="fi-FI"/>
              </w:rPr>
            </w:pPr>
            <w:r w:rsidRPr="001C2388">
              <w:rPr>
                <w:lang w:val="fi-FI" w:eastAsia="fi-FI"/>
              </w:rPr>
              <w:t>DC_5A_n260(2A-G-O)</w:t>
            </w:r>
          </w:p>
          <w:p w14:paraId="03D57532" w14:textId="77777777" w:rsidR="009F4515" w:rsidRPr="001C2388" w:rsidRDefault="009F4515" w:rsidP="00F067B8">
            <w:pPr>
              <w:pStyle w:val="TAC"/>
              <w:keepNext w:val="0"/>
              <w:rPr>
                <w:lang w:val="fi-FI" w:eastAsia="fi-FI"/>
              </w:rPr>
            </w:pPr>
            <w:r w:rsidRPr="001C2388">
              <w:rPr>
                <w:lang w:val="fi-FI" w:eastAsia="fi-FI"/>
              </w:rPr>
              <w:t>DC_5A_n260(A-2G-O)</w:t>
            </w:r>
          </w:p>
          <w:p w14:paraId="2EFDC17A" w14:textId="77777777" w:rsidR="009F4515" w:rsidRPr="001C2388" w:rsidRDefault="009F4515" w:rsidP="00F067B8">
            <w:pPr>
              <w:pStyle w:val="TAC"/>
              <w:keepNext w:val="0"/>
              <w:rPr>
                <w:lang w:val="fi-FI" w:eastAsia="fi-FI"/>
              </w:rPr>
            </w:pPr>
            <w:r w:rsidRPr="001C2388">
              <w:rPr>
                <w:lang w:val="fi-FI" w:eastAsia="fi-FI"/>
              </w:rPr>
              <w:t>DC_5A_n260(A-H)</w:t>
            </w:r>
          </w:p>
          <w:p w14:paraId="57F435A4" w14:textId="77777777" w:rsidR="009F4515" w:rsidRPr="001C2388" w:rsidRDefault="009F4515" w:rsidP="00F067B8">
            <w:pPr>
              <w:pStyle w:val="TAC"/>
              <w:keepNext w:val="0"/>
              <w:rPr>
                <w:lang w:val="fi-FI" w:eastAsia="fi-FI"/>
              </w:rPr>
            </w:pPr>
            <w:r w:rsidRPr="001C2388">
              <w:rPr>
                <w:lang w:val="fi-FI" w:eastAsia="fi-FI"/>
              </w:rPr>
              <w:t>DC_5A_n260(A-3O)</w:t>
            </w:r>
          </w:p>
          <w:p w14:paraId="4EBAC9FD" w14:textId="77777777" w:rsidR="009F4515" w:rsidRPr="001C2388" w:rsidRDefault="009F4515" w:rsidP="00F067B8">
            <w:pPr>
              <w:pStyle w:val="TAC"/>
              <w:keepNext w:val="0"/>
              <w:rPr>
                <w:lang w:val="fi-FI" w:eastAsia="fi-FI"/>
              </w:rPr>
            </w:pPr>
            <w:r w:rsidRPr="001C2388">
              <w:rPr>
                <w:lang w:val="fi-FI" w:eastAsia="fi-FI"/>
              </w:rPr>
              <w:t>DC_5A_n260(3A-O)</w:t>
            </w:r>
          </w:p>
          <w:p w14:paraId="6EE3E0F3" w14:textId="77777777" w:rsidR="009F4515" w:rsidRPr="001C2388" w:rsidRDefault="009F4515" w:rsidP="00F067B8">
            <w:pPr>
              <w:pStyle w:val="TAC"/>
              <w:keepNext w:val="0"/>
              <w:rPr>
                <w:lang w:val="fi-FI" w:eastAsia="fi-FI"/>
              </w:rPr>
            </w:pPr>
            <w:r w:rsidRPr="001C2388">
              <w:rPr>
                <w:lang w:val="fi-FI" w:eastAsia="fi-FI"/>
              </w:rPr>
              <w:t>DC_5A_n260(3A-G)</w:t>
            </w:r>
          </w:p>
          <w:p w14:paraId="3739B5A7" w14:textId="77777777" w:rsidR="009F4515" w:rsidRPr="001C2388" w:rsidRDefault="009F4515" w:rsidP="00F067B8">
            <w:pPr>
              <w:pStyle w:val="TAC"/>
              <w:keepNext w:val="0"/>
              <w:rPr>
                <w:lang w:val="fi-FI" w:eastAsia="fi-FI"/>
              </w:rPr>
            </w:pPr>
            <w:r w:rsidRPr="001C2388">
              <w:rPr>
                <w:lang w:val="fi-FI" w:eastAsia="fi-FI"/>
              </w:rPr>
              <w:t>DC_5A_n260(2D)</w:t>
            </w:r>
          </w:p>
          <w:p w14:paraId="3BFA8662" w14:textId="77777777" w:rsidR="009F4515" w:rsidRPr="001C2388" w:rsidRDefault="009F4515" w:rsidP="00F067B8">
            <w:pPr>
              <w:pStyle w:val="TAC"/>
              <w:keepNext w:val="0"/>
              <w:rPr>
                <w:lang w:val="fi-FI" w:eastAsia="fi-FI"/>
              </w:rPr>
            </w:pPr>
            <w:r w:rsidRPr="001C2388">
              <w:rPr>
                <w:lang w:val="fi-FI" w:eastAsia="fi-FI"/>
              </w:rPr>
              <w:t>DC_5A_n260(3G)</w:t>
            </w:r>
          </w:p>
          <w:p w14:paraId="150238B8" w14:textId="77777777" w:rsidR="009F4515" w:rsidRPr="001C2388" w:rsidRDefault="009F4515" w:rsidP="00F067B8">
            <w:pPr>
              <w:pStyle w:val="TAC"/>
              <w:keepNext w:val="0"/>
              <w:rPr>
                <w:lang w:val="fi-FI" w:eastAsia="fi-FI"/>
              </w:rPr>
            </w:pPr>
            <w:r w:rsidRPr="001C2388">
              <w:rPr>
                <w:lang w:val="fi-FI" w:eastAsia="fi-FI"/>
              </w:rPr>
              <w:t>DC_5A_n260(4G)</w:t>
            </w:r>
          </w:p>
          <w:p w14:paraId="11469987" w14:textId="77777777" w:rsidR="009F4515" w:rsidRPr="001C2388" w:rsidRDefault="009F4515" w:rsidP="00F067B8">
            <w:pPr>
              <w:pStyle w:val="TAC"/>
              <w:keepNext w:val="0"/>
              <w:rPr>
                <w:lang w:val="fi-FI" w:eastAsia="fi-FI"/>
              </w:rPr>
            </w:pPr>
            <w:r w:rsidRPr="001C2388">
              <w:rPr>
                <w:lang w:val="fi-FI" w:eastAsia="fi-FI"/>
              </w:rPr>
              <w:t>DC_5A_n260(2H)</w:t>
            </w:r>
          </w:p>
          <w:p w14:paraId="5C7C89BD" w14:textId="77777777" w:rsidR="009F4515" w:rsidRPr="001C2388" w:rsidRDefault="009F4515" w:rsidP="00F067B8">
            <w:pPr>
              <w:pStyle w:val="TAC"/>
              <w:keepNext w:val="0"/>
              <w:rPr>
                <w:lang w:val="fi-FI" w:eastAsia="fi-FI"/>
              </w:rPr>
            </w:pPr>
            <w:r w:rsidRPr="001C2388">
              <w:rPr>
                <w:lang w:val="fi-FI" w:eastAsia="fi-FI"/>
              </w:rPr>
              <w:t>DC_5A_n260(A-D)</w:t>
            </w:r>
          </w:p>
          <w:p w14:paraId="30BCEC41" w14:textId="77777777" w:rsidR="009F4515" w:rsidRPr="001C2388" w:rsidRDefault="009F4515" w:rsidP="00F067B8">
            <w:pPr>
              <w:pStyle w:val="TAC"/>
              <w:keepNext w:val="0"/>
              <w:rPr>
                <w:lang w:val="fi-FI" w:eastAsia="fi-FI"/>
              </w:rPr>
            </w:pPr>
            <w:r w:rsidRPr="001C2388">
              <w:rPr>
                <w:lang w:val="fi-FI" w:eastAsia="fi-FI"/>
              </w:rPr>
              <w:t>DC_5A_n260(2A-D)</w:t>
            </w:r>
          </w:p>
          <w:p w14:paraId="5AC05639" w14:textId="77777777" w:rsidR="009F4515" w:rsidRPr="001C2388" w:rsidRDefault="009F4515" w:rsidP="00F067B8">
            <w:pPr>
              <w:pStyle w:val="TAC"/>
              <w:keepNext w:val="0"/>
              <w:rPr>
                <w:lang w:val="fi-FI" w:eastAsia="fi-FI"/>
              </w:rPr>
            </w:pPr>
            <w:r w:rsidRPr="001C2388">
              <w:rPr>
                <w:lang w:val="fi-FI" w:eastAsia="fi-FI"/>
              </w:rPr>
              <w:t>DC_5A_n260(A-D-O)</w:t>
            </w:r>
          </w:p>
          <w:p w14:paraId="1FB8B608" w14:textId="77777777" w:rsidR="009F4515" w:rsidRPr="001C2388" w:rsidRDefault="009F4515" w:rsidP="00F067B8">
            <w:pPr>
              <w:pStyle w:val="TAC"/>
              <w:keepNext w:val="0"/>
              <w:rPr>
                <w:lang w:val="fi-FI" w:eastAsia="fi-FI"/>
              </w:rPr>
            </w:pPr>
            <w:r w:rsidRPr="001C2388">
              <w:rPr>
                <w:lang w:val="fi-FI" w:eastAsia="fi-FI"/>
              </w:rPr>
              <w:t>DC_5A_n260(2A-D-O)</w:t>
            </w:r>
          </w:p>
          <w:p w14:paraId="0C2C04E9" w14:textId="77777777" w:rsidR="009F4515" w:rsidRPr="001C2388" w:rsidRDefault="009F4515" w:rsidP="00F067B8">
            <w:pPr>
              <w:pStyle w:val="TAC"/>
              <w:keepNext w:val="0"/>
              <w:rPr>
                <w:lang w:val="fi-FI" w:eastAsia="fi-FI"/>
              </w:rPr>
            </w:pPr>
            <w:r w:rsidRPr="001C2388">
              <w:rPr>
                <w:lang w:val="fi-FI" w:eastAsia="fi-FI"/>
              </w:rPr>
              <w:t>DC_5A_n260(D-2O)</w:t>
            </w:r>
          </w:p>
          <w:p w14:paraId="0FC5145F" w14:textId="77777777" w:rsidR="009F4515" w:rsidRPr="001C2388" w:rsidRDefault="009F4515" w:rsidP="00F067B8">
            <w:pPr>
              <w:pStyle w:val="TAC"/>
              <w:keepNext w:val="0"/>
              <w:rPr>
                <w:lang w:val="fi-FI" w:eastAsia="fi-FI"/>
              </w:rPr>
            </w:pPr>
            <w:r w:rsidRPr="001C2388">
              <w:rPr>
                <w:lang w:val="fi-FI" w:eastAsia="fi-FI"/>
              </w:rPr>
              <w:t>DC_5A_n260(A-D-2O)</w:t>
            </w:r>
          </w:p>
          <w:p w14:paraId="16AB3D0E" w14:textId="77777777" w:rsidR="009F4515" w:rsidRPr="001C2388" w:rsidRDefault="009F4515" w:rsidP="00F067B8">
            <w:pPr>
              <w:pStyle w:val="TAC"/>
              <w:keepNext w:val="0"/>
              <w:rPr>
                <w:lang w:val="fi-FI" w:eastAsia="fi-FI"/>
              </w:rPr>
            </w:pPr>
            <w:r w:rsidRPr="001C2388">
              <w:rPr>
                <w:lang w:val="fi-FI" w:eastAsia="fi-FI"/>
              </w:rPr>
              <w:t>DC_5A_n260(2A-D-2O)</w:t>
            </w:r>
          </w:p>
          <w:p w14:paraId="425212EF" w14:textId="77777777" w:rsidR="009F4515" w:rsidRPr="001C2388" w:rsidRDefault="009F4515" w:rsidP="00F067B8">
            <w:pPr>
              <w:pStyle w:val="TAC"/>
              <w:keepNext w:val="0"/>
              <w:rPr>
                <w:lang w:val="fi-FI" w:eastAsia="fi-FI"/>
              </w:rPr>
            </w:pPr>
            <w:r w:rsidRPr="001C2388">
              <w:rPr>
                <w:lang w:val="fi-FI" w:eastAsia="fi-FI"/>
              </w:rPr>
              <w:t>DC_5A_n260(A-2D)</w:t>
            </w:r>
          </w:p>
          <w:p w14:paraId="61AD3449" w14:textId="77777777" w:rsidR="009F4515" w:rsidRPr="001C2388" w:rsidRDefault="009F4515" w:rsidP="00F067B8">
            <w:pPr>
              <w:pStyle w:val="TAC"/>
              <w:keepNext w:val="0"/>
              <w:rPr>
                <w:lang w:val="fi-FI" w:eastAsia="fi-FI"/>
              </w:rPr>
            </w:pPr>
            <w:r w:rsidRPr="001C2388">
              <w:rPr>
                <w:lang w:val="fi-FI" w:eastAsia="fi-FI"/>
              </w:rPr>
              <w:t>DC_5A_n260(2A-2D)</w:t>
            </w:r>
          </w:p>
          <w:p w14:paraId="4CBBD013" w14:textId="77777777" w:rsidR="009F4515" w:rsidRPr="001C2388" w:rsidRDefault="009F4515" w:rsidP="00F067B8">
            <w:pPr>
              <w:pStyle w:val="TAC"/>
              <w:keepNext w:val="0"/>
              <w:rPr>
                <w:lang w:val="fi-FI" w:eastAsia="fi-FI"/>
              </w:rPr>
            </w:pPr>
            <w:r w:rsidRPr="001C2388">
              <w:rPr>
                <w:lang w:val="fi-FI" w:eastAsia="fi-FI"/>
              </w:rPr>
              <w:t>DC_5A_n260(A-P)</w:t>
            </w:r>
          </w:p>
          <w:p w14:paraId="5C2A56E5" w14:textId="77777777" w:rsidR="009F4515" w:rsidRPr="001C2388" w:rsidRDefault="009F4515" w:rsidP="00F067B8">
            <w:pPr>
              <w:pStyle w:val="TAC"/>
              <w:keepNext w:val="0"/>
              <w:rPr>
                <w:lang w:val="fi-FI" w:eastAsia="fi-FI"/>
              </w:rPr>
            </w:pPr>
            <w:r w:rsidRPr="001C2388">
              <w:rPr>
                <w:lang w:val="fi-FI" w:eastAsia="fi-FI"/>
              </w:rPr>
              <w:t>DC_5A_n260(2A-P)</w:t>
            </w:r>
          </w:p>
          <w:p w14:paraId="5F5481E8" w14:textId="77777777" w:rsidR="009F4515" w:rsidRPr="001C2388" w:rsidRDefault="009F4515" w:rsidP="00F067B8">
            <w:pPr>
              <w:pStyle w:val="TAC"/>
              <w:keepNext w:val="0"/>
              <w:rPr>
                <w:lang w:val="fi-FI" w:eastAsia="fi-FI"/>
              </w:rPr>
            </w:pPr>
            <w:r w:rsidRPr="001C2388">
              <w:rPr>
                <w:lang w:val="fi-FI" w:eastAsia="fi-FI"/>
              </w:rPr>
              <w:t>DC_5A_n260(A-2P)</w:t>
            </w:r>
          </w:p>
          <w:p w14:paraId="48087EA4" w14:textId="77777777" w:rsidR="009F4515" w:rsidRPr="001C2388" w:rsidRDefault="009F4515" w:rsidP="00F067B8">
            <w:pPr>
              <w:pStyle w:val="TAC"/>
              <w:keepNext w:val="0"/>
              <w:rPr>
                <w:lang w:val="fi-FI" w:eastAsia="fi-FI"/>
              </w:rPr>
            </w:pPr>
            <w:r w:rsidRPr="001C2388">
              <w:rPr>
                <w:lang w:val="fi-FI" w:eastAsia="fi-FI"/>
              </w:rPr>
              <w:t>DC_5A_n260(2A-2P)</w:t>
            </w:r>
          </w:p>
          <w:p w14:paraId="08EF3FDC" w14:textId="77777777" w:rsidR="009F4515" w:rsidRPr="001C2388" w:rsidRDefault="009F4515" w:rsidP="00F067B8">
            <w:pPr>
              <w:pStyle w:val="TAC"/>
              <w:keepNext w:val="0"/>
              <w:rPr>
                <w:lang w:val="fi-FI" w:eastAsia="fi-FI"/>
              </w:rPr>
            </w:pPr>
            <w:r w:rsidRPr="001C2388">
              <w:rPr>
                <w:lang w:val="fi-FI" w:eastAsia="fi-FI"/>
              </w:rPr>
              <w:t>DC_5A_n260(3A-3O)</w:t>
            </w:r>
          </w:p>
          <w:p w14:paraId="5D718C13" w14:textId="77777777" w:rsidR="009F4515" w:rsidRPr="001C2388" w:rsidRDefault="009F4515" w:rsidP="00F067B8">
            <w:pPr>
              <w:pStyle w:val="TAC"/>
              <w:keepNext w:val="0"/>
              <w:rPr>
                <w:lang w:val="fi-FI" w:eastAsia="fi-FI"/>
              </w:rPr>
            </w:pPr>
            <w:r w:rsidRPr="001C2388">
              <w:rPr>
                <w:lang w:val="fi-FI" w:eastAsia="fi-FI"/>
              </w:rPr>
              <w:t>DC_5A_n260(D-2G)</w:t>
            </w:r>
          </w:p>
          <w:p w14:paraId="681794BC" w14:textId="77777777" w:rsidR="009F4515" w:rsidRPr="001C2388" w:rsidRDefault="009F4515" w:rsidP="00F067B8">
            <w:pPr>
              <w:pStyle w:val="TAC"/>
              <w:keepNext w:val="0"/>
              <w:rPr>
                <w:lang w:val="fi-FI" w:eastAsia="fi-FI"/>
              </w:rPr>
            </w:pPr>
            <w:r w:rsidRPr="001C2388">
              <w:rPr>
                <w:lang w:val="fi-FI" w:eastAsia="fi-FI"/>
              </w:rPr>
              <w:t>DC_5A_n260(2D-O)</w:t>
            </w:r>
          </w:p>
          <w:p w14:paraId="6BB1D659" w14:textId="77777777" w:rsidR="009F4515" w:rsidRPr="001C2388" w:rsidRDefault="009F4515" w:rsidP="00F067B8">
            <w:pPr>
              <w:pStyle w:val="TAC"/>
              <w:keepNext w:val="0"/>
              <w:rPr>
                <w:lang w:val="fi-FI" w:eastAsia="fi-FI"/>
              </w:rPr>
            </w:pPr>
            <w:r w:rsidRPr="001C2388">
              <w:rPr>
                <w:lang w:val="fi-FI" w:eastAsia="fi-FI"/>
              </w:rPr>
              <w:t>DC_5A_n260(G-2O)</w:t>
            </w:r>
          </w:p>
          <w:p w14:paraId="2078FD4F" w14:textId="77777777" w:rsidR="009F4515" w:rsidRPr="001C2388" w:rsidRDefault="009F4515" w:rsidP="00F067B8">
            <w:pPr>
              <w:pStyle w:val="TAC"/>
              <w:keepNext w:val="0"/>
              <w:rPr>
                <w:lang w:val="fi-FI" w:eastAsia="fi-FI"/>
              </w:rPr>
            </w:pPr>
            <w:r w:rsidRPr="001C2388">
              <w:rPr>
                <w:lang w:val="fi-FI" w:eastAsia="fi-FI"/>
              </w:rPr>
              <w:t>DC_5A_n260(2G-2O)</w:t>
            </w:r>
          </w:p>
          <w:p w14:paraId="5C9A859B" w14:textId="77777777" w:rsidR="009F4515" w:rsidRPr="001C2388" w:rsidRDefault="009F4515" w:rsidP="00F067B8">
            <w:pPr>
              <w:pStyle w:val="TAC"/>
              <w:keepNext w:val="0"/>
              <w:rPr>
                <w:lang w:val="fi-FI" w:eastAsia="fi-FI"/>
              </w:rPr>
            </w:pPr>
            <w:r w:rsidRPr="001C2388">
              <w:rPr>
                <w:lang w:val="fi-FI" w:eastAsia="fi-FI"/>
              </w:rPr>
              <w:t>DC_5A_n260(G-3O)</w:t>
            </w:r>
          </w:p>
          <w:p w14:paraId="2F047735" w14:textId="77777777" w:rsidR="009F4515" w:rsidRPr="001C2388" w:rsidRDefault="009F4515" w:rsidP="00F067B8">
            <w:pPr>
              <w:pStyle w:val="TAC"/>
              <w:keepNext w:val="0"/>
              <w:rPr>
                <w:lang w:val="fi-FI" w:eastAsia="fi-FI"/>
              </w:rPr>
            </w:pPr>
            <w:r w:rsidRPr="001C2388">
              <w:rPr>
                <w:lang w:val="fi-FI" w:eastAsia="fi-FI"/>
              </w:rPr>
              <w:t>DC_5A_n260(2G-3O)</w:t>
            </w:r>
          </w:p>
          <w:p w14:paraId="595DF54F" w14:textId="77777777" w:rsidR="009F4515" w:rsidRPr="001C2388" w:rsidRDefault="009F4515" w:rsidP="00F067B8">
            <w:pPr>
              <w:pStyle w:val="TAC"/>
              <w:keepNext w:val="0"/>
              <w:rPr>
                <w:lang w:val="fi-FI" w:eastAsia="fi-FI"/>
              </w:rPr>
            </w:pPr>
            <w:r w:rsidRPr="001C2388">
              <w:rPr>
                <w:lang w:val="fi-FI" w:eastAsia="fi-FI"/>
              </w:rPr>
              <w:t>DC_5A_n260(G-4O)</w:t>
            </w:r>
          </w:p>
          <w:p w14:paraId="0498B55D" w14:textId="77777777" w:rsidR="009F4515" w:rsidRPr="001C2388" w:rsidRDefault="009F4515" w:rsidP="00F067B8">
            <w:pPr>
              <w:pStyle w:val="TAC"/>
              <w:keepNext w:val="0"/>
              <w:rPr>
                <w:lang w:val="fi-FI" w:eastAsia="fi-FI"/>
              </w:rPr>
            </w:pPr>
            <w:r w:rsidRPr="001C2388">
              <w:rPr>
                <w:lang w:val="fi-FI" w:eastAsia="fi-FI"/>
              </w:rPr>
              <w:t>DC_5A_n260(2G-4O)</w:t>
            </w:r>
          </w:p>
          <w:p w14:paraId="71726635" w14:textId="77777777" w:rsidR="009F4515" w:rsidRPr="001C2388" w:rsidRDefault="009F4515" w:rsidP="00F067B8">
            <w:pPr>
              <w:pStyle w:val="TAC"/>
              <w:keepNext w:val="0"/>
              <w:rPr>
                <w:lang w:val="fi-FI" w:eastAsia="fi-FI"/>
              </w:rPr>
            </w:pPr>
            <w:r w:rsidRPr="001C2388">
              <w:rPr>
                <w:lang w:val="fi-FI" w:eastAsia="fi-FI"/>
              </w:rPr>
              <w:t>DC_5A_n260(3G-O)</w:t>
            </w:r>
          </w:p>
          <w:p w14:paraId="4CC7ECA6" w14:textId="77777777" w:rsidR="009F4515" w:rsidRPr="001C2388" w:rsidRDefault="009F4515" w:rsidP="00F067B8">
            <w:pPr>
              <w:pStyle w:val="TAC"/>
              <w:keepNext w:val="0"/>
              <w:rPr>
                <w:lang w:val="fi-FI" w:eastAsia="fi-FI"/>
              </w:rPr>
            </w:pPr>
            <w:r w:rsidRPr="001C2388">
              <w:rPr>
                <w:lang w:val="fi-FI" w:eastAsia="fi-FI"/>
              </w:rPr>
              <w:t>DC_5A_n260(4G-O)</w:t>
            </w:r>
          </w:p>
          <w:p w14:paraId="2CCE7DA3" w14:textId="77777777" w:rsidR="009F4515" w:rsidRPr="001C2388" w:rsidRDefault="009F4515" w:rsidP="00F067B8">
            <w:pPr>
              <w:pStyle w:val="TAC"/>
              <w:keepNext w:val="0"/>
              <w:rPr>
                <w:lang w:val="fi-FI" w:eastAsia="fi-FI"/>
              </w:rPr>
            </w:pPr>
            <w:r w:rsidRPr="001C2388">
              <w:rPr>
                <w:lang w:val="fi-FI" w:eastAsia="fi-FI"/>
              </w:rPr>
              <w:t>DC_5A_n260(H-O)</w:t>
            </w:r>
          </w:p>
          <w:p w14:paraId="08B6AE2F" w14:textId="77777777" w:rsidR="009F4515" w:rsidRPr="001C2388" w:rsidRDefault="009F4515" w:rsidP="00F067B8">
            <w:pPr>
              <w:pStyle w:val="TAC"/>
              <w:keepNext w:val="0"/>
              <w:rPr>
                <w:lang w:val="en-US" w:eastAsia="fi-FI"/>
              </w:rPr>
            </w:pPr>
            <w:r w:rsidRPr="001C2388">
              <w:rPr>
                <w:lang w:val="fi-FI" w:eastAsia="fi-FI"/>
              </w:rPr>
              <w:t>DC_5A_n260(2H-O)</w:t>
            </w:r>
          </w:p>
        </w:tc>
        <w:tc>
          <w:tcPr>
            <w:tcW w:w="2846" w:type="dxa"/>
            <w:vAlign w:val="center"/>
          </w:tcPr>
          <w:p w14:paraId="6344FDFD" w14:textId="77777777" w:rsidR="009F4515" w:rsidRPr="001C2388" w:rsidRDefault="009F4515" w:rsidP="00F067B8">
            <w:pPr>
              <w:pStyle w:val="TAC"/>
              <w:keepNext w:val="0"/>
              <w:rPr>
                <w:lang w:val="en-US" w:eastAsia="fi-FI"/>
              </w:rPr>
            </w:pPr>
            <w:r w:rsidRPr="001C2388">
              <w:rPr>
                <w:lang w:val="fi-FI" w:eastAsia="fi-FI"/>
              </w:rPr>
              <w:t>DC_5A_n260A</w:t>
            </w:r>
          </w:p>
        </w:tc>
      </w:tr>
      <w:tr w:rsidR="009F4515" w:rsidRPr="001C2388" w14:paraId="3D4EB14E" w14:textId="77777777" w:rsidTr="00F067B8">
        <w:trPr>
          <w:jc w:val="center"/>
        </w:trPr>
        <w:tc>
          <w:tcPr>
            <w:tcW w:w="2972" w:type="dxa"/>
            <w:shd w:val="clear" w:color="auto" w:fill="auto"/>
            <w:vAlign w:val="center"/>
          </w:tcPr>
          <w:p w14:paraId="2C5FC6CE" w14:textId="77777777" w:rsidR="009F4515" w:rsidRPr="001C2388" w:rsidRDefault="009F4515" w:rsidP="00F067B8">
            <w:pPr>
              <w:pStyle w:val="TAC"/>
              <w:keepNext w:val="0"/>
              <w:rPr>
                <w:lang w:val="en-US" w:eastAsia="fi-FI"/>
              </w:rPr>
            </w:pPr>
            <w:r w:rsidRPr="001C2388">
              <w:rPr>
                <w:noProof/>
                <w:lang w:eastAsia="zh-CN"/>
              </w:rPr>
              <w:t>DC_5A-5A_n260A</w:t>
            </w:r>
          </w:p>
        </w:tc>
        <w:tc>
          <w:tcPr>
            <w:tcW w:w="2846" w:type="dxa"/>
            <w:vAlign w:val="center"/>
          </w:tcPr>
          <w:p w14:paraId="715AA3E6" w14:textId="77777777" w:rsidR="009F4515" w:rsidRPr="001C2388" w:rsidRDefault="009F4515" w:rsidP="00F067B8">
            <w:pPr>
              <w:pStyle w:val="TAC"/>
              <w:keepNext w:val="0"/>
              <w:rPr>
                <w:lang w:val="en-US" w:eastAsia="fi-FI"/>
              </w:rPr>
            </w:pPr>
            <w:r w:rsidRPr="001C2388">
              <w:rPr>
                <w:noProof/>
                <w:lang w:eastAsia="zh-CN"/>
              </w:rPr>
              <w:t>DC_5A_n260A</w:t>
            </w:r>
          </w:p>
        </w:tc>
      </w:tr>
      <w:tr w:rsidR="009F4515" w:rsidRPr="001C2388" w14:paraId="018D462E" w14:textId="77777777" w:rsidTr="00F067B8">
        <w:trPr>
          <w:jc w:val="center"/>
        </w:trPr>
        <w:tc>
          <w:tcPr>
            <w:tcW w:w="2972" w:type="dxa"/>
            <w:shd w:val="clear" w:color="auto" w:fill="auto"/>
            <w:vAlign w:val="center"/>
          </w:tcPr>
          <w:p w14:paraId="0EF4D5D4" w14:textId="77777777" w:rsidR="009F4515" w:rsidRPr="001C2388" w:rsidRDefault="009F4515" w:rsidP="00F067B8">
            <w:pPr>
              <w:pStyle w:val="TAC"/>
              <w:keepNext w:val="0"/>
              <w:rPr>
                <w:noProof/>
                <w:lang w:eastAsia="zh-CN"/>
              </w:rPr>
            </w:pPr>
            <w:r w:rsidRPr="001C2388">
              <w:rPr>
                <w:lang w:val="fi-FI" w:eastAsia="fi-FI"/>
              </w:rPr>
              <w:t>DC_5A-n260(2A-2G-2O)</w:t>
            </w:r>
          </w:p>
        </w:tc>
        <w:tc>
          <w:tcPr>
            <w:tcW w:w="2846" w:type="dxa"/>
            <w:vAlign w:val="center"/>
          </w:tcPr>
          <w:p w14:paraId="61BBED58"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1A718CDA" w14:textId="77777777" w:rsidTr="00F067B8">
        <w:trPr>
          <w:jc w:val="center"/>
        </w:trPr>
        <w:tc>
          <w:tcPr>
            <w:tcW w:w="2972" w:type="dxa"/>
            <w:shd w:val="clear" w:color="auto" w:fill="auto"/>
            <w:vAlign w:val="center"/>
          </w:tcPr>
          <w:p w14:paraId="23C9F3D5" w14:textId="77777777" w:rsidR="009F4515" w:rsidRPr="001C2388" w:rsidRDefault="009F4515" w:rsidP="00F067B8">
            <w:pPr>
              <w:pStyle w:val="TAC"/>
              <w:keepNext w:val="0"/>
              <w:rPr>
                <w:noProof/>
                <w:lang w:eastAsia="zh-CN"/>
              </w:rPr>
            </w:pPr>
            <w:r w:rsidRPr="001C2388">
              <w:rPr>
                <w:lang w:val="fi-FI" w:eastAsia="fi-FI"/>
              </w:rPr>
              <w:t>DC_5A-n260(6A-2O)</w:t>
            </w:r>
          </w:p>
        </w:tc>
        <w:tc>
          <w:tcPr>
            <w:tcW w:w="2846" w:type="dxa"/>
            <w:vAlign w:val="center"/>
          </w:tcPr>
          <w:p w14:paraId="159BF0CC"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30F2FE7D" w14:textId="77777777" w:rsidTr="00F067B8">
        <w:trPr>
          <w:jc w:val="center"/>
        </w:trPr>
        <w:tc>
          <w:tcPr>
            <w:tcW w:w="2972" w:type="dxa"/>
            <w:shd w:val="clear" w:color="auto" w:fill="auto"/>
            <w:vAlign w:val="center"/>
          </w:tcPr>
          <w:p w14:paraId="11355503" w14:textId="77777777" w:rsidR="009F4515" w:rsidRPr="001C2388" w:rsidRDefault="009F4515" w:rsidP="00F067B8">
            <w:pPr>
              <w:pStyle w:val="TAC"/>
              <w:keepNext w:val="0"/>
              <w:rPr>
                <w:noProof/>
                <w:lang w:eastAsia="zh-CN"/>
              </w:rPr>
            </w:pPr>
            <w:r w:rsidRPr="001C2388">
              <w:rPr>
                <w:lang w:val="fi-FI" w:eastAsia="fi-FI"/>
              </w:rPr>
              <w:t>DC_5A-n260(8A-2O)</w:t>
            </w:r>
          </w:p>
        </w:tc>
        <w:tc>
          <w:tcPr>
            <w:tcW w:w="2846" w:type="dxa"/>
            <w:vAlign w:val="center"/>
          </w:tcPr>
          <w:p w14:paraId="460B0CB3" w14:textId="77777777" w:rsidR="009F4515" w:rsidRPr="001C2388" w:rsidRDefault="009F4515" w:rsidP="00F067B8">
            <w:pPr>
              <w:pStyle w:val="TAC"/>
              <w:keepNext w:val="0"/>
              <w:rPr>
                <w:noProof/>
                <w:lang w:eastAsia="zh-CN"/>
              </w:rPr>
            </w:pPr>
            <w:r w:rsidRPr="001C2388">
              <w:rPr>
                <w:lang w:val="fi-FI" w:eastAsia="fi-FI"/>
              </w:rPr>
              <w:softHyphen/>
              <w:t>DC_5A-n260A</w:t>
            </w:r>
          </w:p>
        </w:tc>
      </w:tr>
      <w:tr w:rsidR="009F4515" w:rsidRPr="001C2388" w14:paraId="0F2DA8E0" w14:textId="77777777" w:rsidTr="00F067B8">
        <w:trPr>
          <w:jc w:val="center"/>
        </w:trPr>
        <w:tc>
          <w:tcPr>
            <w:tcW w:w="2972" w:type="dxa"/>
            <w:shd w:val="clear" w:color="auto" w:fill="auto"/>
            <w:vAlign w:val="center"/>
          </w:tcPr>
          <w:p w14:paraId="7519E044" w14:textId="77777777" w:rsidR="009F4515" w:rsidRPr="001C2388" w:rsidRDefault="009F4515" w:rsidP="00F067B8">
            <w:pPr>
              <w:pStyle w:val="TAC"/>
              <w:keepNext w:val="0"/>
              <w:rPr>
                <w:noProof/>
                <w:lang w:eastAsia="zh-CN"/>
              </w:rPr>
            </w:pPr>
            <w:r w:rsidRPr="001C2388">
              <w:rPr>
                <w:lang w:val="fi-FI" w:eastAsia="fi-FI"/>
              </w:rPr>
              <w:t xml:space="preserve">DC_5A-n260(2A-2O-2P) </w:t>
            </w:r>
          </w:p>
        </w:tc>
        <w:tc>
          <w:tcPr>
            <w:tcW w:w="2846" w:type="dxa"/>
            <w:vAlign w:val="center"/>
          </w:tcPr>
          <w:p w14:paraId="7CBD8F41"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6D252C14" w14:textId="77777777" w:rsidTr="00F067B8">
        <w:trPr>
          <w:jc w:val="center"/>
        </w:trPr>
        <w:tc>
          <w:tcPr>
            <w:tcW w:w="2972" w:type="dxa"/>
            <w:shd w:val="clear" w:color="auto" w:fill="auto"/>
            <w:vAlign w:val="center"/>
          </w:tcPr>
          <w:p w14:paraId="65B46161" w14:textId="77777777" w:rsidR="009F4515" w:rsidRPr="001C2388" w:rsidRDefault="009F4515" w:rsidP="00F067B8">
            <w:pPr>
              <w:pStyle w:val="TAC"/>
              <w:keepNext w:val="0"/>
              <w:rPr>
                <w:noProof/>
                <w:lang w:eastAsia="zh-CN"/>
              </w:rPr>
            </w:pPr>
            <w:r w:rsidRPr="001C2388">
              <w:rPr>
                <w:lang w:val="fi-FI" w:eastAsia="fi-FI"/>
              </w:rPr>
              <w:t xml:space="preserve">DC_5A-n260(6A-3O) </w:t>
            </w:r>
          </w:p>
        </w:tc>
        <w:tc>
          <w:tcPr>
            <w:tcW w:w="2846" w:type="dxa"/>
            <w:vAlign w:val="center"/>
          </w:tcPr>
          <w:p w14:paraId="5408B56E"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015C8EEF" w14:textId="77777777" w:rsidTr="00F067B8">
        <w:trPr>
          <w:jc w:val="center"/>
        </w:trPr>
        <w:tc>
          <w:tcPr>
            <w:tcW w:w="2972" w:type="dxa"/>
            <w:shd w:val="clear" w:color="auto" w:fill="auto"/>
            <w:vAlign w:val="center"/>
          </w:tcPr>
          <w:p w14:paraId="4618E36A" w14:textId="77777777" w:rsidR="009F4515" w:rsidRPr="001C2388" w:rsidRDefault="009F4515" w:rsidP="00F067B8">
            <w:pPr>
              <w:pStyle w:val="TAC"/>
              <w:keepNext w:val="0"/>
              <w:rPr>
                <w:noProof/>
                <w:lang w:eastAsia="zh-CN"/>
              </w:rPr>
            </w:pPr>
            <w:r w:rsidRPr="001C2388">
              <w:rPr>
                <w:lang w:val="fi-FI" w:eastAsia="fi-FI"/>
              </w:rPr>
              <w:t xml:space="preserve">DC_5A-n260(2A-4O) </w:t>
            </w:r>
          </w:p>
        </w:tc>
        <w:tc>
          <w:tcPr>
            <w:tcW w:w="2846" w:type="dxa"/>
            <w:vAlign w:val="center"/>
          </w:tcPr>
          <w:p w14:paraId="43D945EE"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43C0B855" w14:textId="77777777" w:rsidTr="00F067B8">
        <w:trPr>
          <w:jc w:val="center"/>
        </w:trPr>
        <w:tc>
          <w:tcPr>
            <w:tcW w:w="2972" w:type="dxa"/>
            <w:shd w:val="clear" w:color="auto" w:fill="auto"/>
            <w:vAlign w:val="center"/>
          </w:tcPr>
          <w:p w14:paraId="56E427A3" w14:textId="77777777" w:rsidR="009F4515" w:rsidRPr="001C2388" w:rsidRDefault="009F4515" w:rsidP="00F067B8">
            <w:pPr>
              <w:pStyle w:val="TAC"/>
              <w:keepNext w:val="0"/>
              <w:rPr>
                <w:noProof/>
                <w:lang w:eastAsia="zh-CN"/>
              </w:rPr>
            </w:pPr>
            <w:r w:rsidRPr="001C2388">
              <w:rPr>
                <w:lang w:val="fi-FI" w:eastAsia="fi-FI"/>
              </w:rPr>
              <w:t>DC_5A-n260(4A-4O)</w:t>
            </w:r>
          </w:p>
        </w:tc>
        <w:tc>
          <w:tcPr>
            <w:tcW w:w="2846" w:type="dxa"/>
            <w:vAlign w:val="center"/>
          </w:tcPr>
          <w:p w14:paraId="09D176A1"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0EE54EAA" w14:textId="77777777" w:rsidTr="00F067B8">
        <w:trPr>
          <w:jc w:val="center"/>
        </w:trPr>
        <w:tc>
          <w:tcPr>
            <w:tcW w:w="2972" w:type="dxa"/>
            <w:shd w:val="clear" w:color="auto" w:fill="auto"/>
            <w:vAlign w:val="center"/>
          </w:tcPr>
          <w:p w14:paraId="536C7769" w14:textId="77777777" w:rsidR="009F4515" w:rsidRPr="001C2388" w:rsidRDefault="009F4515" w:rsidP="00F067B8">
            <w:pPr>
              <w:pStyle w:val="TAC"/>
              <w:keepNext w:val="0"/>
              <w:rPr>
                <w:noProof/>
                <w:lang w:eastAsia="zh-CN"/>
              </w:rPr>
            </w:pPr>
            <w:r w:rsidRPr="001C2388">
              <w:rPr>
                <w:lang w:val="fi-FI" w:eastAsia="fi-FI"/>
              </w:rPr>
              <w:t xml:space="preserve">DC_5A-n260(6A-2P) </w:t>
            </w:r>
          </w:p>
        </w:tc>
        <w:tc>
          <w:tcPr>
            <w:tcW w:w="2846" w:type="dxa"/>
            <w:vAlign w:val="center"/>
          </w:tcPr>
          <w:p w14:paraId="032DCB85"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04E65ECC" w14:textId="77777777" w:rsidTr="00F067B8">
        <w:trPr>
          <w:jc w:val="center"/>
        </w:trPr>
        <w:tc>
          <w:tcPr>
            <w:tcW w:w="2972" w:type="dxa"/>
            <w:shd w:val="clear" w:color="auto" w:fill="auto"/>
            <w:vAlign w:val="center"/>
          </w:tcPr>
          <w:p w14:paraId="0E077CB8" w14:textId="77777777" w:rsidR="009F4515" w:rsidRPr="001C2388" w:rsidRDefault="009F4515" w:rsidP="00F067B8">
            <w:pPr>
              <w:pStyle w:val="TAC"/>
              <w:keepNext w:val="0"/>
              <w:rPr>
                <w:noProof/>
                <w:lang w:eastAsia="zh-CN"/>
              </w:rPr>
            </w:pPr>
            <w:r w:rsidRPr="001C2388">
              <w:rPr>
                <w:lang w:val="fi-FI" w:eastAsia="fi-FI"/>
              </w:rPr>
              <w:t xml:space="preserve">DC_5A-n260(2O-2P) </w:t>
            </w:r>
          </w:p>
        </w:tc>
        <w:tc>
          <w:tcPr>
            <w:tcW w:w="2846" w:type="dxa"/>
            <w:vAlign w:val="center"/>
          </w:tcPr>
          <w:p w14:paraId="504868B9"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259A0CFA" w14:textId="77777777" w:rsidTr="00F067B8">
        <w:trPr>
          <w:jc w:val="center"/>
        </w:trPr>
        <w:tc>
          <w:tcPr>
            <w:tcW w:w="2972" w:type="dxa"/>
            <w:shd w:val="clear" w:color="auto" w:fill="auto"/>
            <w:vAlign w:val="center"/>
          </w:tcPr>
          <w:p w14:paraId="14CF6691" w14:textId="77777777" w:rsidR="009F4515" w:rsidRPr="001C2388" w:rsidRDefault="009F4515" w:rsidP="00F067B8">
            <w:pPr>
              <w:pStyle w:val="TAC"/>
              <w:keepNext w:val="0"/>
              <w:rPr>
                <w:noProof/>
                <w:lang w:eastAsia="zh-CN"/>
              </w:rPr>
            </w:pPr>
            <w:r w:rsidRPr="001C2388">
              <w:rPr>
                <w:lang w:val="fi-FI" w:eastAsia="fi-FI"/>
              </w:rPr>
              <w:t xml:space="preserve">DC_5A-n260(4P) </w:t>
            </w:r>
          </w:p>
        </w:tc>
        <w:tc>
          <w:tcPr>
            <w:tcW w:w="2846" w:type="dxa"/>
            <w:vAlign w:val="center"/>
          </w:tcPr>
          <w:p w14:paraId="739E93D3"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142207ED" w14:textId="77777777" w:rsidTr="00F067B8">
        <w:trPr>
          <w:jc w:val="center"/>
        </w:trPr>
        <w:tc>
          <w:tcPr>
            <w:tcW w:w="2972" w:type="dxa"/>
            <w:shd w:val="clear" w:color="auto" w:fill="auto"/>
            <w:vAlign w:val="center"/>
          </w:tcPr>
          <w:p w14:paraId="21F08819" w14:textId="77777777" w:rsidR="009F4515" w:rsidRPr="001C2388" w:rsidRDefault="009F4515" w:rsidP="00F067B8">
            <w:pPr>
              <w:pStyle w:val="TAC"/>
              <w:keepNext w:val="0"/>
              <w:rPr>
                <w:noProof/>
                <w:lang w:eastAsia="zh-CN"/>
              </w:rPr>
            </w:pPr>
            <w:r w:rsidRPr="001C2388">
              <w:rPr>
                <w:lang w:val="fi-FI" w:eastAsia="fi-FI"/>
              </w:rPr>
              <w:t xml:space="preserve">DC_5A-n260(2A-4P) </w:t>
            </w:r>
          </w:p>
        </w:tc>
        <w:tc>
          <w:tcPr>
            <w:tcW w:w="2846" w:type="dxa"/>
            <w:vAlign w:val="center"/>
          </w:tcPr>
          <w:p w14:paraId="23A1E02E"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48E65F31" w14:textId="77777777" w:rsidTr="00F067B8">
        <w:trPr>
          <w:jc w:val="center"/>
        </w:trPr>
        <w:tc>
          <w:tcPr>
            <w:tcW w:w="2972" w:type="dxa"/>
            <w:shd w:val="clear" w:color="auto" w:fill="auto"/>
            <w:vAlign w:val="center"/>
          </w:tcPr>
          <w:p w14:paraId="7896BFF3" w14:textId="77777777" w:rsidR="009F4515" w:rsidRPr="001C2388" w:rsidRDefault="009F4515" w:rsidP="00F067B8">
            <w:pPr>
              <w:pStyle w:val="TAC"/>
              <w:keepNext w:val="0"/>
              <w:rPr>
                <w:noProof/>
                <w:lang w:eastAsia="zh-CN"/>
              </w:rPr>
            </w:pPr>
            <w:r w:rsidRPr="001C2388">
              <w:rPr>
                <w:lang w:val="fi-FI" w:eastAsia="fi-FI"/>
              </w:rPr>
              <w:t xml:space="preserve">DC_5A-n260(4A-2Q) </w:t>
            </w:r>
          </w:p>
        </w:tc>
        <w:tc>
          <w:tcPr>
            <w:tcW w:w="2846" w:type="dxa"/>
            <w:vAlign w:val="center"/>
          </w:tcPr>
          <w:p w14:paraId="4A4EB79A"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680D3592" w14:textId="77777777" w:rsidTr="00F067B8">
        <w:trPr>
          <w:jc w:val="center"/>
        </w:trPr>
        <w:tc>
          <w:tcPr>
            <w:tcW w:w="2972" w:type="dxa"/>
            <w:shd w:val="clear" w:color="auto" w:fill="auto"/>
            <w:vAlign w:val="center"/>
          </w:tcPr>
          <w:p w14:paraId="48DEC93F" w14:textId="77777777" w:rsidR="009F4515" w:rsidRPr="001C2388" w:rsidRDefault="009F4515" w:rsidP="00F067B8">
            <w:pPr>
              <w:pStyle w:val="TAC"/>
              <w:keepNext w:val="0"/>
              <w:rPr>
                <w:noProof/>
                <w:lang w:eastAsia="zh-CN"/>
              </w:rPr>
            </w:pPr>
            <w:r w:rsidRPr="001C2388">
              <w:rPr>
                <w:lang w:val="fi-FI" w:eastAsia="fi-FI"/>
              </w:rPr>
              <w:t xml:space="preserve">DC_5A-n260(2A-2O-2Q) </w:t>
            </w:r>
          </w:p>
        </w:tc>
        <w:tc>
          <w:tcPr>
            <w:tcW w:w="2846" w:type="dxa"/>
            <w:vAlign w:val="center"/>
          </w:tcPr>
          <w:p w14:paraId="25DB45B0" w14:textId="77777777" w:rsidR="009F4515" w:rsidRPr="001C2388" w:rsidRDefault="009F4515" w:rsidP="00F067B8">
            <w:pPr>
              <w:pStyle w:val="TAC"/>
              <w:keepNext w:val="0"/>
              <w:rPr>
                <w:noProof/>
                <w:lang w:eastAsia="zh-CN"/>
              </w:rPr>
            </w:pPr>
            <w:r w:rsidRPr="001C2388">
              <w:rPr>
                <w:lang w:val="fi-FI" w:eastAsia="fi-FI"/>
              </w:rPr>
              <w:t>DC_5A-n260A</w:t>
            </w:r>
          </w:p>
        </w:tc>
      </w:tr>
      <w:tr w:rsidR="009F4515" w:rsidRPr="001C2388" w14:paraId="1183801B" w14:textId="77777777" w:rsidTr="00F067B8">
        <w:trPr>
          <w:jc w:val="center"/>
        </w:trPr>
        <w:tc>
          <w:tcPr>
            <w:tcW w:w="2972" w:type="dxa"/>
            <w:shd w:val="clear" w:color="auto" w:fill="auto"/>
            <w:vAlign w:val="center"/>
          </w:tcPr>
          <w:p w14:paraId="5DCD0A90" w14:textId="77777777" w:rsidR="009F4515" w:rsidRPr="001C2388" w:rsidRDefault="009F4515" w:rsidP="00F067B8">
            <w:pPr>
              <w:pStyle w:val="TAC"/>
              <w:keepNext w:val="0"/>
              <w:rPr>
                <w:noProof/>
                <w:lang w:eastAsia="zh-CN"/>
              </w:rPr>
            </w:pPr>
            <w:r w:rsidRPr="001C2388">
              <w:rPr>
                <w:rFonts w:cs="Arial"/>
                <w:szCs w:val="18"/>
                <w:lang w:val="en-US"/>
              </w:rPr>
              <w:t>DC_5A_n260G</w:t>
            </w:r>
          </w:p>
        </w:tc>
        <w:tc>
          <w:tcPr>
            <w:tcW w:w="2846" w:type="dxa"/>
            <w:vAlign w:val="center"/>
          </w:tcPr>
          <w:p w14:paraId="1E1B1F11"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7F539A0A" w14:textId="77777777" w:rsidTr="00F067B8">
        <w:trPr>
          <w:jc w:val="center"/>
        </w:trPr>
        <w:tc>
          <w:tcPr>
            <w:tcW w:w="2972" w:type="dxa"/>
            <w:shd w:val="clear" w:color="auto" w:fill="auto"/>
            <w:vAlign w:val="center"/>
          </w:tcPr>
          <w:p w14:paraId="7CD656BC" w14:textId="77777777" w:rsidR="009F4515" w:rsidRPr="001C2388" w:rsidRDefault="009F4515" w:rsidP="00F067B8">
            <w:pPr>
              <w:pStyle w:val="TAC"/>
              <w:keepNext w:val="0"/>
              <w:rPr>
                <w:noProof/>
                <w:lang w:eastAsia="zh-CN"/>
              </w:rPr>
            </w:pPr>
            <w:r w:rsidRPr="001C2388">
              <w:rPr>
                <w:rFonts w:cs="Arial"/>
                <w:szCs w:val="18"/>
                <w:lang w:val="en-US"/>
              </w:rPr>
              <w:t>DC_5A_n260(A-G)</w:t>
            </w:r>
          </w:p>
        </w:tc>
        <w:tc>
          <w:tcPr>
            <w:tcW w:w="2846" w:type="dxa"/>
            <w:vAlign w:val="center"/>
          </w:tcPr>
          <w:p w14:paraId="45CA5CB6"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5B26053F" w14:textId="77777777" w:rsidTr="00F067B8">
        <w:trPr>
          <w:jc w:val="center"/>
        </w:trPr>
        <w:tc>
          <w:tcPr>
            <w:tcW w:w="2972" w:type="dxa"/>
            <w:shd w:val="clear" w:color="auto" w:fill="auto"/>
            <w:vAlign w:val="center"/>
          </w:tcPr>
          <w:p w14:paraId="45496F5D" w14:textId="77777777" w:rsidR="009F4515" w:rsidRPr="001C2388" w:rsidRDefault="009F4515" w:rsidP="00F067B8">
            <w:pPr>
              <w:pStyle w:val="TAC"/>
              <w:keepNext w:val="0"/>
              <w:rPr>
                <w:noProof/>
                <w:lang w:eastAsia="zh-CN"/>
              </w:rPr>
            </w:pPr>
            <w:r w:rsidRPr="001C2388">
              <w:rPr>
                <w:rFonts w:cs="Arial"/>
                <w:szCs w:val="18"/>
                <w:lang w:val="en-US"/>
              </w:rPr>
              <w:t>DC_5A_</w:t>
            </w:r>
            <w:r w:rsidRPr="001C2388">
              <w:rPr>
                <w:rFonts w:cs="Arial"/>
                <w:bCs/>
                <w:szCs w:val="18"/>
                <w:lang w:val="en-US"/>
              </w:rPr>
              <w:t>n260(2G)</w:t>
            </w:r>
          </w:p>
        </w:tc>
        <w:tc>
          <w:tcPr>
            <w:tcW w:w="2846" w:type="dxa"/>
            <w:vAlign w:val="center"/>
          </w:tcPr>
          <w:p w14:paraId="2D4214D5" w14:textId="77777777" w:rsidR="009F4515" w:rsidRPr="001C2388" w:rsidRDefault="009F4515" w:rsidP="00F067B8">
            <w:pPr>
              <w:pStyle w:val="TAC"/>
              <w:keepNext w:val="0"/>
              <w:rPr>
                <w:noProof/>
                <w:lang w:eastAsia="zh-CN"/>
              </w:rPr>
            </w:pPr>
            <w:r w:rsidRPr="001C2388">
              <w:rPr>
                <w:rFonts w:cs="Arial"/>
                <w:szCs w:val="18"/>
                <w:lang w:val="en-US"/>
              </w:rPr>
              <w:t>DC_</w:t>
            </w:r>
            <w:r w:rsidRPr="001C2388">
              <w:rPr>
                <w:rFonts w:cs="Arial"/>
                <w:bCs/>
                <w:szCs w:val="18"/>
                <w:lang w:val="en-US"/>
              </w:rPr>
              <w:t>5A_n</w:t>
            </w:r>
            <w:r w:rsidRPr="001C2388">
              <w:rPr>
                <w:rFonts w:cs="Arial"/>
                <w:szCs w:val="18"/>
                <w:lang w:val="en-US"/>
              </w:rPr>
              <w:t>260G</w:t>
            </w:r>
          </w:p>
        </w:tc>
      </w:tr>
      <w:tr w:rsidR="009F4515" w:rsidRPr="001C2388" w14:paraId="5F7A8EF2" w14:textId="77777777" w:rsidTr="00F067B8">
        <w:trPr>
          <w:jc w:val="center"/>
        </w:trPr>
        <w:tc>
          <w:tcPr>
            <w:tcW w:w="2972" w:type="dxa"/>
            <w:shd w:val="clear" w:color="auto" w:fill="auto"/>
            <w:vAlign w:val="center"/>
          </w:tcPr>
          <w:p w14:paraId="5CA421DE" w14:textId="77777777" w:rsidR="009F4515" w:rsidRPr="001C2388" w:rsidRDefault="009F4515" w:rsidP="00F067B8">
            <w:pPr>
              <w:pStyle w:val="TAC"/>
              <w:keepNext w:val="0"/>
              <w:rPr>
                <w:noProof/>
                <w:lang w:eastAsia="zh-CN"/>
              </w:rPr>
            </w:pPr>
            <w:r w:rsidRPr="001C2388">
              <w:rPr>
                <w:rFonts w:cs="Arial"/>
                <w:szCs w:val="18"/>
                <w:lang w:val="en-US"/>
              </w:rPr>
              <w:t>DC_5A_n260(2A-2G)</w:t>
            </w:r>
          </w:p>
        </w:tc>
        <w:tc>
          <w:tcPr>
            <w:tcW w:w="2846" w:type="dxa"/>
            <w:vAlign w:val="center"/>
          </w:tcPr>
          <w:p w14:paraId="1FB435A4"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68D3A69A" w14:textId="77777777" w:rsidTr="00F067B8">
        <w:trPr>
          <w:jc w:val="center"/>
        </w:trPr>
        <w:tc>
          <w:tcPr>
            <w:tcW w:w="2972" w:type="dxa"/>
            <w:shd w:val="clear" w:color="auto" w:fill="auto"/>
            <w:vAlign w:val="center"/>
          </w:tcPr>
          <w:p w14:paraId="7BCAC6DB" w14:textId="77777777" w:rsidR="009F4515" w:rsidRPr="001C2388" w:rsidRDefault="009F4515" w:rsidP="00F067B8">
            <w:pPr>
              <w:pStyle w:val="TAC"/>
              <w:keepNext w:val="0"/>
              <w:rPr>
                <w:noProof/>
                <w:lang w:eastAsia="zh-CN"/>
              </w:rPr>
            </w:pPr>
            <w:r w:rsidRPr="001C2388">
              <w:rPr>
                <w:rFonts w:cs="Arial"/>
                <w:szCs w:val="18"/>
                <w:lang w:val="en-US"/>
              </w:rPr>
              <w:t>DC_5A_n260H</w:t>
            </w:r>
          </w:p>
        </w:tc>
        <w:tc>
          <w:tcPr>
            <w:tcW w:w="2846" w:type="dxa"/>
            <w:vAlign w:val="center"/>
          </w:tcPr>
          <w:p w14:paraId="2D3BC3CF"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235D1007" w14:textId="77777777" w:rsidTr="00F067B8">
        <w:trPr>
          <w:jc w:val="center"/>
        </w:trPr>
        <w:tc>
          <w:tcPr>
            <w:tcW w:w="2972" w:type="dxa"/>
            <w:shd w:val="clear" w:color="auto" w:fill="auto"/>
            <w:vAlign w:val="center"/>
          </w:tcPr>
          <w:p w14:paraId="1AAB49F3" w14:textId="77777777" w:rsidR="009F4515" w:rsidRPr="001C2388" w:rsidRDefault="009F4515" w:rsidP="00F067B8">
            <w:pPr>
              <w:pStyle w:val="TAC"/>
              <w:keepNext w:val="0"/>
              <w:rPr>
                <w:noProof/>
                <w:lang w:eastAsia="zh-CN"/>
              </w:rPr>
            </w:pPr>
            <w:r w:rsidRPr="001C2388">
              <w:rPr>
                <w:rFonts w:cs="Arial"/>
                <w:szCs w:val="18"/>
                <w:lang w:val="en-US"/>
              </w:rPr>
              <w:t>DC_5A_n260H</w:t>
            </w:r>
          </w:p>
        </w:tc>
        <w:tc>
          <w:tcPr>
            <w:tcW w:w="2846" w:type="dxa"/>
            <w:vAlign w:val="center"/>
          </w:tcPr>
          <w:p w14:paraId="3840A740" w14:textId="77777777" w:rsidR="009F4515" w:rsidRPr="001C2388" w:rsidRDefault="009F4515" w:rsidP="00F067B8">
            <w:pPr>
              <w:pStyle w:val="TAC"/>
              <w:keepNext w:val="0"/>
              <w:rPr>
                <w:noProof/>
                <w:lang w:eastAsia="zh-CN"/>
              </w:rPr>
            </w:pPr>
            <w:r w:rsidRPr="001C2388">
              <w:rPr>
                <w:rFonts w:cs="Arial"/>
                <w:szCs w:val="18"/>
                <w:lang w:val="en-US"/>
              </w:rPr>
              <w:t>DC_5A_n260H</w:t>
            </w:r>
          </w:p>
        </w:tc>
      </w:tr>
      <w:tr w:rsidR="009F4515" w:rsidRPr="001C2388" w14:paraId="6CE74F67" w14:textId="77777777" w:rsidTr="00F067B8">
        <w:trPr>
          <w:jc w:val="center"/>
        </w:trPr>
        <w:tc>
          <w:tcPr>
            <w:tcW w:w="2972" w:type="dxa"/>
            <w:shd w:val="clear" w:color="auto" w:fill="auto"/>
            <w:vAlign w:val="center"/>
          </w:tcPr>
          <w:p w14:paraId="443CA4D9" w14:textId="77777777" w:rsidR="009F4515" w:rsidRPr="001C2388" w:rsidRDefault="009F4515" w:rsidP="00F067B8">
            <w:pPr>
              <w:pStyle w:val="TAC"/>
              <w:keepNext w:val="0"/>
              <w:rPr>
                <w:noProof/>
                <w:lang w:eastAsia="zh-CN"/>
              </w:rPr>
            </w:pPr>
            <w:r w:rsidRPr="001C2388">
              <w:rPr>
                <w:rFonts w:cs="Arial"/>
                <w:szCs w:val="18"/>
                <w:lang w:val="en-US"/>
              </w:rPr>
              <w:t>DC_5A_n260(2H)</w:t>
            </w:r>
          </w:p>
        </w:tc>
        <w:tc>
          <w:tcPr>
            <w:tcW w:w="2846" w:type="dxa"/>
            <w:vAlign w:val="center"/>
          </w:tcPr>
          <w:p w14:paraId="658CFD89"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4AA95D5E" w14:textId="77777777" w:rsidTr="00F067B8">
        <w:trPr>
          <w:jc w:val="center"/>
        </w:trPr>
        <w:tc>
          <w:tcPr>
            <w:tcW w:w="2972" w:type="dxa"/>
            <w:shd w:val="clear" w:color="auto" w:fill="auto"/>
            <w:vAlign w:val="center"/>
          </w:tcPr>
          <w:p w14:paraId="00DE0C12" w14:textId="77777777" w:rsidR="009F4515" w:rsidRPr="001C2388" w:rsidRDefault="009F4515" w:rsidP="00F067B8">
            <w:pPr>
              <w:pStyle w:val="TAC"/>
              <w:keepNext w:val="0"/>
              <w:rPr>
                <w:noProof/>
                <w:lang w:eastAsia="zh-CN"/>
              </w:rPr>
            </w:pPr>
            <w:r w:rsidRPr="001C2388">
              <w:rPr>
                <w:rFonts w:cs="Arial"/>
                <w:szCs w:val="18"/>
                <w:lang w:val="en-US"/>
              </w:rPr>
              <w:t>DC_5A_n260(2H)</w:t>
            </w:r>
          </w:p>
        </w:tc>
        <w:tc>
          <w:tcPr>
            <w:tcW w:w="2846" w:type="dxa"/>
            <w:vAlign w:val="center"/>
          </w:tcPr>
          <w:p w14:paraId="6181C682" w14:textId="77777777" w:rsidR="009F4515" w:rsidRPr="001C2388" w:rsidRDefault="009F4515" w:rsidP="00F067B8">
            <w:pPr>
              <w:pStyle w:val="TAC"/>
              <w:keepNext w:val="0"/>
              <w:rPr>
                <w:noProof/>
                <w:lang w:eastAsia="zh-CN"/>
              </w:rPr>
            </w:pPr>
            <w:r w:rsidRPr="001C2388">
              <w:rPr>
                <w:rFonts w:cs="Arial"/>
                <w:szCs w:val="18"/>
                <w:lang w:val="en-US"/>
              </w:rPr>
              <w:t>DC_5A_n260H</w:t>
            </w:r>
          </w:p>
        </w:tc>
      </w:tr>
      <w:tr w:rsidR="009F4515" w:rsidRPr="001C2388" w14:paraId="089B1361" w14:textId="77777777" w:rsidTr="00F067B8">
        <w:trPr>
          <w:jc w:val="center"/>
        </w:trPr>
        <w:tc>
          <w:tcPr>
            <w:tcW w:w="2972" w:type="dxa"/>
            <w:shd w:val="clear" w:color="auto" w:fill="auto"/>
            <w:vAlign w:val="center"/>
          </w:tcPr>
          <w:p w14:paraId="5E6FB2EB" w14:textId="77777777" w:rsidR="009F4515" w:rsidRPr="001C2388" w:rsidRDefault="009F4515" w:rsidP="00F067B8">
            <w:pPr>
              <w:pStyle w:val="TAC"/>
              <w:keepNext w:val="0"/>
              <w:rPr>
                <w:noProof/>
                <w:lang w:eastAsia="zh-CN"/>
              </w:rPr>
            </w:pPr>
            <w:r w:rsidRPr="001C2388">
              <w:rPr>
                <w:rFonts w:cs="Arial"/>
                <w:szCs w:val="18"/>
                <w:lang w:val="en-US"/>
              </w:rPr>
              <w:t>DC_5A_</w:t>
            </w:r>
            <w:r w:rsidRPr="001C2388">
              <w:rPr>
                <w:rFonts w:cs="Arial"/>
                <w:bCs/>
                <w:szCs w:val="18"/>
                <w:lang w:val="en-US"/>
              </w:rPr>
              <w:t>n260(2A-2H)</w:t>
            </w:r>
          </w:p>
        </w:tc>
        <w:tc>
          <w:tcPr>
            <w:tcW w:w="2846" w:type="dxa"/>
            <w:vAlign w:val="center"/>
          </w:tcPr>
          <w:p w14:paraId="7E2FBE0E" w14:textId="77777777" w:rsidR="009F4515" w:rsidRPr="001C2388" w:rsidRDefault="009F4515" w:rsidP="00F067B8">
            <w:pPr>
              <w:pStyle w:val="TAC"/>
              <w:keepNext w:val="0"/>
              <w:rPr>
                <w:noProof/>
                <w:lang w:eastAsia="zh-CN"/>
              </w:rPr>
            </w:pPr>
            <w:r w:rsidRPr="001C2388">
              <w:rPr>
                <w:rFonts w:cs="Arial"/>
                <w:szCs w:val="18"/>
                <w:lang w:val="en-US"/>
              </w:rPr>
              <w:t>DC</w:t>
            </w:r>
            <w:r w:rsidRPr="001C2388">
              <w:rPr>
                <w:rFonts w:cs="Arial"/>
                <w:bCs/>
                <w:szCs w:val="18"/>
                <w:lang w:val="en-US"/>
              </w:rPr>
              <w:t>_5A_n</w:t>
            </w:r>
            <w:r w:rsidRPr="001C2388">
              <w:rPr>
                <w:rFonts w:cs="Arial"/>
                <w:szCs w:val="18"/>
                <w:lang w:val="en-US"/>
              </w:rPr>
              <w:t>260G</w:t>
            </w:r>
          </w:p>
        </w:tc>
      </w:tr>
      <w:tr w:rsidR="009F4515" w:rsidRPr="001C2388" w14:paraId="673ED7CE" w14:textId="77777777" w:rsidTr="00F067B8">
        <w:trPr>
          <w:jc w:val="center"/>
        </w:trPr>
        <w:tc>
          <w:tcPr>
            <w:tcW w:w="2972" w:type="dxa"/>
            <w:shd w:val="clear" w:color="auto" w:fill="auto"/>
            <w:vAlign w:val="center"/>
          </w:tcPr>
          <w:p w14:paraId="4043201E" w14:textId="77777777" w:rsidR="009F4515" w:rsidRPr="001C2388" w:rsidRDefault="009F4515" w:rsidP="00F067B8">
            <w:pPr>
              <w:pStyle w:val="TAC"/>
              <w:keepNext w:val="0"/>
              <w:rPr>
                <w:noProof/>
                <w:lang w:eastAsia="zh-CN"/>
              </w:rPr>
            </w:pPr>
            <w:r w:rsidRPr="001C2388">
              <w:rPr>
                <w:rFonts w:cs="Arial"/>
                <w:szCs w:val="18"/>
                <w:lang w:val="en-US"/>
              </w:rPr>
              <w:t>DC_5A_</w:t>
            </w:r>
            <w:r w:rsidRPr="001C2388">
              <w:rPr>
                <w:rFonts w:cs="Arial"/>
                <w:bCs/>
                <w:szCs w:val="18"/>
                <w:lang w:val="en-US"/>
              </w:rPr>
              <w:t>n260(2A-2H)</w:t>
            </w:r>
          </w:p>
        </w:tc>
        <w:tc>
          <w:tcPr>
            <w:tcW w:w="2846" w:type="dxa"/>
            <w:vAlign w:val="center"/>
          </w:tcPr>
          <w:p w14:paraId="6A33FB5C" w14:textId="77777777" w:rsidR="009F4515" w:rsidRPr="001C2388" w:rsidRDefault="009F4515" w:rsidP="00F067B8">
            <w:pPr>
              <w:pStyle w:val="TAC"/>
              <w:keepNext w:val="0"/>
              <w:rPr>
                <w:noProof/>
                <w:lang w:eastAsia="zh-CN"/>
              </w:rPr>
            </w:pPr>
            <w:r w:rsidRPr="001C2388">
              <w:rPr>
                <w:rFonts w:cs="Arial"/>
                <w:szCs w:val="18"/>
                <w:lang w:val="en-US"/>
              </w:rPr>
              <w:t>DC_</w:t>
            </w:r>
            <w:r w:rsidRPr="001C2388">
              <w:rPr>
                <w:rFonts w:cs="Arial"/>
                <w:bCs/>
                <w:szCs w:val="18"/>
                <w:lang w:val="en-US"/>
              </w:rPr>
              <w:t>5A_n</w:t>
            </w:r>
            <w:r w:rsidRPr="001C2388">
              <w:rPr>
                <w:rFonts w:cs="Arial"/>
                <w:szCs w:val="18"/>
                <w:lang w:val="en-US"/>
              </w:rPr>
              <w:t>260H</w:t>
            </w:r>
          </w:p>
        </w:tc>
      </w:tr>
      <w:tr w:rsidR="009F4515" w:rsidRPr="001C2388" w14:paraId="53F3DDFD" w14:textId="77777777" w:rsidTr="00F067B8">
        <w:trPr>
          <w:jc w:val="center"/>
        </w:trPr>
        <w:tc>
          <w:tcPr>
            <w:tcW w:w="2972" w:type="dxa"/>
            <w:shd w:val="clear" w:color="auto" w:fill="auto"/>
            <w:vAlign w:val="center"/>
          </w:tcPr>
          <w:p w14:paraId="70E9DC70" w14:textId="77777777" w:rsidR="009F4515" w:rsidRPr="001C2388" w:rsidRDefault="009F4515" w:rsidP="00F067B8">
            <w:pPr>
              <w:pStyle w:val="TAC"/>
              <w:keepNext w:val="0"/>
              <w:rPr>
                <w:noProof/>
                <w:lang w:eastAsia="zh-CN"/>
              </w:rPr>
            </w:pPr>
            <w:r w:rsidRPr="001C2388">
              <w:rPr>
                <w:rFonts w:cs="Arial"/>
                <w:szCs w:val="18"/>
                <w:lang w:val="en-US"/>
              </w:rPr>
              <w:t>DC_5A_n260O</w:t>
            </w:r>
          </w:p>
        </w:tc>
        <w:tc>
          <w:tcPr>
            <w:tcW w:w="2846" w:type="dxa"/>
            <w:vAlign w:val="center"/>
          </w:tcPr>
          <w:p w14:paraId="56BAB663"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03E6DC6D" w14:textId="77777777" w:rsidTr="00F067B8">
        <w:trPr>
          <w:jc w:val="center"/>
        </w:trPr>
        <w:tc>
          <w:tcPr>
            <w:tcW w:w="2972" w:type="dxa"/>
            <w:shd w:val="clear" w:color="auto" w:fill="auto"/>
            <w:vAlign w:val="center"/>
          </w:tcPr>
          <w:p w14:paraId="4D980D93" w14:textId="77777777" w:rsidR="009F4515" w:rsidRPr="001C2388" w:rsidRDefault="009F4515" w:rsidP="00F067B8">
            <w:pPr>
              <w:pStyle w:val="TAC"/>
              <w:keepNext w:val="0"/>
              <w:rPr>
                <w:noProof/>
                <w:lang w:eastAsia="zh-CN"/>
              </w:rPr>
            </w:pPr>
            <w:r w:rsidRPr="001C2388">
              <w:rPr>
                <w:rFonts w:cs="Arial"/>
                <w:szCs w:val="18"/>
                <w:lang w:val="en-US"/>
              </w:rPr>
              <w:t>DC_5A_n260P</w:t>
            </w:r>
          </w:p>
        </w:tc>
        <w:tc>
          <w:tcPr>
            <w:tcW w:w="2846" w:type="dxa"/>
            <w:vAlign w:val="center"/>
          </w:tcPr>
          <w:p w14:paraId="5D4D91FF"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6361A2B9" w14:textId="77777777" w:rsidTr="00F067B8">
        <w:trPr>
          <w:jc w:val="center"/>
        </w:trPr>
        <w:tc>
          <w:tcPr>
            <w:tcW w:w="2972" w:type="dxa"/>
            <w:shd w:val="clear" w:color="auto" w:fill="auto"/>
            <w:vAlign w:val="center"/>
          </w:tcPr>
          <w:p w14:paraId="4AA2ED95" w14:textId="77777777" w:rsidR="009F4515" w:rsidRPr="001C2388" w:rsidRDefault="009F4515" w:rsidP="00F067B8">
            <w:pPr>
              <w:pStyle w:val="TAC"/>
              <w:keepNext w:val="0"/>
              <w:rPr>
                <w:noProof/>
                <w:lang w:eastAsia="zh-CN"/>
              </w:rPr>
            </w:pPr>
            <w:r w:rsidRPr="001C2388">
              <w:rPr>
                <w:rFonts w:cs="Arial"/>
                <w:szCs w:val="18"/>
                <w:lang w:val="en-US"/>
              </w:rPr>
              <w:t>DC_5A_n260P</w:t>
            </w:r>
          </w:p>
        </w:tc>
        <w:tc>
          <w:tcPr>
            <w:tcW w:w="2846" w:type="dxa"/>
            <w:vAlign w:val="center"/>
          </w:tcPr>
          <w:p w14:paraId="67813881" w14:textId="77777777" w:rsidR="009F4515" w:rsidRPr="001C2388" w:rsidRDefault="009F4515" w:rsidP="00F067B8">
            <w:pPr>
              <w:pStyle w:val="TAC"/>
              <w:keepNext w:val="0"/>
              <w:rPr>
                <w:noProof/>
                <w:lang w:eastAsia="zh-CN"/>
              </w:rPr>
            </w:pPr>
            <w:r w:rsidRPr="001C2388">
              <w:rPr>
                <w:rFonts w:cs="Arial"/>
                <w:szCs w:val="18"/>
                <w:lang w:val="en-US"/>
              </w:rPr>
              <w:t>DC_5A_n260P</w:t>
            </w:r>
          </w:p>
        </w:tc>
      </w:tr>
      <w:tr w:rsidR="009F4515" w:rsidRPr="001C2388" w14:paraId="402AA8F3" w14:textId="77777777" w:rsidTr="00F067B8">
        <w:trPr>
          <w:jc w:val="center"/>
        </w:trPr>
        <w:tc>
          <w:tcPr>
            <w:tcW w:w="2972" w:type="dxa"/>
            <w:shd w:val="clear" w:color="auto" w:fill="auto"/>
            <w:vAlign w:val="center"/>
          </w:tcPr>
          <w:p w14:paraId="33AC88B2" w14:textId="77777777" w:rsidR="009F4515" w:rsidRPr="001C2388" w:rsidRDefault="009F4515" w:rsidP="00F067B8">
            <w:pPr>
              <w:pStyle w:val="TAC"/>
              <w:keepNext w:val="0"/>
              <w:rPr>
                <w:noProof/>
                <w:lang w:eastAsia="zh-CN"/>
              </w:rPr>
            </w:pPr>
            <w:r w:rsidRPr="001C2388">
              <w:rPr>
                <w:rFonts w:cs="Arial"/>
                <w:szCs w:val="18"/>
                <w:lang w:val="en-US"/>
              </w:rPr>
              <w:t>DC_5A_n260Q</w:t>
            </w:r>
          </w:p>
        </w:tc>
        <w:tc>
          <w:tcPr>
            <w:tcW w:w="2846" w:type="dxa"/>
            <w:vAlign w:val="center"/>
          </w:tcPr>
          <w:p w14:paraId="7D04E74E"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362CFD5F" w14:textId="77777777" w:rsidTr="00F067B8">
        <w:trPr>
          <w:jc w:val="center"/>
        </w:trPr>
        <w:tc>
          <w:tcPr>
            <w:tcW w:w="2972" w:type="dxa"/>
            <w:shd w:val="clear" w:color="auto" w:fill="auto"/>
            <w:vAlign w:val="center"/>
          </w:tcPr>
          <w:p w14:paraId="3FA057CE" w14:textId="77777777" w:rsidR="009F4515" w:rsidRPr="001C2388" w:rsidRDefault="009F4515" w:rsidP="00F067B8">
            <w:pPr>
              <w:pStyle w:val="TAC"/>
              <w:keepNext w:val="0"/>
              <w:rPr>
                <w:noProof/>
                <w:lang w:eastAsia="zh-CN"/>
              </w:rPr>
            </w:pPr>
            <w:r w:rsidRPr="001C2388">
              <w:rPr>
                <w:rFonts w:cs="Arial"/>
                <w:szCs w:val="18"/>
                <w:lang w:val="en-US"/>
              </w:rPr>
              <w:t>DC_5A_n260Q</w:t>
            </w:r>
          </w:p>
        </w:tc>
        <w:tc>
          <w:tcPr>
            <w:tcW w:w="2846" w:type="dxa"/>
            <w:vAlign w:val="center"/>
          </w:tcPr>
          <w:p w14:paraId="05555866" w14:textId="77777777" w:rsidR="009F4515" w:rsidRPr="001C2388" w:rsidRDefault="009F4515" w:rsidP="00F067B8">
            <w:pPr>
              <w:pStyle w:val="TAC"/>
              <w:keepNext w:val="0"/>
              <w:rPr>
                <w:noProof/>
                <w:lang w:eastAsia="zh-CN"/>
              </w:rPr>
            </w:pPr>
            <w:r w:rsidRPr="001C2388">
              <w:rPr>
                <w:rFonts w:cs="Arial"/>
                <w:szCs w:val="18"/>
                <w:lang w:val="en-US"/>
              </w:rPr>
              <w:t>DC_5A_n260P</w:t>
            </w:r>
          </w:p>
        </w:tc>
      </w:tr>
      <w:tr w:rsidR="009F4515" w:rsidRPr="001C2388" w14:paraId="755D3A41" w14:textId="77777777" w:rsidTr="00F067B8">
        <w:trPr>
          <w:jc w:val="center"/>
        </w:trPr>
        <w:tc>
          <w:tcPr>
            <w:tcW w:w="2972" w:type="dxa"/>
            <w:shd w:val="clear" w:color="auto" w:fill="auto"/>
            <w:vAlign w:val="center"/>
          </w:tcPr>
          <w:p w14:paraId="770107D1" w14:textId="77777777" w:rsidR="009F4515" w:rsidRPr="001C2388" w:rsidRDefault="009F4515" w:rsidP="00F067B8">
            <w:pPr>
              <w:pStyle w:val="TAC"/>
              <w:keepNext w:val="0"/>
              <w:rPr>
                <w:noProof/>
                <w:lang w:eastAsia="zh-CN"/>
              </w:rPr>
            </w:pPr>
            <w:r w:rsidRPr="001C2388">
              <w:rPr>
                <w:rFonts w:cs="Arial"/>
                <w:szCs w:val="18"/>
                <w:lang w:val="en-US"/>
              </w:rPr>
              <w:t>DC_5A_n260Q</w:t>
            </w:r>
          </w:p>
        </w:tc>
        <w:tc>
          <w:tcPr>
            <w:tcW w:w="2846" w:type="dxa"/>
            <w:vAlign w:val="center"/>
          </w:tcPr>
          <w:p w14:paraId="7D95C2C0" w14:textId="77777777" w:rsidR="009F4515" w:rsidRPr="001C2388" w:rsidRDefault="009F4515" w:rsidP="00F067B8">
            <w:pPr>
              <w:pStyle w:val="TAC"/>
              <w:keepNext w:val="0"/>
              <w:rPr>
                <w:noProof/>
                <w:lang w:eastAsia="zh-CN"/>
              </w:rPr>
            </w:pPr>
            <w:r w:rsidRPr="001C2388">
              <w:rPr>
                <w:rFonts w:cs="Arial"/>
                <w:szCs w:val="18"/>
                <w:lang w:val="en-US"/>
              </w:rPr>
              <w:t>DC_5A_n260Q</w:t>
            </w:r>
          </w:p>
        </w:tc>
      </w:tr>
      <w:tr w:rsidR="009F4515" w:rsidRPr="001C2388" w14:paraId="14B395B8" w14:textId="77777777" w:rsidTr="00F067B8">
        <w:trPr>
          <w:jc w:val="center"/>
        </w:trPr>
        <w:tc>
          <w:tcPr>
            <w:tcW w:w="2972" w:type="dxa"/>
            <w:shd w:val="clear" w:color="auto" w:fill="auto"/>
            <w:vAlign w:val="center"/>
          </w:tcPr>
          <w:p w14:paraId="1490CF38" w14:textId="77777777" w:rsidR="009F4515" w:rsidRPr="001C2388" w:rsidRDefault="009F4515" w:rsidP="00F067B8">
            <w:pPr>
              <w:pStyle w:val="TAC"/>
              <w:keepNext w:val="0"/>
              <w:rPr>
                <w:noProof/>
                <w:lang w:eastAsia="zh-CN"/>
              </w:rPr>
            </w:pPr>
            <w:r w:rsidRPr="001C2388">
              <w:rPr>
                <w:rFonts w:cs="Arial"/>
                <w:szCs w:val="18"/>
                <w:lang w:val="en-US"/>
              </w:rPr>
              <w:t>DC_5A_n260(A-P-Q)</w:t>
            </w:r>
          </w:p>
        </w:tc>
        <w:tc>
          <w:tcPr>
            <w:tcW w:w="2846" w:type="dxa"/>
            <w:vAlign w:val="center"/>
          </w:tcPr>
          <w:p w14:paraId="126A57B6"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5486959C" w14:textId="77777777" w:rsidTr="00F067B8">
        <w:trPr>
          <w:jc w:val="center"/>
        </w:trPr>
        <w:tc>
          <w:tcPr>
            <w:tcW w:w="2972" w:type="dxa"/>
            <w:shd w:val="clear" w:color="auto" w:fill="auto"/>
            <w:vAlign w:val="center"/>
          </w:tcPr>
          <w:p w14:paraId="48837AF3" w14:textId="77777777" w:rsidR="009F4515" w:rsidRPr="001C2388" w:rsidRDefault="009F4515" w:rsidP="00F067B8">
            <w:pPr>
              <w:pStyle w:val="TAC"/>
              <w:keepNext w:val="0"/>
              <w:rPr>
                <w:noProof/>
                <w:lang w:eastAsia="zh-CN"/>
              </w:rPr>
            </w:pPr>
            <w:r w:rsidRPr="001C2388">
              <w:rPr>
                <w:rFonts w:cs="Arial"/>
                <w:szCs w:val="18"/>
                <w:lang w:val="en-US"/>
              </w:rPr>
              <w:t>DC_5A_n260(A-P-Q)</w:t>
            </w:r>
          </w:p>
        </w:tc>
        <w:tc>
          <w:tcPr>
            <w:tcW w:w="2846" w:type="dxa"/>
            <w:vAlign w:val="center"/>
          </w:tcPr>
          <w:p w14:paraId="7710A493" w14:textId="77777777" w:rsidR="009F4515" w:rsidRPr="001C2388" w:rsidRDefault="009F4515" w:rsidP="00F067B8">
            <w:pPr>
              <w:pStyle w:val="TAC"/>
              <w:keepNext w:val="0"/>
              <w:rPr>
                <w:noProof/>
                <w:lang w:eastAsia="zh-CN"/>
              </w:rPr>
            </w:pPr>
            <w:r w:rsidRPr="001C2388">
              <w:rPr>
                <w:rFonts w:cs="Arial"/>
                <w:szCs w:val="18"/>
                <w:lang w:val="en-US"/>
              </w:rPr>
              <w:t>DC_5A_n260P</w:t>
            </w:r>
          </w:p>
        </w:tc>
      </w:tr>
      <w:tr w:rsidR="009F4515" w:rsidRPr="001C2388" w14:paraId="118DB74D" w14:textId="77777777" w:rsidTr="00F067B8">
        <w:trPr>
          <w:jc w:val="center"/>
        </w:trPr>
        <w:tc>
          <w:tcPr>
            <w:tcW w:w="2972" w:type="dxa"/>
            <w:shd w:val="clear" w:color="auto" w:fill="auto"/>
            <w:vAlign w:val="center"/>
          </w:tcPr>
          <w:p w14:paraId="4A266567" w14:textId="77777777" w:rsidR="009F4515" w:rsidRPr="001C2388" w:rsidRDefault="009F4515" w:rsidP="00F067B8">
            <w:pPr>
              <w:pStyle w:val="TAC"/>
              <w:keepNext w:val="0"/>
              <w:rPr>
                <w:noProof/>
                <w:lang w:eastAsia="zh-CN"/>
              </w:rPr>
            </w:pPr>
            <w:r w:rsidRPr="001C2388">
              <w:rPr>
                <w:rFonts w:cs="Arial"/>
                <w:szCs w:val="18"/>
                <w:lang w:val="en-US"/>
              </w:rPr>
              <w:t>DC_5A_n260(A-P-Q)</w:t>
            </w:r>
          </w:p>
        </w:tc>
        <w:tc>
          <w:tcPr>
            <w:tcW w:w="2846" w:type="dxa"/>
            <w:vAlign w:val="center"/>
          </w:tcPr>
          <w:p w14:paraId="3E0CF131" w14:textId="77777777" w:rsidR="009F4515" w:rsidRPr="001C2388" w:rsidRDefault="009F4515" w:rsidP="00F067B8">
            <w:pPr>
              <w:pStyle w:val="TAC"/>
              <w:keepNext w:val="0"/>
              <w:rPr>
                <w:noProof/>
                <w:lang w:eastAsia="zh-CN"/>
              </w:rPr>
            </w:pPr>
            <w:r w:rsidRPr="001C2388">
              <w:rPr>
                <w:rFonts w:cs="Arial"/>
                <w:szCs w:val="18"/>
                <w:lang w:val="en-US"/>
              </w:rPr>
              <w:t>DC_5A_n260Q</w:t>
            </w:r>
          </w:p>
        </w:tc>
      </w:tr>
      <w:tr w:rsidR="009F4515" w:rsidRPr="001C2388" w14:paraId="78D760EE" w14:textId="77777777" w:rsidTr="00F067B8">
        <w:trPr>
          <w:jc w:val="center"/>
        </w:trPr>
        <w:tc>
          <w:tcPr>
            <w:tcW w:w="2972" w:type="dxa"/>
            <w:shd w:val="clear" w:color="auto" w:fill="auto"/>
            <w:vAlign w:val="center"/>
          </w:tcPr>
          <w:p w14:paraId="04BDB7EE" w14:textId="77777777" w:rsidR="009F4515" w:rsidRPr="001C2388" w:rsidRDefault="009F4515" w:rsidP="00F067B8">
            <w:pPr>
              <w:pStyle w:val="TAC"/>
              <w:keepNext w:val="0"/>
              <w:rPr>
                <w:noProof/>
                <w:lang w:eastAsia="zh-CN"/>
              </w:rPr>
            </w:pPr>
            <w:r w:rsidRPr="001C2388">
              <w:rPr>
                <w:rFonts w:cs="Arial"/>
                <w:szCs w:val="18"/>
                <w:lang w:val="en-US"/>
              </w:rPr>
              <w:t>DC_5A_n260(3A-O-P)</w:t>
            </w:r>
          </w:p>
        </w:tc>
        <w:tc>
          <w:tcPr>
            <w:tcW w:w="2846" w:type="dxa"/>
            <w:vAlign w:val="center"/>
          </w:tcPr>
          <w:p w14:paraId="7D45C65A"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07620ADB" w14:textId="77777777" w:rsidTr="00F067B8">
        <w:trPr>
          <w:jc w:val="center"/>
        </w:trPr>
        <w:tc>
          <w:tcPr>
            <w:tcW w:w="2972" w:type="dxa"/>
            <w:shd w:val="clear" w:color="auto" w:fill="auto"/>
            <w:vAlign w:val="center"/>
          </w:tcPr>
          <w:p w14:paraId="79AE7C93" w14:textId="77777777" w:rsidR="009F4515" w:rsidRPr="001C2388" w:rsidRDefault="009F4515" w:rsidP="00F067B8">
            <w:pPr>
              <w:pStyle w:val="TAC"/>
              <w:keepNext w:val="0"/>
              <w:rPr>
                <w:noProof/>
                <w:lang w:eastAsia="zh-CN"/>
              </w:rPr>
            </w:pPr>
            <w:r w:rsidRPr="001C2388">
              <w:rPr>
                <w:rFonts w:cs="Arial"/>
                <w:szCs w:val="18"/>
                <w:lang w:val="en-US"/>
              </w:rPr>
              <w:t>DC_5A_n260(3A-O-P)</w:t>
            </w:r>
          </w:p>
        </w:tc>
        <w:tc>
          <w:tcPr>
            <w:tcW w:w="2846" w:type="dxa"/>
            <w:vAlign w:val="center"/>
          </w:tcPr>
          <w:p w14:paraId="35EE05D2" w14:textId="77777777" w:rsidR="009F4515" w:rsidRPr="001C2388" w:rsidRDefault="009F4515" w:rsidP="00F067B8">
            <w:pPr>
              <w:pStyle w:val="TAC"/>
              <w:keepNext w:val="0"/>
              <w:rPr>
                <w:noProof/>
                <w:lang w:eastAsia="zh-CN"/>
              </w:rPr>
            </w:pPr>
            <w:r w:rsidRPr="001C2388">
              <w:rPr>
                <w:rFonts w:cs="Arial"/>
                <w:szCs w:val="18"/>
                <w:lang w:val="en-US"/>
              </w:rPr>
              <w:t>DC_5A_n260P</w:t>
            </w:r>
          </w:p>
        </w:tc>
      </w:tr>
      <w:tr w:rsidR="009F4515" w:rsidRPr="001C2388" w14:paraId="7A27318C" w14:textId="77777777" w:rsidTr="00F067B8">
        <w:trPr>
          <w:jc w:val="center"/>
        </w:trPr>
        <w:tc>
          <w:tcPr>
            <w:tcW w:w="2972" w:type="dxa"/>
            <w:shd w:val="clear" w:color="auto" w:fill="auto"/>
            <w:vAlign w:val="center"/>
          </w:tcPr>
          <w:p w14:paraId="57472490" w14:textId="77777777" w:rsidR="009F4515" w:rsidRPr="001C2388" w:rsidRDefault="009F4515" w:rsidP="00F067B8">
            <w:pPr>
              <w:pStyle w:val="TAC"/>
              <w:keepNext w:val="0"/>
              <w:rPr>
                <w:noProof/>
                <w:lang w:eastAsia="zh-CN"/>
              </w:rPr>
            </w:pPr>
            <w:r w:rsidRPr="001C2388">
              <w:rPr>
                <w:rFonts w:cs="Arial"/>
                <w:szCs w:val="18"/>
                <w:lang w:val="en-US"/>
              </w:rPr>
              <w:t>DC_5A_n260(4A-2O)</w:t>
            </w:r>
          </w:p>
        </w:tc>
        <w:tc>
          <w:tcPr>
            <w:tcW w:w="2846" w:type="dxa"/>
            <w:vAlign w:val="center"/>
          </w:tcPr>
          <w:p w14:paraId="5F527A35"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66D7F44B" w14:textId="77777777" w:rsidTr="00F067B8">
        <w:trPr>
          <w:jc w:val="center"/>
        </w:trPr>
        <w:tc>
          <w:tcPr>
            <w:tcW w:w="2972" w:type="dxa"/>
            <w:shd w:val="clear" w:color="auto" w:fill="auto"/>
            <w:vAlign w:val="center"/>
          </w:tcPr>
          <w:p w14:paraId="4CA4B016" w14:textId="77777777" w:rsidR="009F4515" w:rsidRPr="001C2388" w:rsidRDefault="009F4515" w:rsidP="00F067B8">
            <w:pPr>
              <w:pStyle w:val="TAC"/>
              <w:keepNext w:val="0"/>
              <w:rPr>
                <w:noProof/>
                <w:lang w:eastAsia="zh-CN"/>
              </w:rPr>
            </w:pPr>
            <w:r w:rsidRPr="001C2388">
              <w:rPr>
                <w:rFonts w:cs="Arial"/>
                <w:szCs w:val="18"/>
                <w:lang w:val="en-US"/>
              </w:rPr>
              <w:t>DC_5A_n260G</w:t>
            </w:r>
          </w:p>
        </w:tc>
        <w:tc>
          <w:tcPr>
            <w:tcW w:w="2846" w:type="dxa"/>
            <w:vAlign w:val="center"/>
          </w:tcPr>
          <w:p w14:paraId="650408F1"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66822120" w14:textId="77777777" w:rsidTr="00F067B8">
        <w:trPr>
          <w:jc w:val="center"/>
        </w:trPr>
        <w:tc>
          <w:tcPr>
            <w:tcW w:w="2972" w:type="dxa"/>
            <w:shd w:val="clear" w:color="auto" w:fill="auto"/>
            <w:vAlign w:val="center"/>
          </w:tcPr>
          <w:p w14:paraId="05C3CCEC" w14:textId="77777777" w:rsidR="009F4515" w:rsidRPr="001C2388" w:rsidRDefault="009F4515" w:rsidP="00F067B8">
            <w:pPr>
              <w:pStyle w:val="TAC"/>
              <w:keepNext w:val="0"/>
              <w:rPr>
                <w:noProof/>
                <w:lang w:eastAsia="zh-CN"/>
              </w:rPr>
            </w:pPr>
            <w:r w:rsidRPr="001C2388">
              <w:rPr>
                <w:rFonts w:cs="Arial"/>
                <w:szCs w:val="18"/>
                <w:lang w:val="en-US"/>
              </w:rPr>
              <w:t>DC_5A_n260(2A-G)</w:t>
            </w:r>
          </w:p>
        </w:tc>
        <w:tc>
          <w:tcPr>
            <w:tcW w:w="2846" w:type="dxa"/>
            <w:vAlign w:val="center"/>
          </w:tcPr>
          <w:p w14:paraId="43992DE2"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7EFA841A" w14:textId="77777777" w:rsidTr="00F067B8">
        <w:trPr>
          <w:jc w:val="center"/>
        </w:trPr>
        <w:tc>
          <w:tcPr>
            <w:tcW w:w="2972" w:type="dxa"/>
            <w:shd w:val="clear" w:color="auto" w:fill="auto"/>
            <w:vAlign w:val="center"/>
          </w:tcPr>
          <w:p w14:paraId="293DA34A" w14:textId="77777777" w:rsidR="009F4515" w:rsidRPr="001C2388" w:rsidRDefault="009F4515" w:rsidP="00F067B8">
            <w:pPr>
              <w:pStyle w:val="TAC"/>
              <w:keepNext w:val="0"/>
              <w:rPr>
                <w:noProof/>
                <w:lang w:eastAsia="zh-CN"/>
              </w:rPr>
            </w:pPr>
            <w:r w:rsidRPr="001C2388">
              <w:rPr>
                <w:rFonts w:cs="Arial"/>
                <w:szCs w:val="18"/>
                <w:lang w:val="en-US"/>
              </w:rPr>
              <w:t>DC_5A_n260(A-2G)</w:t>
            </w:r>
          </w:p>
        </w:tc>
        <w:tc>
          <w:tcPr>
            <w:tcW w:w="2846" w:type="dxa"/>
            <w:vAlign w:val="center"/>
          </w:tcPr>
          <w:p w14:paraId="3CAE1F7B"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0F048118" w14:textId="77777777" w:rsidTr="00F067B8">
        <w:trPr>
          <w:jc w:val="center"/>
        </w:trPr>
        <w:tc>
          <w:tcPr>
            <w:tcW w:w="2972" w:type="dxa"/>
            <w:shd w:val="clear" w:color="auto" w:fill="auto"/>
            <w:vAlign w:val="center"/>
          </w:tcPr>
          <w:p w14:paraId="6BAAD227" w14:textId="77777777" w:rsidR="009F4515" w:rsidRPr="001C2388" w:rsidRDefault="009F4515" w:rsidP="00F067B8">
            <w:pPr>
              <w:pStyle w:val="TAC"/>
              <w:keepNext w:val="0"/>
              <w:rPr>
                <w:noProof/>
                <w:lang w:eastAsia="zh-CN"/>
              </w:rPr>
            </w:pPr>
            <w:r w:rsidRPr="001C2388">
              <w:rPr>
                <w:rFonts w:cs="Arial"/>
                <w:szCs w:val="18"/>
                <w:lang w:val="en-US"/>
              </w:rPr>
              <w:t>DC_5A_n260H</w:t>
            </w:r>
          </w:p>
        </w:tc>
        <w:tc>
          <w:tcPr>
            <w:tcW w:w="2846" w:type="dxa"/>
            <w:vAlign w:val="center"/>
          </w:tcPr>
          <w:p w14:paraId="134D13FD"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592C609C" w14:textId="77777777" w:rsidTr="00F067B8">
        <w:trPr>
          <w:jc w:val="center"/>
        </w:trPr>
        <w:tc>
          <w:tcPr>
            <w:tcW w:w="2972" w:type="dxa"/>
            <w:shd w:val="clear" w:color="auto" w:fill="auto"/>
            <w:vAlign w:val="center"/>
          </w:tcPr>
          <w:p w14:paraId="3AD92154" w14:textId="77777777" w:rsidR="009F4515" w:rsidRPr="001C2388" w:rsidRDefault="009F4515" w:rsidP="00F067B8">
            <w:pPr>
              <w:pStyle w:val="TAC"/>
              <w:keepNext w:val="0"/>
              <w:rPr>
                <w:noProof/>
                <w:lang w:eastAsia="zh-CN"/>
              </w:rPr>
            </w:pPr>
            <w:r w:rsidRPr="001C2388">
              <w:rPr>
                <w:rFonts w:cs="Arial"/>
                <w:szCs w:val="18"/>
                <w:lang w:val="en-US"/>
              </w:rPr>
              <w:t>DC_5A_n260H</w:t>
            </w:r>
          </w:p>
        </w:tc>
        <w:tc>
          <w:tcPr>
            <w:tcW w:w="2846" w:type="dxa"/>
            <w:vAlign w:val="center"/>
          </w:tcPr>
          <w:p w14:paraId="36E0626A" w14:textId="77777777" w:rsidR="009F4515" w:rsidRPr="001C2388" w:rsidRDefault="009F4515" w:rsidP="00F067B8">
            <w:pPr>
              <w:pStyle w:val="TAC"/>
              <w:keepNext w:val="0"/>
              <w:rPr>
                <w:noProof/>
                <w:lang w:eastAsia="zh-CN"/>
              </w:rPr>
            </w:pPr>
            <w:r w:rsidRPr="001C2388">
              <w:rPr>
                <w:rFonts w:cs="Arial"/>
                <w:szCs w:val="18"/>
                <w:lang w:val="en-US"/>
              </w:rPr>
              <w:t>DC_5A_n260H</w:t>
            </w:r>
          </w:p>
        </w:tc>
      </w:tr>
      <w:tr w:rsidR="009F4515" w:rsidRPr="001C2388" w14:paraId="52B25F1E" w14:textId="77777777" w:rsidTr="00F067B8">
        <w:trPr>
          <w:jc w:val="center"/>
        </w:trPr>
        <w:tc>
          <w:tcPr>
            <w:tcW w:w="2972" w:type="dxa"/>
            <w:shd w:val="clear" w:color="auto" w:fill="auto"/>
            <w:vAlign w:val="center"/>
          </w:tcPr>
          <w:p w14:paraId="1683344A" w14:textId="77777777" w:rsidR="009F4515" w:rsidRPr="001C2388" w:rsidRDefault="009F4515" w:rsidP="00F067B8">
            <w:pPr>
              <w:pStyle w:val="TAC"/>
              <w:keepNext w:val="0"/>
              <w:rPr>
                <w:noProof/>
                <w:lang w:eastAsia="zh-CN"/>
              </w:rPr>
            </w:pPr>
            <w:r w:rsidRPr="001C2388">
              <w:rPr>
                <w:rFonts w:cs="Arial"/>
                <w:szCs w:val="18"/>
                <w:lang w:val="en-US"/>
              </w:rPr>
              <w:t>DC_5A_n260(2A-H)</w:t>
            </w:r>
          </w:p>
        </w:tc>
        <w:tc>
          <w:tcPr>
            <w:tcW w:w="2846" w:type="dxa"/>
            <w:vAlign w:val="center"/>
          </w:tcPr>
          <w:p w14:paraId="4279B8C6"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0DA79C1A" w14:textId="77777777" w:rsidTr="00F067B8">
        <w:trPr>
          <w:jc w:val="center"/>
        </w:trPr>
        <w:tc>
          <w:tcPr>
            <w:tcW w:w="2972" w:type="dxa"/>
            <w:shd w:val="clear" w:color="auto" w:fill="auto"/>
            <w:vAlign w:val="center"/>
          </w:tcPr>
          <w:p w14:paraId="1FF7DDEA" w14:textId="77777777" w:rsidR="009F4515" w:rsidRPr="001C2388" w:rsidRDefault="009F4515" w:rsidP="00F067B8">
            <w:pPr>
              <w:pStyle w:val="TAC"/>
              <w:keepNext w:val="0"/>
              <w:rPr>
                <w:noProof/>
                <w:lang w:eastAsia="zh-CN"/>
              </w:rPr>
            </w:pPr>
            <w:r w:rsidRPr="001C2388">
              <w:rPr>
                <w:rFonts w:cs="Arial"/>
                <w:szCs w:val="18"/>
                <w:lang w:val="en-US"/>
              </w:rPr>
              <w:t>DC_5A_n260(A-2H)</w:t>
            </w:r>
          </w:p>
        </w:tc>
        <w:tc>
          <w:tcPr>
            <w:tcW w:w="2846" w:type="dxa"/>
            <w:vAlign w:val="center"/>
          </w:tcPr>
          <w:p w14:paraId="03090F96" w14:textId="77777777" w:rsidR="009F4515" w:rsidRPr="001C2388" w:rsidRDefault="009F4515" w:rsidP="00F067B8">
            <w:pPr>
              <w:pStyle w:val="TAC"/>
              <w:keepNext w:val="0"/>
              <w:rPr>
                <w:noProof/>
                <w:lang w:eastAsia="zh-CN"/>
              </w:rPr>
            </w:pPr>
            <w:r w:rsidRPr="001C2388">
              <w:rPr>
                <w:rFonts w:cs="Arial"/>
                <w:szCs w:val="18"/>
                <w:lang w:val="en-US"/>
              </w:rPr>
              <w:t>DC_5A_n260G</w:t>
            </w:r>
          </w:p>
        </w:tc>
      </w:tr>
      <w:tr w:rsidR="009F4515" w:rsidRPr="001C2388" w14:paraId="09AF3BA4" w14:textId="77777777" w:rsidTr="00F067B8">
        <w:trPr>
          <w:jc w:val="center"/>
        </w:trPr>
        <w:tc>
          <w:tcPr>
            <w:tcW w:w="2972" w:type="dxa"/>
            <w:shd w:val="clear" w:color="auto" w:fill="auto"/>
            <w:vAlign w:val="center"/>
          </w:tcPr>
          <w:p w14:paraId="721C442C" w14:textId="77777777" w:rsidR="009F4515" w:rsidRPr="001C2388" w:rsidRDefault="009F4515" w:rsidP="00F067B8">
            <w:pPr>
              <w:pStyle w:val="TAC"/>
              <w:keepNext w:val="0"/>
              <w:rPr>
                <w:noProof/>
                <w:lang w:eastAsia="zh-CN"/>
              </w:rPr>
            </w:pPr>
            <w:r w:rsidRPr="001C2388">
              <w:rPr>
                <w:rFonts w:cs="Arial"/>
                <w:szCs w:val="18"/>
                <w:lang w:val="en-US"/>
              </w:rPr>
              <w:t>DC_5A_n260(2A-H)</w:t>
            </w:r>
          </w:p>
        </w:tc>
        <w:tc>
          <w:tcPr>
            <w:tcW w:w="2846" w:type="dxa"/>
            <w:vAlign w:val="center"/>
          </w:tcPr>
          <w:p w14:paraId="41703BB4" w14:textId="77777777" w:rsidR="009F4515" w:rsidRPr="001C2388" w:rsidRDefault="009F4515" w:rsidP="00F067B8">
            <w:pPr>
              <w:pStyle w:val="TAC"/>
              <w:keepNext w:val="0"/>
              <w:rPr>
                <w:noProof/>
                <w:lang w:eastAsia="zh-CN"/>
              </w:rPr>
            </w:pPr>
            <w:r w:rsidRPr="001C2388">
              <w:rPr>
                <w:rFonts w:cs="Arial"/>
                <w:szCs w:val="18"/>
                <w:lang w:val="en-US"/>
              </w:rPr>
              <w:t>DC_5A_n260H</w:t>
            </w:r>
          </w:p>
        </w:tc>
      </w:tr>
      <w:tr w:rsidR="009F4515" w:rsidRPr="001C2388" w14:paraId="2ABD0CE9" w14:textId="77777777" w:rsidTr="00F067B8">
        <w:trPr>
          <w:jc w:val="center"/>
        </w:trPr>
        <w:tc>
          <w:tcPr>
            <w:tcW w:w="2972" w:type="dxa"/>
            <w:shd w:val="clear" w:color="auto" w:fill="auto"/>
            <w:vAlign w:val="center"/>
          </w:tcPr>
          <w:p w14:paraId="228FAE7D" w14:textId="77777777" w:rsidR="009F4515" w:rsidRPr="001C2388" w:rsidRDefault="009F4515" w:rsidP="00F067B8">
            <w:pPr>
              <w:pStyle w:val="TAC"/>
              <w:keepNext w:val="0"/>
              <w:rPr>
                <w:noProof/>
                <w:lang w:eastAsia="zh-CN"/>
              </w:rPr>
            </w:pPr>
            <w:r w:rsidRPr="001C2388">
              <w:rPr>
                <w:rFonts w:cs="Arial"/>
                <w:szCs w:val="18"/>
                <w:lang w:val="en-US"/>
              </w:rPr>
              <w:t>DC_5A_n260(A-2H)</w:t>
            </w:r>
          </w:p>
        </w:tc>
        <w:tc>
          <w:tcPr>
            <w:tcW w:w="2846" w:type="dxa"/>
            <w:vAlign w:val="center"/>
          </w:tcPr>
          <w:p w14:paraId="7D25B5D1" w14:textId="77777777" w:rsidR="009F4515" w:rsidRPr="001C2388" w:rsidRDefault="009F4515" w:rsidP="00F067B8">
            <w:pPr>
              <w:pStyle w:val="TAC"/>
              <w:keepNext w:val="0"/>
              <w:rPr>
                <w:noProof/>
                <w:lang w:eastAsia="zh-CN"/>
              </w:rPr>
            </w:pPr>
            <w:r w:rsidRPr="001C2388">
              <w:rPr>
                <w:rFonts w:cs="Arial"/>
                <w:szCs w:val="18"/>
                <w:lang w:val="en-US"/>
              </w:rPr>
              <w:t>DC_5A_n260H</w:t>
            </w:r>
          </w:p>
        </w:tc>
      </w:tr>
      <w:tr w:rsidR="009F4515" w:rsidRPr="001C2388" w14:paraId="2145626B" w14:textId="77777777" w:rsidTr="00F067B8">
        <w:trPr>
          <w:jc w:val="center"/>
        </w:trPr>
        <w:tc>
          <w:tcPr>
            <w:tcW w:w="2972" w:type="dxa"/>
            <w:shd w:val="clear" w:color="auto" w:fill="auto"/>
            <w:vAlign w:val="center"/>
          </w:tcPr>
          <w:p w14:paraId="31A51565" w14:textId="77777777" w:rsidR="009F4515" w:rsidRPr="001C2388" w:rsidRDefault="009F4515" w:rsidP="00F067B8">
            <w:pPr>
              <w:pStyle w:val="TAC"/>
              <w:keepNext w:val="0"/>
              <w:rPr>
                <w:noProof/>
                <w:lang w:eastAsia="zh-CN"/>
              </w:rPr>
            </w:pPr>
            <w:r w:rsidRPr="001C2388">
              <w:rPr>
                <w:rFonts w:cs="Arial"/>
                <w:szCs w:val="18"/>
                <w:lang w:val="en-US"/>
              </w:rPr>
              <w:t>DC_5A_n260O</w:t>
            </w:r>
          </w:p>
        </w:tc>
        <w:tc>
          <w:tcPr>
            <w:tcW w:w="2846" w:type="dxa"/>
            <w:vAlign w:val="center"/>
          </w:tcPr>
          <w:p w14:paraId="253299DC"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4C3F69B9" w14:textId="77777777" w:rsidTr="00F067B8">
        <w:trPr>
          <w:jc w:val="center"/>
        </w:trPr>
        <w:tc>
          <w:tcPr>
            <w:tcW w:w="2972" w:type="dxa"/>
            <w:shd w:val="clear" w:color="auto" w:fill="auto"/>
            <w:vAlign w:val="center"/>
          </w:tcPr>
          <w:p w14:paraId="7DDD6002" w14:textId="77777777" w:rsidR="009F4515" w:rsidRPr="001C2388" w:rsidRDefault="009F4515" w:rsidP="00F067B8">
            <w:pPr>
              <w:pStyle w:val="TAC"/>
              <w:keepNext w:val="0"/>
              <w:rPr>
                <w:noProof/>
                <w:lang w:eastAsia="zh-CN"/>
              </w:rPr>
            </w:pPr>
            <w:r w:rsidRPr="001C2388">
              <w:rPr>
                <w:rFonts w:cs="Arial"/>
                <w:szCs w:val="18"/>
                <w:lang w:val="en-US"/>
              </w:rPr>
              <w:t>DC_5A_n260P</w:t>
            </w:r>
          </w:p>
        </w:tc>
        <w:tc>
          <w:tcPr>
            <w:tcW w:w="2846" w:type="dxa"/>
            <w:vAlign w:val="center"/>
          </w:tcPr>
          <w:p w14:paraId="30B93552" w14:textId="77777777" w:rsidR="009F4515" w:rsidRPr="001C2388" w:rsidRDefault="009F4515" w:rsidP="00F067B8">
            <w:pPr>
              <w:pStyle w:val="TAC"/>
              <w:keepNext w:val="0"/>
              <w:rPr>
                <w:noProof/>
                <w:lang w:eastAsia="zh-CN"/>
              </w:rPr>
            </w:pPr>
            <w:r w:rsidRPr="001C2388">
              <w:rPr>
                <w:rFonts w:cs="Arial"/>
                <w:szCs w:val="18"/>
                <w:lang w:val="en-US"/>
              </w:rPr>
              <w:t>DC_5A_n260A</w:t>
            </w:r>
          </w:p>
        </w:tc>
      </w:tr>
      <w:tr w:rsidR="009F4515" w:rsidRPr="001C2388" w14:paraId="37004889" w14:textId="77777777" w:rsidTr="00F067B8">
        <w:trPr>
          <w:jc w:val="center"/>
        </w:trPr>
        <w:tc>
          <w:tcPr>
            <w:tcW w:w="2972" w:type="dxa"/>
            <w:shd w:val="clear" w:color="auto" w:fill="auto"/>
            <w:vAlign w:val="center"/>
          </w:tcPr>
          <w:p w14:paraId="37C7BD5E" w14:textId="77777777" w:rsidR="009F4515" w:rsidRPr="001C2388" w:rsidRDefault="009F4515" w:rsidP="00F067B8">
            <w:pPr>
              <w:pStyle w:val="TAC"/>
              <w:keepNext w:val="0"/>
              <w:rPr>
                <w:noProof/>
                <w:lang w:eastAsia="zh-CN"/>
              </w:rPr>
            </w:pPr>
            <w:r w:rsidRPr="001C2388">
              <w:rPr>
                <w:rFonts w:cs="Arial"/>
                <w:szCs w:val="18"/>
                <w:lang w:val="en-US"/>
              </w:rPr>
              <w:t>DC_5A_n260P</w:t>
            </w:r>
          </w:p>
        </w:tc>
        <w:tc>
          <w:tcPr>
            <w:tcW w:w="2846" w:type="dxa"/>
            <w:vAlign w:val="center"/>
          </w:tcPr>
          <w:p w14:paraId="04B88CDA"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64EEB678" w14:textId="77777777" w:rsidTr="00F067B8">
        <w:trPr>
          <w:jc w:val="center"/>
        </w:trPr>
        <w:tc>
          <w:tcPr>
            <w:tcW w:w="2972" w:type="dxa"/>
            <w:shd w:val="clear" w:color="auto" w:fill="auto"/>
            <w:vAlign w:val="center"/>
          </w:tcPr>
          <w:p w14:paraId="20EB723C" w14:textId="77777777" w:rsidR="009F4515" w:rsidRPr="001C2388" w:rsidRDefault="009F4515" w:rsidP="00F067B8">
            <w:pPr>
              <w:pStyle w:val="TAC"/>
              <w:keepNext w:val="0"/>
              <w:rPr>
                <w:noProof/>
                <w:lang w:eastAsia="zh-CN"/>
              </w:rPr>
            </w:pPr>
            <w:r w:rsidRPr="001C2388">
              <w:rPr>
                <w:rFonts w:cs="Arial"/>
                <w:szCs w:val="18"/>
                <w:lang w:val="en-US"/>
              </w:rPr>
              <w:t>DC_5A_n260P</w:t>
            </w:r>
          </w:p>
        </w:tc>
        <w:tc>
          <w:tcPr>
            <w:tcW w:w="2846" w:type="dxa"/>
            <w:vAlign w:val="center"/>
          </w:tcPr>
          <w:p w14:paraId="038A1FB3" w14:textId="77777777" w:rsidR="009F4515" w:rsidRPr="001C2388" w:rsidRDefault="009F4515" w:rsidP="00F067B8">
            <w:pPr>
              <w:pStyle w:val="TAC"/>
              <w:keepNext w:val="0"/>
              <w:rPr>
                <w:noProof/>
                <w:lang w:eastAsia="zh-CN"/>
              </w:rPr>
            </w:pPr>
            <w:r w:rsidRPr="001C2388">
              <w:rPr>
                <w:rFonts w:cs="Arial"/>
                <w:szCs w:val="18"/>
                <w:lang w:val="en-US"/>
              </w:rPr>
              <w:t>DC_5A_n260P</w:t>
            </w:r>
          </w:p>
        </w:tc>
      </w:tr>
      <w:tr w:rsidR="009F4515" w:rsidRPr="001C2388" w14:paraId="37DF5F9E" w14:textId="77777777" w:rsidTr="00F067B8">
        <w:trPr>
          <w:jc w:val="center"/>
        </w:trPr>
        <w:tc>
          <w:tcPr>
            <w:tcW w:w="2972" w:type="dxa"/>
            <w:shd w:val="clear" w:color="auto" w:fill="auto"/>
            <w:vAlign w:val="center"/>
          </w:tcPr>
          <w:p w14:paraId="34DB0C63" w14:textId="77777777" w:rsidR="009F4515" w:rsidRPr="001C2388" w:rsidRDefault="009F4515" w:rsidP="00F067B8">
            <w:pPr>
              <w:pStyle w:val="TAC"/>
              <w:keepNext w:val="0"/>
              <w:rPr>
                <w:noProof/>
                <w:lang w:eastAsia="zh-CN"/>
              </w:rPr>
            </w:pPr>
            <w:r w:rsidRPr="001C2388">
              <w:rPr>
                <w:rFonts w:cs="Arial"/>
                <w:szCs w:val="18"/>
                <w:lang w:val="en-US"/>
              </w:rPr>
              <w:t>DC_5A_n260(A-P)</w:t>
            </w:r>
          </w:p>
        </w:tc>
        <w:tc>
          <w:tcPr>
            <w:tcW w:w="2846" w:type="dxa"/>
            <w:vAlign w:val="center"/>
          </w:tcPr>
          <w:p w14:paraId="5276EFEE" w14:textId="77777777" w:rsidR="009F4515" w:rsidRPr="001C2388" w:rsidRDefault="009F4515" w:rsidP="00F067B8">
            <w:pPr>
              <w:pStyle w:val="TAC"/>
              <w:keepNext w:val="0"/>
              <w:rPr>
                <w:noProof/>
                <w:lang w:eastAsia="zh-CN"/>
              </w:rPr>
            </w:pPr>
            <w:r w:rsidRPr="001C2388">
              <w:rPr>
                <w:rFonts w:cs="Arial"/>
                <w:szCs w:val="18"/>
                <w:lang w:val="en-US"/>
              </w:rPr>
              <w:t xml:space="preserve">DC_5A_n260O </w:t>
            </w:r>
          </w:p>
        </w:tc>
      </w:tr>
      <w:tr w:rsidR="009F4515" w:rsidRPr="001C2388" w14:paraId="684BDE9C" w14:textId="77777777" w:rsidTr="00F067B8">
        <w:trPr>
          <w:jc w:val="center"/>
        </w:trPr>
        <w:tc>
          <w:tcPr>
            <w:tcW w:w="2972" w:type="dxa"/>
            <w:shd w:val="clear" w:color="auto" w:fill="auto"/>
            <w:vAlign w:val="center"/>
          </w:tcPr>
          <w:p w14:paraId="0F64084B" w14:textId="77777777" w:rsidR="009F4515" w:rsidRPr="001C2388" w:rsidRDefault="009F4515" w:rsidP="00F067B8">
            <w:pPr>
              <w:pStyle w:val="TAC"/>
              <w:keepNext w:val="0"/>
              <w:rPr>
                <w:noProof/>
                <w:lang w:eastAsia="zh-CN"/>
              </w:rPr>
            </w:pPr>
            <w:r w:rsidRPr="001C2388">
              <w:rPr>
                <w:rFonts w:cs="Arial"/>
                <w:szCs w:val="18"/>
                <w:lang w:val="en-US"/>
              </w:rPr>
              <w:t>DC_5A_n260(A-Q)</w:t>
            </w:r>
          </w:p>
        </w:tc>
        <w:tc>
          <w:tcPr>
            <w:tcW w:w="2846" w:type="dxa"/>
            <w:vAlign w:val="center"/>
          </w:tcPr>
          <w:p w14:paraId="0B9EDB33"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2C916FE9" w14:textId="77777777" w:rsidTr="00F067B8">
        <w:trPr>
          <w:jc w:val="center"/>
        </w:trPr>
        <w:tc>
          <w:tcPr>
            <w:tcW w:w="2972" w:type="dxa"/>
            <w:shd w:val="clear" w:color="auto" w:fill="auto"/>
            <w:vAlign w:val="center"/>
          </w:tcPr>
          <w:p w14:paraId="41A7F185" w14:textId="77777777" w:rsidR="009F4515" w:rsidRPr="001C2388" w:rsidRDefault="009F4515" w:rsidP="00F067B8">
            <w:pPr>
              <w:pStyle w:val="TAC"/>
              <w:keepNext w:val="0"/>
              <w:rPr>
                <w:noProof/>
                <w:lang w:eastAsia="zh-CN"/>
              </w:rPr>
            </w:pPr>
            <w:r w:rsidRPr="001C2388">
              <w:rPr>
                <w:rFonts w:cs="Arial"/>
                <w:szCs w:val="18"/>
                <w:lang w:val="en-US"/>
              </w:rPr>
              <w:t>DC_5A_n260(P-Q)</w:t>
            </w:r>
          </w:p>
        </w:tc>
        <w:tc>
          <w:tcPr>
            <w:tcW w:w="2846" w:type="dxa"/>
            <w:vAlign w:val="center"/>
          </w:tcPr>
          <w:p w14:paraId="62E955E7"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7D5E560A" w14:textId="77777777" w:rsidTr="00F067B8">
        <w:trPr>
          <w:jc w:val="center"/>
        </w:trPr>
        <w:tc>
          <w:tcPr>
            <w:tcW w:w="2972" w:type="dxa"/>
            <w:shd w:val="clear" w:color="auto" w:fill="auto"/>
            <w:vAlign w:val="center"/>
          </w:tcPr>
          <w:p w14:paraId="627F142F" w14:textId="77777777" w:rsidR="009F4515" w:rsidRPr="001C2388" w:rsidRDefault="009F4515" w:rsidP="00F067B8">
            <w:pPr>
              <w:pStyle w:val="TAC"/>
              <w:keepNext w:val="0"/>
              <w:rPr>
                <w:noProof/>
                <w:lang w:eastAsia="zh-CN"/>
              </w:rPr>
            </w:pPr>
            <w:r w:rsidRPr="001C2388">
              <w:rPr>
                <w:rFonts w:cs="Arial"/>
                <w:szCs w:val="18"/>
                <w:lang w:val="en-US"/>
              </w:rPr>
              <w:t>DC_5A_n260(A-P)</w:t>
            </w:r>
          </w:p>
        </w:tc>
        <w:tc>
          <w:tcPr>
            <w:tcW w:w="2846" w:type="dxa"/>
            <w:vAlign w:val="center"/>
          </w:tcPr>
          <w:p w14:paraId="40364769" w14:textId="77777777" w:rsidR="009F4515" w:rsidRPr="001C2388" w:rsidRDefault="009F4515" w:rsidP="00F067B8">
            <w:pPr>
              <w:pStyle w:val="TAC"/>
              <w:keepNext w:val="0"/>
              <w:rPr>
                <w:noProof/>
                <w:lang w:eastAsia="zh-CN"/>
              </w:rPr>
            </w:pPr>
            <w:r w:rsidRPr="001C2388">
              <w:rPr>
                <w:rFonts w:cs="Arial"/>
                <w:szCs w:val="18"/>
                <w:lang w:val="en-US"/>
              </w:rPr>
              <w:t>DC_5A_n260P</w:t>
            </w:r>
          </w:p>
        </w:tc>
      </w:tr>
      <w:tr w:rsidR="009F4515" w:rsidRPr="001C2388" w14:paraId="62F842EB" w14:textId="77777777" w:rsidTr="00F067B8">
        <w:trPr>
          <w:jc w:val="center"/>
        </w:trPr>
        <w:tc>
          <w:tcPr>
            <w:tcW w:w="2972" w:type="dxa"/>
            <w:shd w:val="clear" w:color="auto" w:fill="auto"/>
            <w:vAlign w:val="center"/>
          </w:tcPr>
          <w:p w14:paraId="2717C81A" w14:textId="77777777" w:rsidR="009F4515" w:rsidRPr="001C2388" w:rsidRDefault="009F4515" w:rsidP="00F067B8">
            <w:pPr>
              <w:pStyle w:val="TAC"/>
              <w:keepNext w:val="0"/>
              <w:rPr>
                <w:noProof/>
                <w:lang w:eastAsia="zh-CN"/>
              </w:rPr>
            </w:pPr>
            <w:r w:rsidRPr="001C2388">
              <w:rPr>
                <w:rFonts w:cs="Arial"/>
                <w:szCs w:val="18"/>
                <w:lang w:val="en-US"/>
              </w:rPr>
              <w:t>DC_5A_n260(A-Q)</w:t>
            </w:r>
          </w:p>
        </w:tc>
        <w:tc>
          <w:tcPr>
            <w:tcW w:w="2846" w:type="dxa"/>
            <w:vAlign w:val="center"/>
          </w:tcPr>
          <w:p w14:paraId="56645AB2" w14:textId="77777777" w:rsidR="009F4515" w:rsidRPr="001C2388" w:rsidRDefault="009F4515" w:rsidP="00F067B8">
            <w:pPr>
              <w:pStyle w:val="TAC"/>
              <w:keepNext w:val="0"/>
              <w:rPr>
                <w:noProof/>
                <w:lang w:eastAsia="zh-CN"/>
              </w:rPr>
            </w:pPr>
            <w:r w:rsidRPr="001C2388">
              <w:rPr>
                <w:rFonts w:cs="Arial"/>
                <w:szCs w:val="18"/>
                <w:lang w:val="en-US"/>
              </w:rPr>
              <w:t>DC_5A_n260P</w:t>
            </w:r>
          </w:p>
        </w:tc>
      </w:tr>
      <w:tr w:rsidR="009F4515" w:rsidRPr="001C2388" w14:paraId="19EDAA4F" w14:textId="77777777" w:rsidTr="00F067B8">
        <w:trPr>
          <w:jc w:val="center"/>
        </w:trPr>
        <w:tc>
          <w:tcPr>
            <w:tcW w:w="2972" w:type="dxa"/>
            <w:shd w:val="clear" w:color="auto" w:fill="auto"/>
            <w:vAlign w:val="center"/>
          </w:tcPr>
          <w:p w14:paraId="692C0C8E" w14:textId="77777777" w:rsidR="009F4515" w:rsidRPr="001C2388" w:rsidRDefault="009F4515" w:rsidP="00F067B8">
            <w:pPr>
              <w:pStyle w:val="TAC"/>
              <w:keepNext w:val="0"/>
              <w:rPr>
                <w:noProof/>
                <w:lang w:eastAsia="zh-CN"/>
              </w:rPr>
            </w:pPr>
            <w:r w:rsidRPr="001C2388">
              <w:rPr>
                <w:rFonts w:cs="Arial"/>
                <w:szCs w:val="18"/>
                <w:lang w:val="en-US"/>
              </w:rPr>
              <w:t>DC_5A_n260(P-Q)</w:t>
            </w:r>
          </w:p>
        </w:tc>
        <w:tc>
          <w:tcPr>
            <w:tcW w:w="2846" w:type="dxa"/>
            <w:vAlign w:val="center"/>
          </w:tcPr>
          <w:p w14:paraId="59EAA5F6" w14:textId="77777777" w:rsidR="009F4515" w:rsidRPr="001C2388" w:rsidRDefault="009F4515" w:rsidP="00F067B8">
            <w:pPr>
              <w:pStyle w:val="TAC"/>
              <w:keepNext w:val="0"/>
              <w:rPr>
                <w:noProof/>
                <w:lang w:eastAsia="zh-CN"/>
              </w:rPr>
            </w:pPr>
            <w:r w:rsidRPr="001C2388">
              <w:rPr>
                <w:rFonts w:cs="Arial"/>
                <w:szCs w:val="18"/>
                <w:lang w:val="en-US"/>
              </w:rPr>
              <w:t>DC_5A_n260P</w:t>
            </w:r>
          </w:p>
        </w:tc>
      </w:tr>
      <w:tr w:rsidR="009F4515" w:rsidRPr="001C2388" w14:paraId="7F42B24F" w14:textId="77777777" w:rsidTr="00F067B8">
        <w:trPr>
          <w:jc w:val="center"/>
        </w:trPr>
        <w:tc>
          <w:tcPr>
            <w:tcW w:w="2972" w:type="dxa"/>
            <w:shd w:val="clear" w:color="auto" w:fill="auto"/>
            <w:vAlign w:val="center"/>
          </w:tcPr>
          <w:p w14:paraId="4DAB474E" w14:textId="77777777" w:rsidR="009F4515" w:rsidRPr="001C2388" w:rsidRDefault="009F4515" w:rsidP="00F067B8">
            <w:pPr>
              <w:pStyle w:val="TAC"/>
              <w:keepNext w:val="0"/>
              <w:rPr>
                <w:noProof/>
                <w:lang w:eastAsia="zh-CN"/>
              </w:rPr>
            </w:pPr>
            <w:r w:rsidRPr="001C2388">
              <w:rPr>
                <w:rFonts w:cs="Arial"/>
                <w:szCs w:val="18"/>
                <w:lang w:val="en-US"/>
              </w:rPr>
              <w:t>DC_5A_n260(A-Q)</w:t>
            </w:r>
          </w:p>
        </w:tc>
        <w:tc>
          <w:tcPr>
            <w:tcW w:w="2846" w:type="dxa"/>
            <w:vAlign w:val="center"/>
          </w:tcPr>
          <w:p w14:paraId="3EDB546D" w14:textId="77777777" w:rsidR="009F4515" w:rsidRPr="001C2388" w:rsidRDefault="009F4515" w:rsidP="00F067B8">
            <w:pPr>
              <w:pStyle w:val="TAC"/>
              <w:keepNext w:val="0"/>
              <w:rPr>
                <w:noProof/>
                <w:lang w:eastAsia="zh-CN"/>
              </w:rPr>
            </w:pPr>
            <w:r w:rsidRPr="001C2388">
              <w:rPr>
                <w:rFonts w:cs="Arial"/>
                <w:szCs w:val="18"/>
                <w:lang w:val="en-US"/>
              </w:rPr>
              <w:t>DC_5A_n260Q</w:t>
            </w:r>
          </w:p>
        </w:tc>
      </w:tr>
      <w:tr w:rsidR="009F4515" w:rsidRPr="001C2388" w14:paraId="6284699D" w14:textId="77777777" w:rsidTr="00F067B8">
        <w:trPr>
          <w:jc w:val="center"/>
        </w:trPr>
        <w:tc>
          <w:tcPr>
            <w:tcW w:w="2972" w:type="dxa"/>
            <w:shd w:val="clear" w:color="auto" w:fill="auto"/>
            <w:vAlign w:val="center"/>
          </w:tcPr>
          <w:p w14:paraId="3CBF834D" w14:textId="77777777" w:rsidR="009F4515" w:rsidRPr="001C2388" w:rsidRDefault="009F4515" w:rsidP="00F067B8">
            <w:pPr>
              <w:pStyle w:val="TAC"/>
              <w:keepNext w:val="0"/>
              <w:rPr>
                <w:noProof/>
                <w:lang w:eastAsia="zh-CN"/>
              </w:rPr>
            </w:pPr>
            <w:r w:rsidRPr="001C2388">
              <w:rPr>
                <w:rFonts w:cs="Arial"/>
                <w:szCs w:val="18"/>
                <w:lang w:val="en-US"/>
              </w:rPr>
              <w:t>DC_5A_n260(P-Q)</w:t>
            </w:r>
          </w:p>
        </w:tc>
        <w:tc>
          <w:tcPr>
            <w:tcW w:w="2846" w:type="dxa"/>
            <w:vAlign w:val="center"/>
          </w:tcPr>
          <w:p w14:paraId="1A1CEB87" w14:textId="77777777" w:rsidR="009F4515" w:rsidRPr="001C2388" w:rsidRDefault="009F4515" w:rsidP="00F067B8">
            <w:pPr>
              <w:pStyle w:val="TAC"/>
              <w:keepNext w:val="0"/>
              <w:rPr>
                <w:noProof/>
                <w:lang w:eastAsia="zh-CN"/>
              </w:rPr>
            </w:pPr>
            <w:r w:rsidRPr="001C2388">
              <w:rPr>
                <w:rFonts w:cs="Arial"/>
                <w:szCs w:val="18"/>
                <w:lang w:val="en-US"/>
              </w:rPr>
              <w:t>DC_5A_n260Q</w:t>
            </w:r>
          </w:p>
        </w:tc>
      </w:tr>
      <w:tr w:rsidR="009F4515" w:rsidRPr="001C2388" w14:paraId="14BB233D" w14:textId="77777777" w:rsidTr="00F067B8">
        <w:trPr>
          <w:jc w:val="center"/>
        </w:trPr>
        <w:tc>
          <w:tcPr>
            <w:tcW w:w="2972" w:type="dxa"/>
            <w:shd w:val="clear" w:color="auto" w:fill="auto"/>
            <w:vAlign w:val="center"/>
          </w:tcPr>
          <w:p w14:paraId="0CD4A87F" w14:textId="77777777" w:rsidR="009F4515" w:rsidRPr="001C2388" w:rsidRDefault="009F4515" w:rsidP="00F067B8">
            <w:pPr>
              <w:pStyle w:val="TAC"/>
              <w:keepNext w:val="0"/>
              <w:rPr>
                <w:noProof/>
                <w:lang w:eastAsia="zh-CN"/>
              </w:rPr>
            </w:pPr>
            <w:r w:rsidRPr="001C2388">
              <w:rPr>
                <w:rFonts w:cs="Arial"/>
                <w:szCs w:val="18"/>
                <w:lang w:val="en-US"/>
              </w:rPr>
              <w:t>DC_5A_n260(3A-P)</w:t>
            </w:r>
          </w:p>
        </w:tc>
        <w:tc>
          <w:tcPr>
            <w:tcW w:w="2846" w:type="dxa"/>
            <w:vAlign w:val="center"/>
          </w:tcPr>
          <w:p w14:paraId="5550B84C" w14:textId="77777777" w:rsidR="009F4515" w:rsidRPr="001C2388" w:rsidRDefault="009F4515" w:rsidP="00F067B8">
            <w:pPr>
              <w:pStyle w:val="TAC"/>
              <w:keepNext w:val="0"/>
              <w:rPr>
                <w:noProof/>
                <w:lang w:eastAsia="zh-CN"/>
              </w:rPr>
            </w:pPr>
            <w:r w:rsidRPr="001C2388">
              <w:rPr>
                <w:rFonts w:cs="Arial"/>
                <w:szCs w:val="18"/>
                <w:lang w:val="en-US"/>
              </w:rPr>
              <w:t xml:space="preserve">DC_5A_n260A </w:t>
            </w:r>
          </w:p>
        </w:tc>
      </w:tr>
      <w:tr w:rsidR="009F4515" w:rsidRPr="001C2388" w14:paraId="57392427" w14:textId="77777777" w:rsidTr="00F067B8">
        <w:trPr>
          <w:jc w:val="center"/>
        </w:trPr>
        <w:tc>
          <w:tcPr>
            <w:tcW w:w="2972" w:type="dxa"/>
            <w:shd w:val="clear" w:color="auto" w:fill="auto"/>
            <w:vAlign w:val="center"/>
          </w:tcPr>
          <w:p w14:paraId="6A4396A7" w14:textId="77777777" w:rsidR="009F4515" w:rsidRPr="001C2388" w:rsidRDefault="009F4515" w:rsidP="00F067B8">
            <w:pPr>
              <w:pStyle w:val="TAC"/>
              <w:keepNext w:val="0"/>
              <w:rPr>
                <w:noProof/>
                <w:lang w:eastAsia="zh-CN"/>
              </w:rPr>
            </w:pPr>
            <w:r w:rsidRPr="001C2388">
              <w:rPr>
                <w:rFonts w:cs="Arial"/>
                <w:szCs w:val="18"/>
                <w:lang w:val="en-US"/>
              </w:rPr>
              <w:t>DC_5A_n260(2A-O-P)</w:t>
            </w:r>
          </w:p>
        </w:tc>
        <w:tc>
          <w:tcPr>
            <w:tcW w:w="2846" w:type="dxa"/>
            <w:vAlign w:val="center"/>
          </w:tcPr>
          <w:p w14:paraId="3DF7670D" w14:textId="77777777" w:rsidR="009F4515" w:rsidRPr="001C2388" w:rsidRDefault="009F4515" w:rsidP="00F067B8">
            <w:pPr>
              <w:pStyle w:val="TAC"/>
              <w:keepNext w:val="0"/>
              <w:rPr>
                <w:noProof/>
                <w:lang w:eastAsia="zh-CN"/>
              </w:rPr>
            </w:pPr>
            <w:r w:rsidRPr="001C2388">
              <w:rPr>
                <w:rFonts w:cs="Arial"/>
                <w:szCs w:val="18"/>
                <w:lang w:val="en-US"/>
              </w:rPr>
              <w:t>DC_5A_n260A</w:t>
            </w:r>
          </w:p>
        </w:tc>
      </w:tr>
      <w:tr w:rsidR="009F4515" w:rsidRPr="001C2388" w14:paraId="732EACE5" w14:textId="77777777" w:rsidTr="00F067B8">
        <w:trPr>
          <w:jc w:val="center"/>
        </w:trPr>
        <w:tc>
          <w:tcPr>
            <w:tcW w:w="2972" w:type="dxa"/>
            <w:shd w:val="clear" w:color="auto" w:fill="auto"/>
            <w:vAlign w:val="center"/>
          </w:tcPr>
          <w:p w14:paraId="462CE27B" w14:textId="77777777" w:rsidR="009F4515" w:rsidRPr="001C2388" w:rsidRDefault="009F4515" w:rsidP="00F067B8">
            <w:pPr>
              <w:pStyle w:val="TAC"/>
              <w:keepNext w:val="0"/>
              <w:rPr>
                <w:noProof/>
                <w:lang w:eastAsia="zh-CN"/>
              </w:rPr>
            </w:pPr>
            <w:r w:rsidRPr="001C2388">
              <w:rPr>
                <w:rFonts w:cs="Arial"/>
                <w:szCs w:val="18"/>
                <w:lang w:val="en-US"/>
              </w:rPr>
              <w:t>DC_5A_n260(3A-O)</w:t>
            </w:r>
          </w:p>
        </w:tc>
        <w:tc>
          <w:tcPr>
            <w:tcW w:w="2846" w:type="dxa"/>
            <w:vAlign w:val="center"/>
          </w:tcPr>
          <w:p w14:paraId="42F95B41"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45600D4E" w14:textId="77777777" w:rsidTr="00F067B8">
        <w:trPr>
          <w:jc w:val="center"/>
        </w:trPr>
        <w:tc>
          <w:tcPr>
            <w:tcW w:w="2972" w:type="dxa"/>
            <w:shd w:val="clear" w:color="auto" w:fill="auto"/>
            <w:vAlign w:val="center"/>
          </w:tcPr>
          <w:p w14:paraId="60ABB6B0" w14:textId="77777777" w:rsidR="009F4515" w:rsidRPr="001C2388" w:rsidRDefault="009F4515" w:rsidP="00F067B8">
            <w:pPr>
              <w:pStyle w:val="TAC"/>
              <w:keepNext w:val="0"/>
              <w:rPr>
                <w:noProof/>
                <w:lang w:eastAsia="zh-CN"/>
              </w:rPr>
            </w:pPr>
            <w:r w:rsidRPr="001C2388">
              <w:rPr>
                <w:rFonts w:cs="Arial"/>
                <w:szCs w:val="18"/>
                <w:lang w:val="en-US"/>
              </w:rPr>
              <w:t>DC_5A_n260(3A-P)</w:t>
            </w:r>
          </w:p>
        </w:tc>
        <w:tc>
          <w:tcPr>
            <w:tcW w:w="2846" w:type="dxa"/>
            <w:vAlign w:val="center"/>
          </w:tcPr>
          <w:p w14:paraId="368C748D"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15DC16DC" w14:textId="77777777" w:rsidTr="00F067B8">
        <w:trPr>
          <w:jc w:val="center"/>
        </w:trPr>
        <w:tc>
          <w:tcPr>
            <w:tcW w:w="2972" w:type="dxa"/>
            <w:shd w:val="clear" w:color="auto" w:fill="auto"/>
            <w:vAlign w:val="center"/>
          </w:tcPr>
          <w:p w14:paraId="10EB3923" w14:textId="77777777" w:rsidR="009F4515" w:rsidRPr="001C2388" w:rsidRDefault="009F4515" w:rsidP="00F067B8">
            <w:pPr>
              <w:pStyle w:val="TAC"/>
              <w:keepNext w:val="0"/>
              <w:rPr>
                <w:noProof/>
                <w:lang w:eastAsia="zh-CN"/>
              </w:rPr>
            </w:pPr>
            <w:r w:rsidRPr="001C2388">
              <w:rPr>
                <w:rFonts w:cs="Arial"/>
                <w:szCs w:val="18"/>
                <w:lang w:val="en-US"/>
              </w:rPr>
              <w:t>DC_5A_n260(2A-O)</w:t>
            </w:r>
          </w:p>
        </w:tc>
        <w:tc>
          <w:tcPr>
            <w:tcW w:w="2846" w:type="dxa"/>
            <w:vAlign w:val="center"/>
          </w:tcPr>
          <w:p w14:paraId="2AFBB85A"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7C8D2C33" w14:textId="77777777" w:rsidTr="00F067B8">
        <w:trPr>
          <w:jc w:val="center"/>
        </w:trPr>
        <w:tc>
          <w:tcPr>
            <w:tcW w:w="2972" w:type="dxa"/>
            <w:shd w:val="clear" w:color="auto" w:fill="auto"/>
            <w:vAlign w:val="center"/>
          </w:tcPr>
          <w:p w14:paraId="3765B84F" w14:textId="77777777" w:rsidR="009F4515" w:rsidRPr="001C2388" w:rsidRDefault="009F4515" w:rsidP="00F067B8">
            <w:pPr>
              <w:pStyle w:val="TAC"/>
              <w:keepNext w:val="0"/>
              <w:rPr>
                <w:noProof/>
                <w:lang w:eastAsia="zh-CN"/>
              </w:rPr>
            </w:pPr>
            <w:r w:rsidRPr="001C2388">
              <w:rPr>
                <w:rFonts w:cs="Arial"/>
                <w:szCs w:val="18"/>
                <w:lang w:val="en-US"/>
              </w:rPr>
              <w:t>DC_5A_n260(3A-P)</w:t>
            </w:r>
          </w:p>
        </w:tc>
        <w:tc>
          <w:tcPr>
            <w:tcW w:w="2846" w:type="dxa"/>
            <w:vAlign w:val="center"/>
          </w:tcPr>
          <w:p w14:paraId="545C85FD" w14:textId="77777777" w:rsidR="009F4515" w:rsidRPr="001C2388" w:rsidRDefault="009F4515" w:rsidP="00F067B8">
            <w:pPr>
              <w:pStyle w:val="TAC"/>
              <w:keepNext w:val="0"/>
              <w:rPr>
                <w:noProof/>
                <w:lang w:eastAsia="zh-CN"/>
              </w:rPr>
            </w:pPr>
            <w:r w:rsidRPr="001C2388">
              <w:rPr>
                <w:rFonts w:cs="Arial"/>
                <w:szCs w:val="18"/>
                <w:lang w:val="en-US"/>
              </w:rPr>
              <w:t>DC_5A_n260P</w:t>
            </w:r>
          </w:p>
        </w:tc>
      </w:tr>
      <w:tr w:rsidR="009F4515" w:rsidRPr="001C2388" w14:paraId="1FB592B0" w14:textId="77777777" w:rsidTr="00F067B8">
        <w:trPr>
          <w:jc w:val="center"/>
        </w:trPr>
        <w:tc>
          <w:tcPr>
            <w:tcW w:w="2972" w:type="dxa"/>
            <w:shd w:val="clear" w:color="auto" w:fill="auto"/>
            <w:vAlign w:val="center"/>
          </w:tcPr>
          <w:p w14:paraId="4EE592F1" w14:textId="77777777" w:rsidR="009F4515" w:rsidRPr="001C2388" w:rsidRDefault="009F4515" w:rsidP="00F067B8">
            <w:pPr>
              <w:pStyle w:val="TAC"/>
              <w:keepNext w:val="0"/>
              <w:rPr>
                <w:noProof/>
                <w:lang w:eastAsia="zh-CN"/>
              </w:rPr>
            </w:pPr>
            <w:r w:rsidRPr="001C2388">
              <w:rPr>
                <w:rFonts w:cs="Arial"/>
                <w:szCs w:val="18"/>
                <w:lang w:val="en-US"/>
              </w:rPr>
              <w:t>DC_5A_n260(2A-O-P)</w:t>
            </w:r>
          </w:p>
        </w:tc>
        <w:tc>
          <w:tcPr>
            <w:tcW w:w="2846" w:type="dxa"/>
            <w:vAlign w:val="center"/>
          </w:tcPr>
          <w:p w14:paraId="58430F7A" w14:textId="77777777" w:rsidR="009F4515" w:rsidRPr="001C2388" w:rsidRDefault="009F4515" w:rsidP="00F067B8">
            <w:pPr>
              <w:pStyle w:val="TAC"/>
              <w:keepNext w:val="0"/>
              <w:rPr>
                <w:noProof/>
                <w:lang w:eastAsia="zh-CN"/>
              </w:rPr>
            </w:pPr>
            <w:r w:rsidRPr="001C2388">
              <w:rPr>
                <w:rFonts w:cs="Arial"/>
                <w:szCs w:val="18"/>
                <w:lang w:val="en-US"/>
              </w:rPr>
              <w:t>DC_5A_n260P</w:t>
            </w:r>
          </w:p>
        </w:tc>
      </w:tr>
      <w:tr w:rsidR="009F4515" w:rsidRPr="001C2388" w14:paraId="4135D6B6" w14:textId="77777777" w:rsidTr="00F067B8">
        <w:trPr>
          <w:jc w:val="center"/>
        </w:trPr>
        <w:tc>
          <w:tcPr>
            <w:tcW w:w="2972" w:type="dxa"/>
            <w:shd w:val="clear" w:color="auto" w:fill="auto"/>
            <w:vAlign w:val="center"/>
          </w:tcPr>
          <w:p w14:paraId="13C93BD6" w14:textId="77777777" w:rsidR="009F4515" w:rsidRPr="001C2388" w:rsidRDefault="009F4515" w:rsidP="00F067B8">
            <w:pPr>
              <w:pStyle w:val="TAC"/>
              <w:keepNext w:val="0"/>
              <w:rPr>
                <w:noProof/>
                <w:lang w:eastAsia="zh-CN"/>
              </w:rPr>
            </w:pPr>
            <w:r w:rsidRPr="001C2388">
              <w:rPr>
                <w:rFonts w:cs="Arial"/>
                <w:szCs w:val="18"/>
                <w:lang w:val="en-US"/>
              </w:rPr>
              <w:t>DC_5A_n260(4A-O)</w:t>
            </w:r>
          </w:p>
        </w:tc>
        <w:tc>
          <w:tcPr>
            <w:tcW w:w="2846" w:type="dxa"/>
            <w:vAlign w:val="center"/>
          </w:tcPr>
          <w:p w14:paraId="2A0948AD"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1A602428" w14:textId="77777777" w:rsidTr="00F067B8">
        <w:trPr>
          <w:jc w:val="center"/>
        </w:trPr>
        <w:tc>
          <w:tcPr>
            <w:tcW w:w="2972" w:type="dxa"/>
            <w:shd w:val="clear" w:color="auto" w:fill="auto"/>
            <w:vAlign w:val="center"/>
          </w:tcPr>
          <w:p w14:paraId="497AD0FE" w14:textId="77777777" w:rsidR="009F4515" w:rsidRPr="001C2388" w:rsidRDefault="009F4515" w:rsidP="00F067B8">
            <w:pPr>
              <w:pStyle w:val="TAC"/>
              <w:keepNext w:val="0"/>
              <w:rPr>
                <w:noProof/>
                <w:lang w:eastAsia="zh-CN"/>
              </w:rPr>
            </w:pPr>
            <w:r w:rsidRPr="001C2388">
              <w:rPr>
                <w:rFonts w:cs="Arial"/>
                <w:szCs w:val="18"/>
                <w:lang w:val="en-US"/>
              </w:rPr>
              <w:t>DC_5A_n260(3A-2O)</w:t>
            </w:r>
          </w:p>
        </w:tc>
        <w:tc>
          <w:tcPr>
            <w:tcW w:w="2846" w:type="dxa"/>
            <w:vAlign w:val="center"/>
          </w:tcPr>
          <w:p w14:paraId="07B0880E" w14:textId="77777777" w:rsidR="009F4515" w:rsidRPr="001C2388" w:rsidRDefault="009F4515" w:rsidP="00F067B8">
            <w:pPr>
              <w:pStyle w:val="TAC"/>
              <w:keepNext w:val="0"/>
              <w:rPr>
                <w:noProof/>
                <w:lang w:eastAsia="zh-CN"/>
              </w:rPr>
            </w:pPr>
            <w:r w:rsidRPr="001C2388">
              <w:rPr>
                <w:rFonts w:cs="Arial"/>
                <w:szCs w:val="18"/>
                <w:lang w:val="en-US"/>
              </w:rPr>
              <w:t>DC_5A_n260O</w:t>
            </w:r>
          </w:p>
        </w:tc>
      </w:tr>
      <w:tr w:rsidR="009F4515" w:rsidRPr="001C2388" w14:paraId="78678A59" w14:textId="77777777" w:rsidTr="00F067B8">
        <w:trPr>
          <w:jc w:val="center"/>
        </w:trPr>
        <w:tc>
          <w:tcPr>
            <w:tcW w:w="2972" w:type="dxa"/>
            <w:shd w:val="clear" w:color="auto" w:fill="auto"/>
            <w:vAlign w:val="center"/>
          </w:tcPr>
          <w:p w14:paraId="7557C64E" w14:textId="77777777" w:rsidR="009F4515" w:rsidRPr="001C2388" w:rsidRDefault="009F4515" w:rsidP="00F067B8">
            <w:pPr>
              <w:pStyle w:val="TAC"/>
              <w:keepNext w:val="0"/>
              <w:rPr>
                <w:lang w:val="fi-FI" w:eastAsia="fi-FI"/>
              </w:rPr>
            </w:pPr>
            <w:r w:rsidRPr="001C2388">
              <w:rPr>
                <w:lang w:val="fi-FI" w:eastAsia="fi-FI"/>
              </w:rPr>
              <w:t>DC_5A_n261A</w:t>
            </w:r>
          </w:p>
          <w:p w14:paraId="435F8BE2" w14:textId="77777777" w:rsidR="009F4515" w:rsidRPr="001C2388" w:rsidRDefault="009F4515" w:rsidP="00F067B8">
            <w:pPr>
              <w:pStyle w:val="TAC"/>
              <w:keepNext w:val="0"/>
              <w:rPr>
                <w:lang w:val="fi-FI" w:eastAsia="fi-FI"/>
              </w:rPr>
            </w:pPr>
            <w:r w:rsidRPr="001C2388">
              <w:rPr>
                <w:lang w:val="fi-FI" w:eastAsia="fi-FI"/>
              </w:rPr>
              <w:t>DC_5A_n261B</w:t>
            </w:r>
          </w:p>
          <w:p w14:paraId="43862628" w14:textId="77777777" w:rsidR="009F4515" w:rsidRPr="001C2388" w:rsidRDefault="009F4515" w:rsidP="00F067B8">
            <w:pPr>
              <w:pStyle w:val="TAC"/>
              <w:keepNext w:val="0"/>
              <w:rPr>
                <w:lang w:val="fi-FI" w:eastAsia="fi-FI"/>
              </w:rPr>
            </w:pPr>
            <w:r w:rsidRPr="001C2388">
              <w:rPr>
                <w:lang w:val="fi-FI" w:eastAsia="fi-FI"/>
              </w:rPr>
              <w:t>DC_5A_n261C</w:t>
            </w:r>
          </w:p>
          <w:p w14:paraId="0C72AA32" w14:textId="77777777" w:rsidR="009F4515" w:rsidRPr="001C2388" w:rsidRDefault="009F4515" w:rsidP="00F067B8">
            <w:pPr>
              <w:pStyle w:val="TAC"/>
              <w:keepNext w:val="0"/>
              <w:rPr>
                <w:lang w:val="fi-FI" w:eastAsia="fi-FI"/>
              </w:rPr>
            </w:pPr>
            <w:r w:rsidRPr="001C2388">
              <w:rPr>
                <w:lang w:val="fi-FI" w:eastAsia="fi-FI"/>
              </w:rPr>
              <w:t>DC_5A_n261D</w:t>
            </w:r>
          </w:p>
          <w:p w14:paraId="25F7F597" w14:textId="77777777" w:rsidR="009F4515" w:rsidRPr="001C2388" w:rsidRDefault="009F4515" w:rsidP="00F067B8">
            <w:pPr>
              <w:pStyle w:val="TAC"/>
              <w:keepNext w:val="0"/>
              <w:rPr>
                <w:lang w:val="fi-FI" w:eastAsia="fi-FI"/>
              </w:rPr>
            </w:pPr>
            <w:r w:rsidRPr="001C2388">
              <w:rPr>
                <w:lang w:val="fi-FI" w:eastAsia="fi-FI"/>
              </w:rPr>
              <w:t>DC_5A_n261E</w:t>
            </w:r>
          </w:p>
          <w:p w14:paraId="349568E3" w14:textId="77777777" w:rsidR="009F4515" w:rsidRPr="001C2388" w:rsidRDefault="009F4515" w:rsidP="00F067B8">
            <w:pPr>
              <w:pStyle w:val="TAC"/>
              <w:keepNext w:val="0"/>
              <w:rPr>
                <w:lang w:val="fi-FI" w:eastAsia="fi-FI"/>
              </w:rPr>
            </w:pPr>
            <w:r w:rsidRPr="001C2388">
              <w:rPr>
                <w:lang w:val="fi-FI" w:eastAsia="fi-FI"/>
              </w:rPr>
              <w:t>DC_5A_n261F</w:t>
            </w:r>
          </w:p>
          <w:p w14:paraId="62E5ADCB" w14:textId="77777777" w:rsidR="009F4515" w:rsidRPr="001C2388" w:rsidRDefault="009F4515" w:rsidP="00F067B8">
            <w:pPr>
              <w:pStyle w:val="TAC"/>
              <w:keepNext w:val="0"/>
              <w:rPr>
                <w:lang w:val="fi-FI" w:eastAsia="fi-FI"/>
              </w:rPr>
            </w:pPr>
            <w:r w:rsidRPr="001C2388">
              <w:rPr>
                <w:lang w:val="fi-FI" w:eastAsia="fi-FI"/>
              </w:rPr>
              <w:t>DC_5A_n261G</w:t>
            </w:r>
          </w:p>
          <w:p w14:paraId="20494314" w14:textId="77777777" w:rsidR="009F4515" w:rsidRPr="001C2388" w:rsidRDefault="009F4515" w:rsidP="00F067B8">
            <w:pPr>
              <w:pStyle w:val="TAC"/>
              <w:keepNext w:val="0"/>
              <w:rPr>
                <w:lang w:val="fi-FI" w:eastAsia="fi-FI"/>
              </w:rPr>
            </w:pPr>
            <w:r w:rsidRPr="001C2388">
              <w:rPr>
                <w:lang w:val="fi-FI" w:eastAsia="fi-FI"/>
              </w:rPr>
              <w:t>DC_5A_n261H</w:t>
            </w:r>
          </w:p>
          <w:p w14:paraId="359F132F" w14:textId="77777777" w:rsidR="009F4515" w:rsidRPr="001C2388" w:rsidRDefault="009F4515" w:rsidP="00F067B8">
            <w:pPr>
              <w:pStyle w:val="TAC"/>
              <w:keepNext w:val="0"/>
              <w:rPr>
                <w:lang w:val="fi-FI" w:eastAsia="fi-FI"/>
              </w:rPr>
            </w:pPr>
            <w:r w:rsidRPr="001C2388">
              <w:rPr>
                <w:lang w:val="fi-FI" w:eastAsia="fi-FI"/>
              </w:rPr>
              <w:t>DC_5A_n261I</w:t>
            </w:r>
          </w:p>
          <w:p w14:paraId="32AFBF67" w14:textId="77777777" w:rsidR="009F4515" w:rsidRPr="001C2388" w:rsidRDefault="009F4515" w:rsidP="00F067B8">
            <w:pPr>
              <w:pStyle w:val="TAC"/>
              <w:keepNext w:val="0"/>
              <w:rPr>
                <w:lang w:val="fi-FI" w:eastAsia="fi-FI"/>
              </w:rPr>
            </w:pPr>
            <w:r w:rsidRPr="001C2388">
              <w:rPr>
                <w:lang w:val="fi-FI" w:eastAsia="fi-FI"/>
              </w:rPr>
              <w:t>DC_5A_n261J</w:t>
            </w:r>
          </w:p>
          <w:p w14:paraId="1B4E9748" w14:textId="77777777" w:rsidR="009F4515" w:rsidRPr="001C2388" w:rsidRDefault="009F4515" w:rsidP="00F067B8">
            <w:pPr>
              <w:pStyle w:val="TAC"/>
              <w:keepNext w:val="0"/>
              <w:rPr>
                <w:lang w:val="fi-FI" w:eastAsia="fi-FI"/>
              </w:rPr>
            </w:pPr>
            <w:r w:rsidRPr="001C2388">
              <w:rPr>
                <w:lang w:val="fi-FI" w:eastAsia="fi-FI"/>
              </w:rPr>
              <w:t>DC_5A_n261K</w:t>
            </w:r>
          </w:p>
          <w:p w14:paraId="310E55DC" w14:textId="77777777" w:rsidR="009F4515" w:rsidRPr="001C2388" w:rsidRDefault="009F4515" w:rsidP="00F067B8">
            <w:pPr>
              <w:pStyle w:val="TAC"/>
              <w:keepNext w:val="0"/>
              <w:rPr>
                <w:lang w:val="fi-FI" w:eastAsia="fi-FI"/>
              </w:rPr>
            </w:pPr>
            <w:r w:rsidRPr="001C2388">
              <w:rPr>
                <w:lang w:val="fi-FI" w:eastAsia="fi-FI"/>
              </w:rPr>
              <w:t>DC_5A_n261L</w:t>
            </w:r>
          </w:p>
          <w:p w14:paraId="0E00B550" w14:textId="77777777" w:rsidR="009F4515" w:rsidRPr="001C2388" w:rsidRDefault="009F4515" w:rsidP="00F067B8">
            <w:pPr>
              <w:pStyle w:val="TAC"/>
              <w:keepNext w:val="0"/>
              <w:rPr>
                <w:lang w:val="fi-FI" w:eastAsia="fi-FI"/>
              </w:rPr>
            </w:pPr>
            <w:r w:rsidRPr="001C2388">
              <w:rPr>
                <w:lang w:val="fi-FI" w:eastAsia="fi-FI"/>
              </w:rPr>
              <w:t>DC_5A_n261M</w:t>
            </w:r>
          </w:p>
          <w:p w14:paraId="4C38701D" w14:textId="77777777" w:rsidR="009F4515" w:rsidRPr="001C2388" w:rsidRDefault="009F4515" w:rsidP="00F067B8">
            <w:pPr>
              <w:pStyle w:val="TAC"/>
              <w:keepNext w:val="0"/>
              <w:rPr>
                <w:lang w:val="fi-FI" w:eastAsia="fi-FI"/>
              </w:rPr>
            </w:pPr>
            <w:r w:rsidRPr="001C2388">
              <w:rPr>
                <w:lang w:val="fi-FI" w:eastAsia="fi-FI"/>
              </w:rPr>
              <w:t>DC_5A_n261O</w:t>
            </w:r>
          </w:p>
          <w:p w14:paraId="2C31EF43" w14:textId="77777777" w:rsidR="009F4515" w:rsidRPr="001C2388" w:rsidRDefault="009F4515" w:rsidP="00F067B8">
            <w:pPr>
              <w:pStyle w:val="TAC"/>
              <w:keepNext w:val="0"/>
              <w:rPr>
                <w:lang w:val="fi-FI" w:eastAsia="fi-FI"/>
              </w:rPr>
            </w:pPr>
            <w:r w:rsidRPr="001C2388">
              <w:rPr>
                <w:lang w:val="fi-FI" w:eastAsia="fi-FI"/>
              </w:rPr>
              <w:t>DC_5A_n261P</w:t>
            </w:r>
          </w:p>
          <w:p w14:paraId="12B4B84E" w14:textId="77777777" w:rsidR="009F4515" w:rsidRPr="001C2388" w:rsidRDefault="009F4515" w:rsidP="00F067B8">
            <w:pPr>
              <w:pStyle w:val="TAC"/>
              <w:keepNext w:val="0"/>
              <w:rPr>
                <w:lang w:val="en-US" w:eastAsia="fi-FI"/>
              </w:rPr>
            </w:pPr>
            <w:r w:rsidRPr="001C2388">
              <w:rPr>
                <w:lang w:val="fi-FI" w:eastAsia="fi-FI"/>
              </w:rPr>
              <w:t xml:space="preserve">DC_5A_n261Q </w:t>
            </w:r>
          </w:p>
        </w:tc>
        <w:tc>
          <w:tcPr>
            <w:tcW w:w="2846" w:type="dxa"/>
            <w:vAlign w:val="center"/>
          </w:tcPr>
          <w:p w14:paraId="3A0F4F72" w14:textId="77777777" w:rsidR="009F4515" w:rsidRPr="001C2388" w:rsidRDefault="009F4515" w:rsidP="00F067B8">
            <w:pPr>
              <w:pStyle w:val="TAC"/>
              <w:keepNext w:val="0"/>
              <w:rPr>
                <w:lang w:val="en-US" w:eastAsia="fi-FI"/>
              </w:rPr>
            </w:pPr>
            <w:r w:rsidRPr="001C2388">
              <w:rPr>
                <w:lang w:val="fi-FI" w:eastAsia="fi-FI"/>
              </w:rPr>
              <w:t>DC_5A_n261A</w:t>
            </w:r>
          </w:p>
        </w:tc>
      </w:tr>
      <w:tr w:rsidR="009F4515" w:rsidRPr="001C2388" w14:paraId="321BD3C9" w14:textId="77777777" w:rsidTr="00F067B8">
        <w:trPr>
          <w:jc w:val="center"/>
        </w:trPr>
        <w:tc>
          <w:tcPr>
            <w:tcW w:w="2972" w:type="dxa"/>
            <w:shd w:val="clear" w:color="auto" w:fill="auto"/>
            <w:vAlign w:val="center"/>
          </w:tcPr>
          <w:p w14:paraId="3733728A" w14:textId="77777777" w:rsidR="009F4515" w:rsidRPr="001C2388" w:rsidRDefault="009F4515" w:rsidP="00F067B8">
            <w:pPr>
              <w:pStyle w:val="TAC"/>
              <w:keepNext w:val="0"/>
              <w:rPr>
                <w:lang w:val="fi-FI" w:eastAsia="fi-FI"/>
              </w:rPr>
            </w:pPr>
            <w:r w:rsidRPr="001C2388">
              <w:rPr>
                <w:lang w:val="fi-FI" w:eastAsia="fi-FI"/>
              </w:rPr>
              <w:t>DC_5A_n261(2A)</w:t>
            </w:r>
          </w:p>
          <w:p w14:paraId="4BBDFBDD" w14:textId="77777777" w:rsidR="009F4515" w:rsidRPr="001C2388" w:rsidRDefault="009F4515" w:rsidP="00F067B8">
            <w:pPr>
              <w:pStyle w:val="TAC"/>
              <w:keepNext w:val="0"/>
              <w:rPr>
                <w:lang w:val="fi-FI" w:eastAsia="fi-FI"/>
              </w:rPr>
            </w:pPr>
            <w:r w:rsidRPr="001C2388">
              <w:rPr>
                <w:lang w:val="fi-FI" w:eastAsia="fi-FI"/>
              </w:rPr>
              <w:t>DC_5A_n261(3A)</w:t>
            </w:r>
          </w:p>
          <w:p w14:paraId="52741E0F" w14:textId="77777777" w:rsidR="009F4515" w:rsidRPr="001C2388" w:rsidRDefault="009F4515" w:rsidP="00F067B8">
            <w:pPr>
              <w:pStyle w:val="TAC"/>
              <w:keepNext w:val="0"/>
              <w:rPr>
                <w:lang w:val="fi-FI" w:eastAsia="fi-FI"/>
              </w:rPr>
            </w:pPr>
            <w:r w:rsidRPr="001C2388">
              <w:rPr>
                <w:lang w:val="fi-FI" w:eastAsia="fi-FI"/>
              </w:rPr>
              <w:t>DC_5A_n261(4A)</w:t>
            </w:r>
          </w:p>
          <w:p w14:paraId="4BB1F7F2" w14:textId="77777777" w:rsidR="009F4515" w:rsidRPr="001C2388" w:rsidRDefault="009F4515" w:rsidP="00F067B8">
            <w:pPr>
              <w:pStyle w:val="TAC"/>
              <w:keepNext w:val="0"/>
              <w:rPr>
                <w:lang w:val="fi-FI" w:eastAsia="fi-FI"/>
              </w:rPr>
            </w:pPr>
            <w:r w:rsidRPr="001C2388">
              <w:rPr>
                <w:lang w:val="fi-FI" w:eastAsia="fi-FI"/>
              </w:rPr>
              <w:t>DC_5A_n261(D-G)</w:t>
            </w:r>
          </w:p>
          <w:p w14:paraId="0581D83C" w14:textId="77777777" w:rsidR="009F4515" w:rsidRPr="001C2388" w:rsidRDefault="009F4515" w:rsidP="00F067B8">
            <w:pPr>
              <w:pStyle w:val="TAC"/>
              <w:keepNext w:val="0"/>
              <w:rPr>
                <w:lang w:val="fi-FI" w:eastAsia="fi-FI"/>
              </w:rPr>
            </w:pPr>
            <w:r w:rsidRPr="001C2388">
              <w:rPr>
                <w:lang w:val="fi-FI" w:eastAsia="fi-FI"/>
              </w:rPr>
              <w:t>DC_5A_n261(D-H)</w:t>
            </w:r>
          </w:p>
          <w:p w14:paraId="615116B0" w14:textId="77777777" w:rsidR="009F4515" w:rsidRPr="001C2388" w:rsidRDefault="009F4515" w:rsidP="00F067B8">
            <w:pPr>
              <w:pStyle w:val="TAC"/>
              <w:keepNext w:val="0"/>
              <w:rPr>
                <w:lang w:val="fi-FI" w:eastAsia="fi-FI"/>
              </w:rPr>
            </w:pPr>
            <w:r w:rsidRPr="001C2388">
              <w:rPr>
                <w:lang w:val="fi-FI" w:eastAsia="fi-FI"/>
              </w:rPr>
              <w:t>DC_5A_n261(D-I)</w:t>
            </w:r>
          </w:p>
          <w:p w14:paraId="7EE0542C" w14:textId="77777777" w:rsidR="009F4515" w:rsidRPr="001C2388" w:rsidRDefault="009F4515" w:rsidP="00F067B8">
            <w:pPr>
              <w:pStyle w:val="TAC"/>
              <w:keepNext w:val="0"/>
              <w:rPr>
                <w:lang w:val="fi-FI" w:eastAsia="fi-FI"/>
              </w:rPr>
            </w:pPr>
            <w:r w:rsidRPr="001C2388">
              <w:rPr>
                <w:lang w:val="fi-FI" w:eastAsia="fi-FI"/>
              </w:rPr>
              <w:t>DC_5A_n261(D-O)</w:t>
            </w:r>
          </w:p>
          <w:p w14:paraId="7F0A0DF2" w14:textId="77777777" w:rsidR="009F4515" w:rsidRPr="001C2388" w:rsidRDefault="009F4515" w:rsidP="00F067B8">
            <w:pPr>
              <w:pStyle w:val="TAC"/>
              <w:keepNext w:val="0"/>
              <w:rPr>
                <w:lang w:val="fi-FI" w:eastAsia="fi-FI"/>
              </w:rPr>
            </w:pPr>
            <w:r w:rsidRPr="001C2388">
              <w:rPr>
                <w:lang w:val="fi-FI" w:eastAsia="fi-FI"/>
              </w:rPr>
              <w:t>DC_5A_n261(D-P)</w:t>
            </w:r>
          </w:p>
          <w:p w14:paraId="3FC607C2" w14:textId="77777777" w:rsidR="009F4515" w:rsidRPr="001C2388" w:rsidRDefault="009F4515" w:rsidP="00F067B8">
            <w:pPr>
              <w:pStyle w:val="TAC"/>
              <w:keepNext w:val="0"/>
              <w:rPr>
                <w:lang w:val="fi-FI" w:eastAsia="fi-FI"/>
              </w:rPr>
            </w:pPr>
            <w:r w:rsidRPr="001C2388">
              <w:rPr>
                <w:lang w:val="fi-FI" w:eastAsia="fi-FI"/>
              </w:rPr>
              <w:t>DC_5A_n261(D-Q)</w:t>
            </w:r>
          </w:p>
          <w:p w14:paraId="2B246748" w14:textId="77777777" w:rsidR="009F4515" w:rsidRPr="001C2388" w:rsidRDefault="009F4515" w:rsidP="00F067B8">
            <w:pPr>
              <w:pStyle w:val="TAC"/>
              <w:keepNext w:val="0"/>
              <w:rPr>
                <w:lang w:val="fi-FI" w:eastAsia="fi-FI"/>
              </w:rPr>
            </w:pPr>
            <w:r w:rsidRPr="001C2388">
              <w:rPr>
                <w:lang w:val="fi-FI" w:eastAsia="fi-FI"/>
              </w:rPr>
              <w:t>DC_5A_n261(E-O)</w:t>
            </w:r>
          </w:p>
          <w:p w14:paraId="2E9B0BC6" w14:textId="77777777" w:rsidR="009F4515" w:rsidRPr="001C2388" w:rsidRDefault="009F4515" w:rsidP="00F067B8">
            <w:pPr>
              <w:pStyle w:val="TAC"/>
              <w:keepNext w:val="0"/>
              <w:rPr>
                <w:lang w:val="fi-FI" w:eastAsia="fi-FI"/>
              </w:rPr>
            </w:pPr>
            <w:r w:rsidRPr="001C2388">
              <w:rPr>
                <w:lang w:val="fi-FI" w:eastAsia="fi-FI"/>
              </w:rPr>
              <w:t>DC_5A_n261(E-P)</w:t>
            </w:r>
          </w:p>
          <w:p w14:paraId="0D1F83DF" w14:textId="77777777" w:rsidR="009F4515" w:rsidRPr="001C2388" w:rsidRDefault="009F4515" w:rsidP="00F067B8">
            <w:pPr>
              <w:pStyle w:val="TAC"/>
              <w:keepNext w:val="0"/>
              <w:rPr>
                <w:lang w:val="fi-FI" w:eastAsia="fi-FI"/>
              </w:rPr>
            </w:pPr>
            <w:r w:rsidRPr="001C2388">
              <w:rPr>
                <w:lang w:val="fi-FI" w:eastAsia="fi-FI"/>
              </w:rPr>
              <w:t>DC_5A_n261(E-Q)</w:t>
            </w:r>
          </w:p>
          <w:p w14:paraId="0D12CCCB" w14:textId="77777777" w:rsidR="009F4515" w:rsidRPr="001C2388" w:rsidRDefault="009F4515" w:rsidP="00F067B8">
            <w:pPr>
              <w:pStyle w:val="TAC"/>
              <w:keepNext w:val="0"/>
              <w:rPr>
                <w:lang w:val="fi-FI" w:eastAsia="fi-FI"/>
              </w:rPr>
            </w:pPr>
            <w:r w:rsidRPr="001C2388">
              <w:rPr>
                <w:lang w:val="fi-FI" w:eastAsia="fi-FI"/>
              </w:rPr>
              <w:t>DC_5A_n261(2H)</w:t>
            </w:r>
          </w:p>
          <w:p w14:paraId="254745DD" w14:textId="77777777" w:rsidR="009F4515" w:rsidRPr="001C2388" w:rsidRDefault="009F4515" w:rsidP="00F067B8">
            <w:pPr>
              <w:pStyle w:val="TAC"/>
              <w:keepNext w:val="0"/>
              <w:rPr>
                <w:lang w:val="fi-FI" w:eastAsia="fi-FI"/>
              </w:rPr>
            </w:pPr>
            <w:r w:rsidRPr="001C2388">
              <w:rPr>
                <w:lang w:val="fi-FI" w:eastAsia="fi-FI"/>
              </w:rPr>
              <w:t>DC_5A_n261(2I)</w:t>
            </w:r>
          </w:p>
          <w:p w14:paraId="3A4FF904" w14:textId="77777777" w:rsidR="009F4515" w:rsidRPr="001C2388" w:rsidRDefault="009F4515" w:rsidP="00F067B8">
            <w:pPr>
              <w:pStyle w:val="TAC"/>
              <w:keepNext w:val="0"/>
              <w:rPr>
                <w:lang w:val="fi-FI" w:eastAsia="fi-FI"/>
              </w:rPr>
            </w:pPr>
            <w:r w:rsidRPr="001C2388">
              <w:rPr>
                <w:lang w:val="fi-FI" w:eastAsia="fi-FI"/>
              </w:rPr>
              <w:t>DC_5A_n261(A-H)</w:t>
            </w:r>
          </w:p>
          <w:p w14:paraId="2910DE1B" w14:textId="77777777" w:rsidR="009F4515" w:rsidRPr="001C2388" w:rsidRDefault="009F4515" w:rsidP="00F067B8">
            <w:pPr>
              <w:pStyle w:val="TAC"/>
              <w:keepNext w:val="0"/>
              <w:rPr>
                <w:lang w:val="fi-FI" w:eastAsia="fi-FI"/>
              </w:rPr>
            </w:pPr>
            <w:r w:rsidRPr="001C2388">
              <w:rPr>
                <w:lang w:val="fi-FI" w:eastAsia="fi-FI"/>
              </w:rPr>
              <w:t>DC_5A_n261(A-I)</w:t>
            </w:r>
          </w:p>
          <w:p w14:paraId="07256883" w14:textId="77777777" w:rsidR="009F4515" w:rsidRPr="001C2388" w:rsidRDefault="009F4515" w:rsidP="00F067B8">
            <w:pPr>
              <w:pStyle w:val="TAC"/>
              <w:keepNext w:val="0"/>
              <w:rPr>
                <w:lang w:val="fi-FI" w:eastAsia="fi-FI"/>
              </w:rPr>
            </w:pPr>
            <w:r w:rsidRPr="001C2388">
              <w:rPr>
                <w:lang w:val="fi-FI" w:eastAsia="fi-FI"/>
              </w:rPr>
              <w:t>DC_5A_n261(A-D)</w:t>
            </w:r>
          </w:p>
          <w:p w14:paraId="41270DA1" w14:textId="77777777" w:rsidR="009F4515" w:rsidRPr="001C2388" w:rsidRDefault="009F4515" w:rsidP="00F067B8">
            <w:pPr>
              <w:pStyle w:val="TAC"/>
              <w:keepNext w:val="0"/>
              <w:rPr>
                <w:lang w:val="fi-FI" w:eastAsia="fi-FI"/>
              </w:rPr>
            </w:pPr>
            <w:r w:rsidRPr="001C2388">
              <w:rPr>
                <w:lang w:val="fi-FI" w:eastAsia="fi-FI"/>
              </w:rPr>
              <w:t>DC_5A_n261(A-D-H)</w:t>
            </w:r>
          </w:p>
          <w:p w14:paraId="1242C17E" w14:textId="77777777" w:rsidR="009F4515" w:rsidRPr="001C2388" w:rsidRDefault="009F4515" w:rsidP="00F067B8">
            <w:pPr>
              <w:pStyle w:val="TAC"/>
              <w:keepNext w:val="0"/>
              <w:rPr>
                <w:lang w:val="fi-FI" w:eastAsia="fi-FI"/>
              </w:rPr>
            </w:pPr>
            <w:r w:rsidRPr="001C2388">
              <w:rPr>
                <w:lang w:val="fi-FI" w:eastAsia="fi-FI"/>
              </w:rPr>
              <w:t>DC_5A_n261(A-G)</w:t>
            </w:r>
          </w:p>
          <w:p w14:paraId="2605B6BF" w14:textId="77777777" w:rsidR="009F4515" w:rsidRPr="001C2388" w:rsidRDefault="009F4515" w:rsidP="00F067B8">
            <w:pPr>
              <w:pStyle w:val="TAC"/>
              <w:keepNext w:val="0"/>
              <w:rPr>
                <w:lang w:val="fi-FI" w:eastAsia="fi-FI"/>
              </w:rPr>
            </w:pPr>
            <w:r w:rsidRPr="001C2388">
              <w:rPr>
                <w:lang w:val="fi-FI" w:eastAsia="fi-FI"/>
              </w:rPr>
              <w:t>DC_5A_n261(A-G-H)</w:t>
            </w:r>
          </w:p>
          <w:p w14:paraId="44408B2A" w14:textId="77777777" w:rsidR="009F4515" w:rsidRPr="001C2388" w:rsidRDefault="009F4515" w:rsidP="00F067B8">
            <w:pPr>
              <w:pStyle w:val="TAC"/>
              <w:keepNext w:val="0"/>
              <w:rPr>
                <w:lang w:val="fi-FI" w:eastAsia="fi-FI"/>
              </w:rPr>
            </w:pPr>
            <w:r w:rsidRPr="001C2388">
              <w:rPr>
                <w:lang w:val="fi-FI" w:eastAsia="fi-FI"/>
              </w:rPr>
              <w:t>DC_5A_n261(G-I)</w:t>
            </w:r>
          </w:p>
          <w:p w14:paraId="7B27928F" w14:textId="77777777" w:rsidR="009F4515" w:rsidRPr="001C2388" w:rsidRDefault="009F4515" w:rsidP="00F067B8">
            <w:pPr>
              <w:pStyle w:val="TAC"/>
              <w:keepNext w:val="0"/>
              <w:rPr>
                <w:lang w:val="fi-FI" w:eastAsia="fi-FI"/>
              </w:rPr>
            </w:pPr>
            <w:r w:rsidRPr="001C2388">
              <w:rPr>
                <w:lang w:val="fi-FI" w:eastAsia="fi-FI"/>
              </w:rPr>
              <w:t>DC_5A_n261(A-G-I)</w:t>
            </w:r>
          </w:p>
          <w:p w14:paraId="382E8304" w14:textId="77777777" w:rsidR="009F4515" w:rsidRPr="001C2388" w:rsidRDefault="009F4515" w:rsidP="00F067B8">
            <w:pPr>
              <w:pStyle w:val="TAC"/>
              <w:keepNext w:val="0"/>
              <w:rPr>
                <w:lang w:val="fi-FI" w:eastAsia="fi-FI"/>
              </w:rPr>
            </w:pPr>
            <w:r w:rsidRPr="001C2388">
              <w:rPr>
                <w:lang w:val="fi-FI" w:eastAsia="fi-FI"/>
              </w:rPr>
              <w:t>DC_5A_n261(A-H-I)</w:t>
            </w:r>
          </w:p>
          <w:p w14:paraId="6B650F16" w14:textId="77777777" w:rsidR="009F4515" w:rsidRPr="001C2388" w:rsidRDefault="009F4515" w:rsidP="00F067B8">
            <w:pPr>
              <w:pStyle w:val="TAC"/>
              <w:keepNext w:val="0"/>
              <w:rPr>
                <w:lang w:val="fi-FI" w:eastAsia="fi-FI"/>
              </w:rPr>
            </w:pPr>
            <w:r w:rsidRPr="001C2388">
              <w:rPr>
                <w:lang w:val="fi-FI" w:eastAsia="fi-FI"/>
              </w:rPr>
              <w:t>DC_5A_n261(G-H)</w:t>
            </w:r>
          </w:p>
          <w:p w14:paraId="1F00A8A5" w14:textId="77777777" w:rsidR="009F4515" w:rsidRPr="001C2388" w:rsidRDefault="009F4515" w:rsidP="00F067B8">
            <w:pPr>
              <w:pStyle w:val="TAC"/>
              <w:keepNext w:val="0"/>
              <w:rPr>
                <w:lang w:val="en-US" w:eastAsia="fi-FI"/>
              </w:rPr>
            </w:pPr>
            <w:r w:rsidRPr="001C2388">
              <w:rPr>
                <w:lang w:val="fi-FI" w:eastAsia="fi-FI"/>
              </w:rPr>
              <w:t>DC_5A_n261(H-I)</w:t>
            </w:r>
          </w:p>
        </w:tc>
        <w:tc>
          <w:tcPr>
            <w:tcW w:w="2846" w:type="dxa"/>
            <w:vAlign w:val="center"/>
          </w:tcPr>
          <w:p w14:paraId="775279E9" w14:textId="77777777" w:rsidR="009F4515" w:rsidRPr="001C2388" w:rsidRDefault="009F4515" w:rsidP="00F067B8">
            <w:pPr>
              <w:pStyle w:val="TAC"/>
              <w:keepNext w:val="0"/>
              <w:rPr>
                <w:lang w:val="en-US" w:eastAsia="fi-FI"/>
              </w:rPr>
            </w:pPr>
            <w:r w:rsidRPr="001C2388">
              <w:rPr>
                <w:lang w:val="fi-FI" w:eastAsia="fi-FI"/>
              </w:rPr>
              <w:t>DC_5A_n261A</w:t>
            </w:r>
          </w:p>
        </w:tc>
      </w:tr>
      <w:tr w:rsidR="009F4515" w:rsidRPr="001C2388" w14:paraId="0D038621" w14:textId="77777777" w:rsidTr="00F067B8">
        <w:trPr>
          <w:jc w:val="center"/>
        </w:trPr>
        <w:tc>
          <w:tcPr>
            <w:tcW w:w="2972" w:type="dxa"/>
            <w:shd w:val="clear" w:color="auto" w:fill="auto"/>
            <w:vAlign w:val="center"/>
          </w:tcPr>
          <w:p w14:paraId="70988E79" w14:textId="77777777" w:rsidR="009F4515" w:rsidRPr="001C2388" w:rsidRDefault="009F4515" w:rsidP="00F067B8">
            <w:pPr>
              <w:pStyle w:val="TAC"/>
              <w:keepNext w:val="0"/>
              <w:rPr>
                <w:noProof/>
                <w:lang w:eastAsia="zh-CN"/>
              </w:rPr>
            </w:pPr>
            <w:r w:rsidRPr="001C2388">
              <w:rPr>
                <w:lang w:val="fi-FI" w:eastAsia="fi-FI"/>
              </w:rPr>
              <w:t>DC_5A-n261(A-2D)</w:t>
            </w:r>
          </w:p>
        </w:tc>
        <w:tc>
          <w:tcPr>
            <w:tcW w:w="2846" w:type="dxa"/>
            <w:vAlign w:val="center"/>
          </w:tcPr>
          <w:p w14:paraId="279EAA99" w14:textId="77777777" w:rsidR="009F4515" w:rsidRPr="001C2388" w:rsidRDefault="009F4515" w:rsidP="00F067B8">
            <w:pPr>
              <w:pStyle w:val="TAC"/>
              <w:keepNext w:val="0"/>
              <w:rPr>
                <w:noProof/>
                <w:lang w:eastAsia="zh-CN"/>
              </w:rPr>
            </w:pPr>
            <w:r w:rsidRPr="001C2388">
              <w:rPr>
                <w:lang w:val="fi-FI" w:eastAsia="fi-FI"/>
              </w:rPr>
              <w:t>DC_5A-n261A</w:t>
            </w:r>
          </w:p>
        </w:tc>
      </w:tr>
      <w:tr w:rsidR="009F4515" w:rsidRPr="001C2388" w14:paraId="1D8181CA" w14:textId="77777777" w:rsidTr="00F067B8">
        <w:trPr>
          <w:jc w:val="center"/>
        </w:trPr>
        <w:tc>
          <w:tcPr>
            <w:tcW w:w="2972" w:type="dxa"/>
            <w:shd w:val="clear" w:color="auto" w:fill="auto"/>
            <w:vAlign w:val="center"/>
          </w:tcPr>
          <w:p w14:paraId="5B3D4B98" w14:textId="77777777" w:rsidR="009F4515" w:rsidRPr="001C2388" w:rsidRDefault="009F4515" w:rsidP="00F067B8">
            <w:pPr>
              <w:pStyle w:val="TAC"/>
              <w:keepNext w:val="0"/>
              <w:rPr>
                <w:noProof/>
                <w:lang w:eastAsia="zh-CN"/>
              </w:rPr>
            </w:pPr>
            <w:r w:rsidRPr="001C2388">
              <w:rPr>
                <w:lang w:val="fi-FI" w:eastAsia="fi-FI"/>
              </w:rPr>
              <w:t>DC_5A-n261(A-2G-2O)</w:t>
            </w:r>
          </w:p>
        </w:tc>
        <w:tc>
          <w:tcPr>
            <w:tcW w:w="2846" w:type="dxa"/>
            <w:vAlign w:val="center"/>
          </w:tcPr>
          <w:p w14:paraId="5989FB7B" w14:textId="77777777" w:rsidR="009F4515" w:rsidRPr="001C2388" w:rsidRDefault="009F4515" w:rsidP="00F067B8">
            <w:pPr>
              <w:pStyle w:val="TAC"/>
              <w:keepNext w:val="0"/>
              <w:rPr>
                <w:noProof/>
                <w:lang w:eastAsia="zh-CN"/>
              </w:rPr>
            </w:pPr>
            <w:r w:rsidRPr="001C2388">
              <w:rPr>
                <w:lang w:val="fi-FI" w:eastAsia="fi-FI"/>
              </w:rPr>
              <w:t>DC_5A-n261A</w:t>
            </w:r>
          </w:p>
        </w:tc>
      </w:tr>
      <w:tr w:rsidR="009F4515" w:rsidRPr="001C2388" w14:paraId="1E5E2D00" w14:textId="77777777" w:rsidTr="00F067B8">
        <w:trPr>
          <w:jc w:val="center"/>
        </w:trPr>
        <w:tc>
          <w:tcPr>
            <w:tcW w:w="2972" w:type="dxa"/>
            <w:shd w:val="clear" w:color="auto" w:fill="auto"/>
            <w:vAlign w:val="center"/>
          </w:tcPr>
          <w:p w14:paraId="0C5CEFA3" w14:textId="77777777" w:rsidR="009F4515" w:rsidRPr="001C2388" w:rsidRDefault="009F4515" w:rsidP="00F067B8">
            <w:pPr>
              <w:pStyle w:val="TAC"/>
              <w:keepNext w:val="0"/>
              <w:rPr>
                <w:noProof/>
                <w:lang w:eastAsia="zh-CN"/>
              </w:rPr>
            </w:pPr>
            <w:r w:rsidRPr="001C2388">
              <w:rPr>
                <w:lang w:val="fi-FI" w:eastAsia="fi-FI"/>
              </w:rPr>
              <w:t xml:space="preserve">DC_5A-n261(A-3G-O) </w:t>
            </w:r>
          </w:p>
        </w:tc>
        <w:tc>
          <w:tcPr>
            <w:tcW w:w="2846" w:type="dxa"/>
            <w:vAlign w:val="center"/>
          </w:tcPr>
          <w:p w14:paraId="6461FE1B" w14:textId="77777777" w:rsidR="009F4515" w:rsidRPr="001C2388" w:rsidRDefault="009F4515" w:rsidP="00F067B8">
            <w:pPr>
              <w:pStyle w:val="TAC"/>
              <w:keepNext w:val="0"/>
              <w:rPr>
                <w:noProof/>
                <w:lang w:eastAsia="zh-CN"/>
              </w:rPr>
            </w:pPr>
            <w:r w:rsidRPr="001C2388">
              <w:rPr>
                <w:lang w:val="fi-FI" w:eastAsia="fi-FI"/>
              </w:rPr>
              <w:t>DC_5A-n261A</w:t>
            </w:r>
          </w:p>
        </w:tc>
      </w:tr>
      <w:tr w:rsidR="009F4515" w:rsidRPr="001C2388" w14:paraId="7D4D697D" w14:textId="77777777" w:rsidTr="00F067B8">
        <w:trPr>
          <w:jc w:val="center"/>
        </w:trPr>
        <w:tc>
          <w:tcPr>
            <w:tcW w:w="2972" w:type="dxa"/>
            <w:shd w:val="clear" w:color="auto" w:fill="auto"/>
            <w:vAlign w:val="center"/>
          </w:tcPr>
          <w:p w14:paraId="1DF10EA7" w14:textId="77777777" w:rsidR="009F4515" w:rsidRPr="001C2388" w:rsidRDefault="009F4515" w:rsidP="00F067B8">
            <w:pPr>
              <w:pStyle w:val="TAC"/>
              <w:keepNext w:val="0"/>
              <w:rPr>
                <w:noProof/>
                <w:lang w:eastAsia="zh-CN"/>
              </w:rPr>
            </w:pPr>
            <w:r w:rsidRPr="001C2388">
              <w:rPr>
                <w:lang w:val="fi-FI" w:eastAsia="fi-FI"/>
              </w:rPr>
              <w:t>DC_5A-n261(A-4G)</w:t>
            </w:r>
          </w:p>
        </w:tc>
        <w:tc>
          <w:tcPr>
            <w:tcW w:w="2846" w:type="dxa"/>
            <w:vAlign w:val="center"/>
          </w:tcPr>
          <w:p w14:paraId="43CBD23E" w14:textId="77777777" w:rsidR="009F4515" w:rsidRPr="001C2388" w:rsidRDefault="009F4515" w:rsidP="00F067B8">
            <w:pPr>
              <w:pStyle w:val="TAC"/>
              <w:keepNext w:val="0"/>
              <w:rPr>
                <w:noProof/>
                <w:lang w:eastAsia="zh-CN"/>
              </w:rPr>
            </w:pPr>
            <w:r w:rsidRPr="001C2388">
              <w:rPr>
                <w:lang w:val="fi-FI" w:eastAsia="fi-FI"/>
              </w:rPr>
              <w:t>DC_5A-n261A</w:t>
            </w:r>
          </w:p>
        </w:tc>
      </w:tr>
      <w:tr w:rsidR="009F4515" w:rsidRPr="001C2388" w14:paraId="43328E1C" w14:textId="77777777" w:rsidTr="00F067B8">
        <w:trPr>
          <w:jc w:val="center"/>
        </w:trPr>
        <w:tc>
          <w:tcPr>
            <w:tcW w:w="2972" w:type="dxa"/>
            <w:shd w:val="clear" w:color="auto" w:fill="auto"/>
            <w:vAlign w:val="center"/>
          </w:tcPr>
          <w:p w14:paraId="1DD4DFDE" w14:textId="77777777" w:rsidR="009F4515" w:rsidRPr="001C2388" w:rsidRDefault="009F4515" w:rsidP="00F067B8">
            <w:pPr>
              <w:pStyle w:val="TAC"/>
              <w:keepNext w:val="0"/>
              <w:rPr>
                <w:noProof/>
                <w:lang w:eastAsia="zh-CN"/>
              </w:rPr>
            </w:pPr>
            <w:r w:rsidRPr="001C2388">
              <w:rPr>
                <w:lang w:val="fi-FI" w:eastAsia="fi-FI"/>
              </w:rPr>
              <w:t>DC_5A-n261(A-2H)</w:t>
            </w:r>
          </w:p>
        </w:tc>
        <w:tc>
          <w:tcPr>
            <w:tcW w:w="2846" w:type="dxa"/>
            <w:vAlign w:val="center"/>
          </w:tcPr>
          <w:p w14:paraId="0A9CFA14" w14:textId="77777777" w:rsidR="009F4515" w:rsidRPr="001C2388" w:rsidRDefault="009F4515" w:rsidP="00F067B8">
            <w:pPr>
              <w:pStyle w:val="TAC"/>
              <w:keepNext w:val="0"/>
              <w:rPr>
                <w:noProof/>
                <w:lang w:eastAsia="zh-CN"/>
              </w:rPr>
            </w:pPr>
            <w:r w:rsidRPr="001C2388">
              <w:rPr>
                <w:lang w:val="fi-FI" w:eastAsia="fi-FI"/>
              </w:rPr>
              <w:t>DC_5A-n261A</w:t>
            </w:r>
          </w:p>
        </w:tc>
      </w:tr>
      <w:tr w:rsidR="009F4515" w:rsidRPr="001C2388" w14:paraId="0ABB6CA9" w14:textId="77777777" w:rsidTr="00F067B8">
        <w:trPr>
          <w:jc w:val="center"/>
        </w:trPr>
        <w:tc>
          <w:tcPr>
            <w:tcW w:w="2972" w:type="dxa"/>
            <w:shd w:val="clear" w:color="auto" w:fill="auto"/>
            <w:vAlign w:val="center"/>
          </w:tcPr>
          <w:p w14:paraId="05828E89" w14:textId="77777777" w:rsidR="009F4515" w:rsidRPr="001C2388" w:rsidRDefault="009F4515" w:rsidP="00F067B8">
            <w:pPr>
              <w:pStyle w:val="TAC"/>
              <w:keepNext w:val="0"/>
              <w:rPr>
                <w:noProof/>
                <w:lang w:eastAsia="zh-CN"/>
              </w:rPr>
            </w:pPr>
            <w:r w:rsidRPr="001C2388">
              <w:rPr>
                <w:lang w:val="fi-FI" w:eastAsia="fi-FI"/>
              </w:rPr>
              <w:t>DC_5A-n261(A-2I)</w:t>
            </w:r>
          </w:p>
        </w:tc>
        <w:tc>
          <w:tcPr>
            <w:tcW w:w="2846" w:type="dxa"/>
            <w:vAlign w:val="center"/>
          </w:tcPr>
          <w:p w14:paraId="7CA2C062" w14:textId="77777777" w:rsidR="009F4515" w:rsidRPr="001C2388" w:rsidRDefault="009F4515" w:rsidP="00F067B8">
            <w:pPr>
              <w:pStyle w:val="TAC"/>
              <w:keepNext w:val="0"/>
              <w:rPr>
                <w:noProof/>
                <w:lang w:eastAsia="zh-CN"/>
              </w:rPr>
            </w:pPr>
            <w:r w:rsidRPr="001C2388">
              <w:rPr>
                <w:lang w:val="fi-FI" w:eastAsia="fi-FI"/>
              </w:rPr>
              <w:t>DC_5A-n261A</w:t>
            </w:r>
          </w:p>
        </w:tc>
      </w:tr>
      <w:tr w:rsidR="009F4515" w:rsidRPr="001C2388" w14:paraId="2DBA9C00" w14:textId="77777777" w:rsidTr="00F067B8">
        <w:trPr>
          <w:jc w:val="center"/>
        </w:trPr>
        <w:tc>
          <w:tcPr>
            <w:tcW w:w="2972" w:type="dxa"/>
            <w:shd w:val="clear" w:color="auto" w:fill="auto"/>
            <w:vAlign w:val="center"/>
          </w:tcPr>
          <w:p w14:paraId="53444903" w14:textId="77777777" w:rsidR="009F4515" w:rsidRPr="001C2388" w:rsidRDefault="009F4515" w:rsidP="00F067B8">
            <w:pPr>
              <w:pStyle w:val="TAC"/>
              <w:keepNext w:val="0"/>
              <w:rPr>
                <w:noProof/>
                <w:lang w:eastAsia="zh-CN"/>
              </w:rPr>
            </w:pPr>
            <w:r w:rsidRPr="001C2388">
              <w:rPr>
                <w:lang w:val="fi-FI" w:eastAsia="fi-FI"/>
              </w:rPr>
              <w:t xml:space="preserve">DC_5A-n261(A-4O) </w:t>
            </w:r>
          </w:p>
        </w:tc>
        <w:tc>
          <w:tcPr>
            <w:tcW w:w="2846" w:type="dxa"/>
            <w:vAlign w:val="center"/>
          </w:tcPr>
          <w:p w14:paraId="7DB1EC13" w14:textId="77777777" w:rsidR="009F4515" w:rsidRPr="001C2388" w:rsidRDefault="009F4515" w:rsidP="00F067B8">
            <w:pPr>
              <w:pStyle w:val="TAC"/>
              <w:keepNext w:val="0"/>
              <w:rPr>
                <w:noProof/>
                <w:lang w:eastAsia="zh-CN"/>
              </w:rPr>
            </w:pPr>
            <w:r w:rsidRPr="001C2388">
              <w:rPr>
                <w:lang w:val="fi-FI" w:eastAsia="fi-FI"/>
              </w:rPr>
              <w:t>DC_5A-n261A</w:t>
            </w:r>
          </w:p>
        </w:tc>
      </w:tr>
      <w:tr w:rsidR="009F4515" w:rsidRPr="001C2388" w14:paraId="464379D3" w14:textId="77777777" w:rsidTr="00F067B8">
        <w:trPr>
          <w:jc w:val="center"/>
        </w:trPr>
        <w:tc>
          <w:tcPr>
            <w:tcW w:w="2972" w:type="dxa"/>
            <w:shd w:val="clear" w:color="auto" w:fill="auto"/>
            <w:vAlign w:val="center"/>
          </w:tcPr>
          <w:p w14:paraId="6AFF72A8" w14:textId="77777777" w:rsidR="009F4515" w:rsidRPr="001C2388" w:rsidRDefault="009F4515" w:rsidP="00F067B8">
            <w:pPr>
              <w:pStyle w:val="TAC"/>
              <w:keepNext w:val="0"/>
              <w:rPr>
                <w:noProof/>
                <w:lang w:eastAsia="zh-CN"/>
              </w:rPr>
            </w:pPr>
            <w:r w:rsidRPr="001C2388">
              <w:rPr>
                <w:lang w:val="fi-FI" w:eastAsia="fi-FI"/>
              </w:rPr>
              <w:t>DC_5A-n261(A-7O)</w:t>
            </w:r>
          </w:p>
        </w:tc>
        <w:tc>
          <w:tcPr>
            <w:tcW w:w="2846" w:type="dxa"/>
            <w:vAlign w:val="center"/>
          </w:tcPr>
          <w:p w14:paraId="64DE7BE2" w14:textId="77777777" w:rsidR="009F4515" w:rsidRPr="001C2388" w:rsidRDefault="009F4515" w:rsidP="00F067B8">
            <w:pPr>
              <w:pStyle w:val="TAC"/>
              <w:keepNext w:val="0"/>
              <w:rPr>
                <w:noProof/>
                <w:lang w:eastAsia="zh-CN"/>
              </w:rPr>
            </w:pPr>
            <w:r w:rsidRPr="001C2388">
              <w:rPr>
                <w:lang w:val="fi-FI" w:eastAsia="fi-FI"/>
              </w:rPr>
              <w:t>DC_5A-n261A</w:t>
            </w:r>
          </w:p>
        </w:tc>
      </w:tr>
      <w:tr w:rsidR="009F4515" w:rsidRPr="001C2388" w14:paraId="41AC7968" w14:textId="77777777" w:rsidTr="00F067B8">
        <w:trPr>
          <w:jc w:val="center"/>
        </w:trPr>
        <w:tc>
          <w:tcPr>
            <w:tcW w:w="2972" w:type="dxa"/>
            <w:shd w:val="clear" w:color="auto" w:fill="auto"/>
            <w:vAlign w:val="center"/>
          </w:tcPr>
          <w:p w14:paraId="25A55CA2" w14:textId="77777777" w:rsidR="009F4515" w:rsidRPr="001C2388" w:rsidRDefault="009F4515" w:rsidP="00F067B8">
            <w:pPr>
              <w:pStyle w:val="TAC"/>
              <w:keepNext w:val="0"/>
              <w:rPr>
                <w:noProof/>
                <w:lang w:eastAsia="zh-CN"/>
              </w:rPr>
            </w:pPr>
            <w:r w:rsidRPr="001C2388">
              <w:rPr>
                <w:lang w:val="fi-FI" w:eastAsia="fi-FI"/>
              </w:rPr>
              <w:t>DC_5A-n261(A-2P)</w:t>
            </w:r>
          </w:p>
        </w:tc>
        <w:tc>
          <w:tcPr>
            <w:tcW w:w="2846" w:type="dxa"/>
            <w:vAlign w:val="center"/>
          </w:tcPr>
          <w:p w14:paraId="53DF898B" w14:textId="77777777" w:rsidR="009F4515" w:rsidRPr="001C2388" w:rsidRDefault="009F4515" w:rsidP="00F067B8">
            <w:pPr>
              <w:pStyle w:val="TAC"/>
              <w:keepNext w:val="0"/>
              <w:rPr>
                <w:noProof/>
                <w:lang w:eastAsia="zh-CN"/>
              </w:rPr>
            </w:pPr>
            <w:r w:rsidRPr="001C2388">
              <w:rPr>
                <w:lang w:val="fi-FI" w:eastAsia="fi-FI"/>
              </w:rPr>
              <w:t>DC_5A-n261A</w:t>
            </w:r>
          </w:p>
        </w:tc>
      </w:tr>
      <w:tr w:rsidR="009F4515" w:rsidRPr="001C2388" w14:paraId="7BAE0CB3" w14:textId="77777777" w:rsidTr="00F067B8">
        <w:trPr>
          <w:jc w:val="center"/>
        </w:trPr>
        <w:tc>
          <w:tcPr>
            <w:tcW w:w="2972" w:type="dxa"/>
            <w:shd w:val="clear" w:color="auto" w:fill="auto"/>
            <w:vAlign w:val="center"/>
          </w:tcPr>
          <w:p w14:paraId="10BA5171" w14:textId="77777777" w:rsidR="009F4515" w:rsidRPr="001C2388" w:rsidRDefault="009F4515" w:rsidP="00F067B8">
            <w:pPr>
              <w:pStyle w:val="TAC"/>
              <w:keepNext w:val="0"/>
              <w:rPr>
                <w:noProof/>
                <w:lang w:eastAsia="zh-CN"/>
              </w:rPr>
            </w:pPr>
            <w:r w:rsidRPr="001C2388">
              <w:rPr>
                <w:lang w:val="fi-FI" w:eastAsia="fi-FI"/>
              </w:rPr>
              <w:t>DC_5A-n261(A-2Q)</w:t>
            </w:r>
          </w:p>
        </w:tc>
        <w:tc>
          <w:tcPr>
            <w:tcW w:w="2846" w:type="dxa"/>
            <w:vAlign w:val="center"/>
          </w:tcPr>
          <w:p w14:paraId="56D31A8A" w14:textId="77777777" w:rsidR="009F4515" w:rsidRPr="001C2388" w:rsidRDefault="009F4515" w:rsidP="00F067B8">
            <w:pPr>
              <w:pStyle w:val="TAC"/>
              <w:keepNext w:val="0"/>
              <w:rPr>
                <w:noProof/>
                <w:lang w:eastAsia="zh-CN"/>
              </w:rPr>
            </w:pPr>
            <w:r w:rsidRPr="001C2388">
              <w:rPr>
                <w:lang w:val="fi-FI" w:eastAsia="fi-FI"/>
              </w:rPr>
              <w:t>DC_5A-n261A</w:t>
            </w:r>
          </w:p>
        </w:tc>
      </w:tr>
      <w:tr w:rsidR="009F4515" w:rsidRPr="001C2388" w14:paraId="189EF828" w14:textId="77777777" w:rsidTr="00F067B8">
        <w:trPr>
          <w:jc w:val="center"/>
        </w:trPr>
        <w:tc>
          <w:tcPr>
            <w:tcW w:w="2972" w:type="dxa"/>
            <w:shd w:val="clear" w:color="auto" w:fill="auto"/>
            <w:vAlign w:val="center"/>
          </w:tcPr>
          <w:p w14:paraId="5F2A36CC" w14:textId="77777777" w:rsidR="009F4515" w:rsidRPr="001C2388" w:rsidRDefault="009F4515" w:rsidP="00F067B8">
            <w:pPr>
              <w:pStyle w:val="TAC"/>
              <w:keepNext w:val="0"/>
              <w:rPr>
                <w:noProof/>
                <w:lang w:eastAsia="zh-CN"/>
              </w:rPr>
            </w:pPr>
            <w:r w:rsidRPr="001C2388">
              <w:rPr>
                <w:rFonts w:cs="Arial"/>
                <w:szCs w:val="18"/>
                <w:lang w:val="en-US"/>
              </w:rPr>
              <w:t>DC_5A_n261G</w:t>
            </w:r>
          </w:p>
        </w:tc>
        <w:tc>
          <w:tcPr>
            <w:tcW w:w="2846" w:type="dxa"/>
            <w:vAlign w:val="center"/>
          </w:tcPr>
          <w:p w14:paraId="71850F0A"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74183BF4" w14:textId="77777777" w:rsidTr="00F067B8">
        <w:trPr>
          <w:jc w:val="center"/>
        </w:trPr>
        <w:tc>
          <w:tcPr>
            <w:tcW w:w="2972" w:type="dxa"/>
            <w:shd w:val="clear" w:color="auto" w:fill="auto"/>
            <w:vAlign w:val="center"/>
          </w:tcPr>
          <w:p w14:paraId="25A2E462" w14:textId="77777777" w:rsidR="009F4515" w:rsidRPr="001C2388" w:rsidRDefault="009F4515" w:rsidP="00F067B8">
            <w:pPr>
              <w:pStyle w:val="TAC"/>
              <w:keepNext w:val="0"/>
              <w:rPr>
                <w:noProof/>
                <w:lang w:eastAsia="zh-CN"/>
              </w:rPr>
            </w:pPr>
            <w:r w:rsidRPr="001C2388">
              <w:rPr>
                <w:rFonts w:cs="Arial"/>
                <w:szCs w:val="18"/>
                <w:lang w:val="en-US"/>
              </w:rPr>
              <w:t>DC_5A_n261H</w:t>
            </w:r>
          </w:p>
        </w:tc>
        <w:tc>
          <w:tcPr>
            <w:tcW w:w="2846" w:type="dxa"/>
            <w:vAlign w:val="center"/>
          </w:tcPr>
          <w:p w14:paraId="752052DF"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0BABB9B0" w14:textId="77777777" w:rsidTr="00F067B8">
        <w:trPr>
          <w:jc w:val="center"/>
        </w:trPr>
        <w:tc>
          <w:tcPr>
            <w:tcW w:w="2972" w:type="dxa"/>
            <w:shd w:val="clear" w:color="auto" w:fill="auto"/>
            <w:vAlign w:val="center"/>
          </w:tcPr>
          <w:p w14:paraId="60C10516" w14:textId="77777777" w:rsidR="009F4515" w:rsidRPr="001C2388" w:rsidRDefault="009F4515" w:rsidP="00F067B8">
            <w:pPr>
              <w:pStyle w:val="TAC"/>
              <w:keepNext w:val="0"/>
              <w:rPr>
                <w:noProof/>
                <w:lang w:eastAsia="zh-CN"/>
              </w:rPr>
            </w:pPr>
            <w:r w:rsidRPr="001C2388">
              <w:rPr>
                <w:rFonts w:cs="Arial"/>
                <w:szCs w:val="18"/>
                <w:lang w:val="en-US"/>
              </w:rPr>
              <w:t>DC_5A_n261H</w:t>
            </w:r>
          </w:p>
        </w:tc>
        <w:tc>
          <w:tcPr>
            <w:tcW w:w="2846" w:type="dxa"/>
            <w:vAlign w:val="center"/>
          </w:tcPr>
          <w:p w14:paraId="67ED0A29"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3B5292CB" w14:textId="77777777" w:rsidTr="00F067B8">
        <w:trPr>
          <w:jc w:val="center"/>
        </w:trPr>
        <w:tc>
          <w:tcPr>
            <w:tcW w:w="2972" w:type="dxa"/>
            <w:shd w:val="clear" w:color="auto" w:fill="auto"/>
            <w:vAlign w:val="center"/>
          </w:tcPr>
          <w:p w14:paraId="55FF52E7" w14:textId="77777777" w:rsidR="009F4515" w:rsidRPr="001C2388" w:rsidRDefault="009F4515" w:rsidP="00F067B8">
            <w:pPr>
              <w:pStyle w:val="TAC"/>
              <w:keepNext w:val="0"/>
              <w:rPr>
                <w:noProof/>
                <w:lang w:eastAsia="zh-CN"/>
              </w:rPr>
            </w:pPr>
            <w:r w:rsidRPr="001C2388">
              <w:rPr>
                <w:rFonts w:cs="Arial"/>
                <w:szCs w:val="18"/>
                <w:lang w:val="en-US"/>
              </w:rPr>
              <w:t>DC_5A_n261I</w:t>
            </w:r>
          </w:p>
        </w:tc>
        <w:tc>
          <w:tcPr>
            <w:tcW w:w="2846" w:type="dxa"/>
            <w:vAlign w:val="center"/>
          </w:tcPr>
          <w:p w14:paraId="3F1C4A13" w14:textId="77777777" w:rsidR="009F4515" w:rsidRPr="001C2388" w:rsidRDefault="009F4515" w:rsidP="00F067B8">
            <w:pPr>
              <w:pStyle w:val="TAC"/>
              <w:keepNext w:val="0"/>
              <w:rPr>
                <w:noProof/>
                <w:lang w:eastAsia="zh-CN"/>
              </w:rPr>
            </w:pPr>
            <w:r w:rsidRPr="001C2388">
              <w:rPr>
                <w:rFonts w:cs="Arial"/>
                <w:szCs w:val="18"/>
                <w:lang w:val="en-US"/>
              </w:rPr>
              <w:t>DC_5A_n261I</w:t>
            </w:r>
          </w:p>
        </w:tc>
      </w:tr>
      <w:tr w:rsidR="009F4515" w:rsidRPr="001C2388" w14:paraId="2DD86E0A" w14:textId="77777777" w:rsidTr="00F067B8">
        <w:trPr>
          <w:jc w:val="center"/>
        </w:trPr>
        <w:tc>
          <w:tcPr>
            <w:tcW w:w="2972" w:type="dxa"/>
            <w:shd w:val="clear" w:color="auto" w:fill="auto"/>
            <w:vAlign w:val="center"/>
          </w:tcPr>
          <w:p w14:paraId="69D6520E" w14:textId="77777777" w:rsidR="009F4515" w:rsidRPr="001C2388" w:rsidRDefault="009F4515" w:rsidP="00F067B8">
            <w:pPr>
              <w:pStyle w:val="TAC"/>
              <w:keepNext w:val="0"/>
              <w:rPr>
                <w:noProof/>
                <w:lang w:eastAsia="zh-CN"/>
              </w:rPr>
            </w:pPr>
            <w:r w:rsidRPr="001C2388">
              <w:rPr>
                <w:rFonts w:cs="Arial"/>
                <w:szCs w:val="18"/>
                <w:lang w:val="en-US"/>
              </w:rPr>
              <w:t>DC_5A_n261I</w:t>
            </w:r>
          </w:p>
        </w:tc>
        <w:tc>
          <w:tcPr>
            <w:tcW w:w="2846" w:type="dxa"/>
            <w:vAlign w:val="center"/>
          </w:tcPr>
          <w:p w14:paraId="5E16DAE5"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3E586AC9" w14:textId="77777777" w:rsidTr="00F067B8">
        <w:trPr>
          <w:jc w:val="center"/>
        </w:trPr>
        <w:tc>
          <w:tcPr>
            <w:tcW w:w="2972" w:type="dxa"/>
            <w:shd w:val="clear" w:color="auto" w:fill="auto"/>
            <w:vAlign w:val="center"/>
          </w:tcPr>
          <w:p w14:paraId="63025038" w14:textId="77777777" w:rsidR="009F4515" w:rsidRPr="001C2388" w:rsidRDefault="009F4515" w:rsidP="00F067B8">
            <w:pPr>
              <w:pStyle w:val="TAC"/>
              <w:keepNext w:val="0"/>
              <w:rPr>
                <w:noProof/>
                <w:lang w:eastAsia="zh-CN"/>
              </w:rPr>
            </w:pPr>
            <w:r w:rsidRPr="001C2388">
              <w:rPr>
                <w:rFonts w:cs="Arial"/>
                <w:szCs w:val="18"/>
                <w:lang w:val="en-US"/>
              </w:rPr>
              <w:t>DC_5A_n261I</w:t>
            </w:r>
          </w:p>
        </w:tc>
        <w:tc>
          <w:tcPr>
            <w:tcW w:w="2846" w:type="dxa"/>
            <w:vAlign w:val="center"/>
          </w:tcPr>
          <w:p w14:paraId="6ACC6555"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385F6AFB" w14:textId="77777777" w:rsidTr="00F067B8">
        <w:trPr>
          <w:jc w:val="center"/>
        </w:trPr>
        <w:tc>
          <w:tcPr>
            <w:tcW w:w="2972" w:type="dxa"/>
            <w:shd w:val="clear" w:color="auto" w:fill="auto"/>
            <w:vAlign w:val="center"/>
          </w:tcPr>
          <w:p w14:paraId="61057310" w14:textId="77777777" w:rsidR="009F4515" w:rsidRPr="001C2388" w:rsidRDefault="009F4515" w:rsidP="00F067B8">
            <w:pPr>
              <w:pStyle w:val="TAC"/>
              <w:keepNext w:val="0"/>
              <w:rPr>
                <w:noProof/>
                <w:lang w:eastAsia="zh-CN"/>
              </w:rPr>
            </w:pPr>
            <w:r w:rsidRPr="001C2388">
              <w:rPr>
                <w:rFonts w:cs="Arial"/>
                <w:szCs w:val="18"/>
                <w:lang w:val="en-US"/>
              </w:rPr>
              <w:t>DC_5A_n261M</w:t>
            </w:r>
          </w:p>
        </w:tc>
        <w:tc>
          <w:tcPr>
            <w:tcW w:w="2846" w:type="dxa"/>
            <w:vAlign w:val="center"/>
          </w:tcPr>
          <w:p w14:paraId="291C290C" w14:textId="77777777" w:rsidR="009F4515" w:rsidRPr="001C2388" w:rsidRDefault="009F4515" w:rsidP="00F067B8">
            <w:pPr>
              <w:pStyle w:val="TAC"/>
              <w:keepNext w:val="0"/>
              <w:rPr>
                <w:noProof/>
                <w:lang w:eastAsia="zh-CN"/>
              </w:rPr>
            </w:pPr>
            <w:r w:rsidRPr="001C2388">
              <w:rPr>
                <w:rFonts w:cs="Arial"/>
                <w:szCs w:val="18"/>
                <w:lang w:val="en-US"/>
              </w:rPr>
              <w:t>DC_5A_n261I</w:t>
            </w:r>
          </w:p>
        </w:tc>
      </w:tr>
      <w:tr w:rsidR="009F4515" w:rsidRPr="001C2388" w14:paraId="29A51469" w14:textId="77777777" w:rsidTr="00F067B8">
        <w:trPr>
          <w:jc w:val="center"/>
        </w:trPr>
        <w:tc>
          <w:tcPr>
            <w:tcW w:w="2972" w:type="dxa"/>
            <w:shd w:val="clear" w:color="auto" w:fill="auto"/>
            <w:vAlign w:val="center"/>
          </w:tcPr>
          <w:p w14:paraId="3F97ECCF" w14:textId="77777777" w:rsidR="009F4515" w:rsidRPr="001C2388" w:rsidRDefault="009F4515" w:rsidP="00F067B8">
            <w:pPr>
              <w:pStyle w:val="TAC"/>
              <w:keepNext w:val="0"/>
              <w:rPr>
                <w:noProof/>
                <w:lang w:eastAsia="zh-CN"/>
              </w:rPr>
            </w:pPr>
            <w:r w:rsidRPr="001C2388">
              <w:rPr>
                <w:rFonts w:cs="Arial"/>
                <w:szCs w:val="18"/>
                <w:lang w:val="en-US"/>
              </w:rPr>
              <w:t>DC_5A_n261M</w:t>
            </w:r>
          </w:p>
        </w:tc>
        <w:tc>
          <w:tcPr>
            <w:tcW w:w="2846" w:type="dxa"/>
            <w:vAlign w:val="center"/>
          </w:tcPr>
          <w:p w14:paraId="4264A1EF"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06E54DD0" w14:textId="77777777" w:rsidTr="00F067B8">
        <w:trPr>
          <w:jc w:val="center"/>
        </w:trPr>
        <w:tc>
          <w:tcPr>
            <w:tcW w:w="2972" w:type="dxa"/>
            <w:shd w:val="clear" w:color="auto" w:fill="auto"/>
            <w:vAlign w:val="center"/>
          </w:tcPr>
          <w:p w14:paraId="3D0CB7AB" w14:textId="77777777" w:rsidR="009F4515" w:rsidRPr="001C2388" w:rsidRDefault="009F4515" w:rsidP="00F067B8">
            <w:pPr>
              <w:pStyle w:val="TAC"/>
              <w:keepNext w:val="0"/>
              <w:rPr>
                <w:noProof/>
                <w:lang w:eastAsia="zh-CN"/>
              </w:rPr>
            </w:pPr>
            <w:r w:rsidRPr="001C2388">
              <w:rPr>
                <w:rFonts w:cs="Arial"/>
                <w:szCs w:val="18"/>
                <w:lang w:val="en-US"/>
              </w:rPr>
              <w:t>DC_5A_n261M</w:t>
            </w:r>
          </w:p>
        </w:tc>
        <w:tc>
          <w:tcPr>
            <w:tcW w:w="2846" w:type="dxa"/>
            <w:vAlign w:val="center"/>
          </w:tcPr>
          <w:p w14:paraId="2BEEE574"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70AB2026" w14:textId="77777777" w:rsidTr="00F067B8">
        <w:trPr>
          <w:jc w:val="center"/>
        </w:trPr>
        <w:tc>
          <w:tcPr>
            <w:tcW w:w="2972" w:type="dxa"/>
            <w:shd w:val="clear" w:color="auto" w:fill="auto"/>
            <w:vAlign w:val="center"/>
          </w:tcPr>
          <w:p w14:paraId="25E6E0A8" w14:textId="77777777" w:rsidR="009F4515" w:rsidRPr="001C2388" w:rsidRDefault="009F4515" w:rsidP="00F067B8">
            <w:pPr>
              <w:pStyle w:val="TAC"/>
              <w:keepNext w:val="0"/>
              <w:rPr>
                <w:noProof/>
                <w:lang w:eastAsia="zh-CN"/>
              </w:rPr>
            </w:pPr>
            <w:r w:rsidRPr="001C2388">
              <w:rPr>
                <w:rFonts w:cs="Arial"/>
                <w:szCs w:val="18"/>
                <w:lang w:val="en-US"/>
              </w:rPr>
              <w:t>DC_5A_n261(A-H)</w:t>
            </w:r>
          </w:p>
        </w:tc>
        <w:tc>
          <w:tcPr>
            <w:tcW w:w="2846" w:type="dxa"/>
            <w:vAlign w:val="center"/>
          </w:tcPr>
          <w:p w14:paraId="25455A6F"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61783C72" w14:textId="77777777" w:rsidTr="00F067B8">
        <w:trPr>
          <w:jc w:val="center"/>
        </w:trPr>
        <w:tc>
          <w:tcPr>
            <w:tcW w:w="2972" w:type="dxa"/>
            <w:shd w:val="clear" w:color="auto" w:fill="auto"/>
            <w:vAlign w:val="center"/>
          </w:tcPr>
          <w:p w14:paraId="6FFD4B1C" w14:textId="77777777" w:rsidR="009F4515" w:rsidRPr="001C2388" w:rsidRDefault="009F4515" w:rsidP="00F067B8">
            <w:pPr>
              <w:pStyle w:val="TAC"/>
              <w:keepNext w:val="0"/>
              <w:rPr>
                <w:noProof/>
                <w:lang w:eastAsia="zh-CN"/>
              </w:rPr>
            </w:pPr>
            <w:r w:rsidRPr="001C2388">
              <w:rPr>
                <w:rFonts w:cs="Arial"/>
                <w:szCs w:val="18"/>
                <w:lang w:val="en-US"/>
              </w:rPr>
              <w:t>DC_5A_n261(A-H)</w:t>
            </w:r>
          </w:p>
        </w:tc>
        <w:tc>
          <w:tcPr>
            <w:tcW w:w="2846" w:type="dxa"/>
            <w:vAlign w:val="center"/>
          </w:tcPr>
          <w:p w14:paraId="6337745F"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57A37509" w14:textId="77777777" w:rsidTr="00F067B8">
        <w:trPr>
          <w:jc w:val="center"/>
        </w:trPr>
        <w:tc>
          <w:tcPr>
            <w:tcW w:w="2972" w:type="dxa"/>
            <w:shd w:val="clear" w:color="auto" w:fill="auto"/>
            <w:vAlign w:val="center"/>
          </w:tcPr>
          <w:p w14:paraId="5CB3DCBF" w14:textId="77777777" w:rsidR="009F4515" w:rsidRPr="001C2388" w:rsidRDefault="009F4515" w:rsidP="00F067B8">
            <w:pPr>
              <w:pStyle w:val="TAC"/>
              <w:keepNext w:val="0"/>
              <w:rPr>
                <w:noProof/>
                <w:lang w:eastAsia="zh-CN"/>
              </w:rPr>
            </w:pPr>
            <w:r w:rsidRPr="001C2388">
              <w:rPr>
                <w:rFonts w:cs="Arial"/>
                <w:szCs w:val="18"/>
                <w:lang w:val="en-US"/>
              </w:rPr>
              <w:t>DC_5A_n261(G-H)</w:t>
            </w:r>
          </w:p>
        </w:tc>
        <w:tc>
          <w:tcPr>
            <w:tcW w:w="2846" w:type="dxa"/>
            <w:vAlign w:val="center"/>
          </w:tcPr>
          <w:p w14:paraId="7B286479"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5F00DF5C" w14:textId="77777777" w:rsidTr="00F067B8">
        <w:trPr>
          <w:jc w:val="center"/>
        </w:trPr>
        <w:tc>
          <w:tcPr>
            <w:tcW w:w="2972" w:type="dxa"/>
            <w:shd w:val="clear" w:color="auto" w:fill="auto"/>
            <w:vAlign w:val="center"/>
          </w:tcPr>
          <w:p w14:paraId="34CDB682" w14:textId="77777777" w:rsidR="009F4515" w:rsidRPr="001C2388" w:rsidRDefault="009F4515" w:rsidP="00F067B8">
            <w:pPr>
              <w:pStyle w:val="TAC"/>
              <w:keepNext w:val="0"/>
              <w:rPr>
                <w:noProof/>
                <w:lang w:eastAsia="zh-CN"/>
              </w:rPr>
            </w:pPr>
            <w:r w:rsidRPr="001C2388">
              <w:rPr>
                <w:rFonts w:cs="Arial"/>
                <w:szCs w:val="18"/>
                <w:lang w:val="en-US"/>
              </w:rPr>
              <w:t>DC_5A_n261(G-H)</w:t>
            </w:r>
          </w:p>
        </w:tc>
        <w:tc>
          <w:tcPr>
            <w:tcW w:w="2846" w:type="dxa"/>
            <w:vAlign w:val="center"/>
          </w:tcPr>
          <w:p w14:paraId="52DF63B4"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63E09FEE" w14:textId="77777777" w:rsidTr="00F067B8">
        <w:trPr>
          <w:jc w:val="center"/>
        </w:trPr>
        <w:tc>
          <w:tcPr>
            <w:tcW w:w="2972" w:type="dxa"/>
            <w:shd w:val="clear" w:color="auto" w:fill="auto"/>
            <w:vAlign w:val="center"/>
          </w:tcPr>
          <w:p w14:paraId="3F85A6A3" w14:textId="77777777" w:rsidR="009F4515" w:rsidRPr="001C2388" w:rsidRDefault="009F4515" w:rsidP="00F067B8">
            <w:pPr>
              <w:pStyle w:val="TAC"/>
              <w:keepNext w:val="0"/>
              <w:rPr>
                <w:noProof/>
                <w:lang w:eastAsia="zh-CN"/>
              </w:rPr>
            </w:pPr>
            <w:r w:rsidRPr="001C2388">
              <w:rPr>
                <w:rFonts w:cs="Arial"/>
                <w:szCs w:val="18"/>
                <w:lang w:val="en-US"/>
              </w:rPr>
              <w:t>DC_5A_n261(2H)</w:t>
            </w:r>
          </w:p>
        </w:tc>
        <w:tc>
          <w:tcPr>
            <w:tcW w:w="2846" w:type="dxa"/>
            <w:vAlign w:val="center"/>
          </w:tcPr>
          <w:p w14:paraId="0556895E"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40B96391" w14:textId="77777777" w:rsidTr="00F067B8">
        <w:trPr>
          <w:jc w:val="center"/>
        </w:trPr>
        <w:tc>
          <w:tcPr>
            <w:tcW w:w="2972" w:type="dxa"/>
            <w:shd w:val="clear" w:color="auto" w:fill="auto"/>
            <w:vAlign w:val="center"/>
          </w:tcPr>
          <w:p w14:paraId="3B6463EC" w14:textId="77777777" w:rsidR="009F4515" w:rsidRPr="001C2388" w:rsidRDefault="009F4515" w:rsidP="00F067B8">
            <w:pPr>
              <w:pStyle w:val="TAC"/>
              <w:keepNext w:val="0"/>
              <w:rPr>
                <w:noProof/>
                <w:lang w:eastAsia="zh-CN"/>
              </w:rPr>
            </w:pPr>
            <w:r w:rsidRPr="001C2388">
              <w:rPr>
                <w:rFonts w:cs="Arial"/>
                <w:szCs w:val="18"/>
                <w:lang w:val="en-US"/>
              </w:rPr>
              <w:t>DC_5A_n261(2H)</w:t>
            </w:r>
          </w:p>
        </w:tc>
        <w:tc>
          <w:tcPr>
            <w:tcW w:w="2846" w:type="dxa"/>
            <w:vAlign w:val="center"/>
          </w:tcPr>
          <w:p w14:paraId="155A353F"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097C598E" w14:textId="77777777" w:rsidTr="00F067B8">
        <w:trPr>
          <w:jc w:val="center"/>
        </w:trPr>
        <w:tc>
          <w:tcPr>
            <w:tcW w:w="2972" w:type="dxa"/>
            <w:shd w:val="clear" w:color="auto" w:fill="auto"/>
            <w:vAlign w:val="center"/>
          </w:tcPr>
          <w:p w14:paraId="232D7590" w14:textId="77777777" w:rsidR="009F4515" w:rsidRPr="001C2388" w:rsidRDefault="009F4515" w:rsidP="00F067B8">
            <w:pPr>
              <w:pStyle w:val="TAC"/>
              <w:keepNext w:val="0"/>
              <w:rPr>
                <w:noProof/>
                <w:lang w:eastAsia="zh-CN"/>
              </w:rPr>
            </w:pPr>
            <w:r w:rsidRPr="001C2388">
              <w:rPr>
                <w:rFonts w:cs="Arial"/>
                <w:szCs w:val="18"/>
                <w:lang w:val="en-US"/>
              </w:rPr>
              <w:t>DC_5A_n261(A-G-H)</w:t>
            </w:r>
          </w:p>
        </w:tc>
        <w:tc>
          <w:tcPr>
            <w:tcW w:w="2846" w:type="dxa"/>
            <w:vAlign w:val="center"/>
          </w:tcPr>
          <w:p w14:paraId="2203DE85"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5BA87A9F" w14:textId="77777777" w:rsidTr="00F067B8">
        <w:trPr>
          <w:jc w:val="center"/>
        </w:trPr>
        <w:tc>
          <w:tcPr>
            <w:tcW w:w="2972" w:type="dxa"/>
            <w:shd w:val="clear" w:color="auto" w:fill="auto"/>
            <w:vAlign w:val="center"/>
          </w:tcPr>
          <w:p w14:paraId="028449C6" w14:textId="77777777" w:rsidR="009F4515" w:rsidRPr="001C2388" w:rsidRDefault="009F4515" w:rsidP="00F067B8">
            <w:pPr>
              <w:pStyle w:val="TAC"/>
              <w:keepNext w:val="0"/>
              <w:rPr>
                <w:noProof/>
                <w:lang w:eastAsia="zh-CN"/>
              </w:rPr>
            </w:pPr>
            <w:r w:rsidRPr="001C2388">
              <w:rPr>
                <w:rFonts w:cs="Arial"/>
                <w:szCs w:val="18"/>
                <w:lang w:val="en-US"/>
              </w:rPr>
              <w:t>DC_5A_n261(A-G-H)</w:t>
            </w:r>
          </w:p>
        </w:tc>
        <w:tc>
          <w:tcPr>
            <w:tcW w:w="2846" w:type="dxa"/>
            <w:vAlign w:val="center"/>
          </w:tcPr>
          <w:p w14:paraId="280ED259"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5468DC1C" w14:textId="77777777" w:rsidTr="00F067B8">
        <w:trPr>
          <w:jc w:val="center"/>
        </w:trPr>
        <w:tc>
          <w:tcPr>
            <w:tcW w:w="2972" w:type="dxa"/>
            <w:shd w:val="clear" w:color="auto" w:fill="auto"/>
            <w:vAlign w:val="center"/>
          </w:tcPr>
          <w:p w14:paraId="697511E2" w14:textId="77777777" w:rsidR="009F4515" w:rsidRPr="001C2388" w:rsidRDefault="009F4515" w:rsidP="00F067B8">
            <w:pPr>
              <w:pStyle w:val="TAC"/>
              <w:keepNext w:val="0"/>
              <w:rPr>
                <w:noProof/>
                <w:lang w:eastAsia="zh-CN"/>
              </w:rPr>
            </w:pPr>
            <w:r w:rsidRPr="001C2388">
              <w:rPr>
                <w:rFonts w:cs="Arial"/>
                <w:szCs w:val="18"/>
                <w:lang w:val="en-US"/>
              </w:rPr>
              <w:t>DC_5A_n261(A-G-I)</w:t>
            </w:r>
          </w:p>
        </w:tc>
        <w:tc>
          <w:tcPr>
            <w:tcW w:w="2846" w:type="dxa"/>
            <w:vAlign w:val="center"/>
          </w:tcPr>
          <w:p w14:paraId="4B3BE910" w14:textId="77777777" w:rsidR="009F4515" w:rsidRPr="001C2388" w:rsidRDefault="009F4515" w:rsidP="00F067B8">
            <w:pPr>
              <w:pStyle w:val="TAC"/>
              <w:keepNext w:val="0"/>
              <w:rPr>
                <w:noProof/>
                <w:lang w:eastAsia="zh-CN"/>
              </w:rPr>
            </w:pPr>
            <w:r w:rsidRPr="001C2388">
              <w:rPr>
                <w:rFonts w:cs="Arial"/>
                <w:szCs w:val="18"/>
                <w:lang w:val="en-US"/>
              </w:rPr>
              <w:t>DC_5A_n261I</w:t>
            </w:r>
          </w:p>
        </w:tc>
      </w:tr>
      <w:tr w:rsidR="009F4515" w:rsidRPr="001C2388" w14:paraId="408573BF" w14:textId="77777777" w:rsidTr="00F067B8">
        <w:trPr>
          <w:jc w:val="center"/>
        </w:trPr>
        <w:tc>
          <w:tcPr>
            <w:tcW w:w="2972" w:type="dxa"/>
            <w:shd w:val="clear" w:color="auto" w:fill="auto"/>
            <w:vAlign w:val="center"/>
          </w:tcPr>
          <w:p w14:paraId="55D0FB15" w14:textId="77777777" w:rsidR="009F4515" w:rsidRPr="001C2388" w:rsidRDefault="009F4515" w:rsidP="00F067B8">
            <w:pPr>
              <w:pStyle w:val="TAC"/>
              <w:keepNext w:val="0"/>
              <w:rPr>
                <w:noProof/>
                <w:lang w:eastAsia="zh-CN"/>
              </w:rPr>
            </w:pPr>
            <w:r w:rsidRPr="001C2388">
              <w:rPr>
                <w:rFonts w:cs="Arial"/>
                <w:szCs w:val="18"/>
                <w:lang w:val="en-US"/>
              </w:rPr>
              <w:t>DC_5A_n261(A-G-I)</w:t>
            </w:r>
          </w:p>
        </w:tc>
        <w:tc>
          <w:tcPr>
            <w:tcW w:w="2846" w:type="dxa"/>
            <w:vAlign w:val="center"/>
          </w:tcPr>
          <w:p w14:paraId="4D3D3775"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335E7AF2" w14:textId="77777777" w:rsidTr="00F067B8">
        <w:trPr>
          <w:jc w:val="center"/>
        </w:trPr>
        <w:tc>
          <w:tcPr>
            <w:tcW w:w="2972" w:type="dxa"/>
            <w:shd w:val="clear" w:color="auto" w:fill="auto"/>
            <w:vAlign w:val="center"/>
          </w:tcPr>
          <w:p w14:paraId="5AB643F9" w14:textId="77777777" w:rsidR="009F4515" w:rsidRPr="001C2388" w:rsidRDefault="009F4515" w:rsidP="00F067B8">
            <w:pPr>
              <w:pStyle w:val="TAC"/>
              <w:keepNext w:val="0"/>
              <w:rPr>
                <w:noProof/>
                <w:lang w:eastAsia="zh-CN"/>
              </w:rPr>
            </w:pPr>
            <w:r w:rsidRPr="001C2388">
              <w:rPr>
                <w:rFonts w:cs="Arial"/>
                <w:szCs w:val="18"/>
                <w:lang w:val="en-US"/>
              </w:rPr>
              <w:t>DC_5A_n261(A-G-I)</w:t>
            </w:r>
          </w:p>
        </w:tc>
        <w:tc>
          <w:tcPr>
            <w:tcW w:w="2846" w:type="dxa"/>
            <w:vAlign w:val="center"/>
          </w:tcPr>
          <w:p w14:paraId="1D5A7C47"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34A51406" w14:textId="77777777" w:rsidTr="00F067B8">
        <w:trPr>
          <w:jc w:val="center"/>
        </w:trPr>
        <w:tc>
          <w:tcPr>
            <w:tcW w:w="2972" w:type="dxa"/>
            <w:shd w:val="clear" w:color="auto" w:fill="auto"/>
            <w:vAlign w:val="center"/>
          </w:tcPr>
          <w:p w14:paraId="4A9F76DF" w14:textId="77777777" w:rsidR="009F4515" w:rsidRPr="001C2388" w:rsidRDefault="009F4515" w:rsidP="00F067B8">
            <w:pPr>
              <w:pStyle w:val="TAC"/>
              <w:keepNext w:val="0"/>
              <w:rPr>
                <w:noProof/>
                <w:lang w:eastAsia="zh-CN"/>
              </w:rPr>
            </w:pPr>
            <w:r w:rsidRPr="001C2388">
              <w:rPr>
                <w:rFonts w:cs="Arial"/>
                <w:szCs w:val="18"/>
                <w:lang w:val="en-US"/>
              </w:rPr>
              <w:t>DC_5A_n261(H-I)</w:t>
            </w:r>
          </w:p>
        </w:tc>
        <w:tc>
          <w:tcPr>
            <w:tcW w:w="2846" w:type="dxa"/>
            <w:vAlign w:val="center"/>
          </w:tcPr>
          <w:p w14:paraId="62A0247F" w14:textId="77777777" w:rsidR="009F4515" w:rsidRPr="001C2388" w:rsidRDefault="009F4515" w:rsidP="00F067B8">
            <w:pPr>
              <w:pStyle w:val="TAC"/>
              <w:keepNext w:val="0"/>
              <w:rPr>
                <w:noProof/>
                <w:lang w:eastAsia="zh-CN"/>
              </w:rPr>
            </w:pPr>
            <w:r w:rsidRPr="001C2388">
              <w:rPr>
                <w:rFonts w:cs="Arial"/>
                <w:szCs w:val="18"/>
                <w:lang w:val="en-US"/>
              </w:rPr>
              <w:t>DC_5A_n261I</w:t>
            </w:r>
          </w:p>
        </w:tc>
      </w:tr>
      <w:tr w:rsidR="009F4515" w:rsidRPr="001C2388" w14:paraId="5D28FACA" w14:textId="77777777" w:rsidTr="00F067B8">
        <w:trPr>
          <w:jc w:val="center"/>
        </w:trPr>
        <w:tc>
          <w:tcPr>
            <w:tcW w:w="2972" w:type="dxa"/>
            <w:shd w:val="clear" w:color="auto" w:fill="auto"/>
            <w:vAlign w:val="center"/>
          </w:tcPr>
          <w:p w14:paraId="3BFDF5A2" w14:textId="77777777" w:rsidR="009F4515" w:rsidRPr="001C2388" w:rsidRDefault="009F4515" w:rsidP="00F067B8">
            <w:pPr>
              <w:pStyle w:val="TAC"/>
              <w:keepNext w:val="0"/>
              <w:rPr>
                <w:noProof/>
                <w:lang w:eastAsia="zh-CN"/>
              </w:rPr>
            </w:pPr>
            <w:r w:rsidRPr="001C2388">
              <w:rPr>
                <w:rFonts w:cs="Arial"/>
                <w:szCs w:val="18"/>
                <w:lang w:val="en-US"/>
              </w:rPr>
              <w:t>DC_5A_n261(H-I)</w:t>
            </w:r>
          </w:p>
        </w:tc>
        <w:tc>
          <w:tcPr>
            <w:tcW w:w="2846" w:type="dxa"/>
            <w:vAlign w:val="center"/>
          </w:tcPr>
          <w:p w14:paraId="18C51E52"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262D2B99" w14:textId="77777777" w:rsidTr="00F067B8">
        <w:trPr>
          <w:jc w:val="center"/>
        </w:trPr>
        <w:tc>
          <w:tcPr>
            <w:tcW w:w="2972" w:type="dxa"/>
            <w:shd w:val="clear" w:color="auto" w:fill="auto"/>
            <w:vAlign w:val="center"/>
          </w:tcPr>
          <w:p w14:paraId="082A10C5" w14:textId="77777777" w:rsidR="009F4515" w:rsidRPr="001C2388" w:rsidRDefault="009F4515" w:rsidP="00F067B8">
            <w:pPr>
              <w:pStyle w:val="TAC"/>
              <w:keepNext w:val="0"/>
              <w:rPr>
                <w:noProof/>
                <w:lang w:eastAsia="zh-CN"/>
              </w:rPr>
            </w:pPr>
            <w:r w:rsidRPr="001C2388">
              <w:rPr>
                <w:rFonts w:cs="Arial"/>
                <w:szCs w:val="18"/>
                <w:lang w:val="en-US"/>
              </w:rPr>
              <w:t>DC_5A_n261(H-I)</w:t>
            </w:r>
          </w:p>
        </w:tc>
        <w:tc>
          <w:tcPr>
            <w:tcW w:w="2846" w:type="dxa"/>
            <w:vAlign w:val="center"/>
          </w:tcPr>
          <w:p w14:paraId="50D212EF"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37402A63" w14:textId="77777777" w:rsidTr="00F067B8">
        <w:trPr>
          <w:jc w:val="center"/>
        </w:trPr>
        <w:tc>
          <w:tcPr>
            <w:tcW w:w="2972" w:type="dxa"/>
            <w:shd w:val="clear" w:color="auto" w:fill="auto"/>
            <w:vAlign w:val="center"/>
          </w:tcPr>
          <w:p w14:paraId="2DEE5F14" w14:textId="77777777" w:rsidR="009F4515" w:rsidRPr="001C2388" w:rsidRDefault="009F4515" w:rsidP="00F067B8">
            <w:pPr>
              <w:pStyle w:val="TAC"/>
              <w:keepNext w:val="0"/>
              <w:rPr>
                <w:noProof/>
                <w:lang w:eastAsia="zh-CN"/>
              </w:rPr>
            </w:pPr>
            <w:r w:rsidRPr="001C2388">
              <w:rPr>
                <w:rFonts w:cs="Arial"/>
                <w:szCs w:val="18"/>
                <w:lang w:val="en-US"/>
              </w:rPr>
              <w:t>DC_5A_n261(3A)</w:t>
            </w:r>
          </w:p>
        </w:tc>
        <w:tc>
          <w:tcPr>
            <w:tcW w:w="2846" w:type="dxa"/>
            <w:vAlign w:val="center"/>
          </w:tcPr>
          <w:p w14:paraId="2CC25B95" w14:textId="77777777" w:rsidR="009F4515" w:rsidRPr="001C2388" w:rsidRDefault="009F4515" w:rsidP="00F067B8">
            <w:pPr>
              <w:pStyle w:val="TAC"/>
              <w:keepNext w:val="0"/>
              <w:rPr>
                <w:noProof/>
                <w:lang w:eastAsia="zh-CN"/>
              </w:rPr>
            </w:pPr>
            <w:r w:rsidRPr="001C2388">
              <w:rPr>
                <w:rFonts w:cs="Arial"/>
                <w:szCs w:val="18"/>
                <w:lang w:val="en-US"/>
              </w:rPr>
              <w:t>DC_5A_n261A</w:t>
            </w:r>
          </w:p>
        </w:tc>
      </w:tr>
      <w:tr w:rsidR="009F4515" w:rsidRPr="001C2388" w14:paraId="488A7A28" w14:textId="77777777" w:rsidTr="00F067B8">
        <w:trPr>
          <w:jc w:val="center"/>
        </w:trPr>
        <w:tc>
          <w:tcPr>
            <w:tcW w:w="2972" w:type="dxa"/>
            <w:shd w:val="clear" w:color="auto" w:fill="auto"/>
            <w:vAlign w:val="center"/>
          </w:tcPr>
          <w:p w14:paraId="33A6E7D7" w14:textId="77777777" w:rsidR="009F4515" w:rsidRPr="001C2388" w:rsidRDefault="009F4515" w:rsidP="00F067B8">
            <w:pPr>
              <w:pStyle w:val="TAC"/>
              <w:keepNext w:val="0"/>
              <w:rPr>
                <w:noProof/>
                <w:lang w:eastAsia="zh-CN"/>
              </w:rPr>
            </w:pPr>
            <w:r w:rsidRPr="001C2388">
              <w:rPr>
                <w:rFonts w:cs="Arial"/>
                <w:szCs w:val="18"/>
                <w:lang w:val="en-US"/>
              </w:rPr>
              <w:t>DC_5A_n261(2A)</w:t>
            </w:r>
          </w:p>
        </w:tc>
        <w:tc>
          <w:tcPr>
            <w:tcW w:w="2846" w:type="dxa"/>
            <w:vAlign w:val="center"/>
          </w:tcPr>
          <w:p w14:paraId="2518EEB6" w14:textId="77777777" w:rsidR="009F4515" w:rsidRPr="001C2388" w:rsidRDefault="009F4515" w:rsidP="00F067B8">
            <w:pPr>
              <w:pStyle w:val="TAC"/>
              <w:keepNext w:val="0"/>
              <w:rPr>
                <w:noProof/>
                <w:lang w:eastAsia="zh-CN"/>
              </w:rPr>
            </w:pPr>
            <w:r w:rsidRPr="001C2388">
              <w:rPr>
                <w:rFonts w:cs="Arial"/>
                <w:szCs w:val="18"/>
                <w:lang w:val="en-US"/>
              </w:rPr>
              <w:t>DC_5A_n261A</w:t>
            </w:r>
          </w:p>
        </w:tc>
      </w:tr>
      <w:tr w:rsidR="009F4515" w:rsidRPr="001C2388" w14:paraId="53605628" w14:textId="77777777" w:rsidTr="00F067B8">
        <w:trPr>
          <w:jc w:val="center"/>
        </w:trPr>
        <w:tc>
          <w:tcPr>
            <w:tcW w:w="2972" w:type="dxa"/>
            <w:shd w:val="clear" w:color="auto" w:fill="auto"/>
            <w:vAlign w:val="center"/>
          </w:tcPr>
          <w:p w14:paraId="037D39A9" w14:textId="77777777" w:rsidR="009F4515" w:rsidRPr="001C2388" w:rsidRDefault="009F4515" w:rsidP="00F067B8">
            <w:pPr>
              <w:pStyle w:val="TAC"/>
              <w:keepNext w:val="0"/>
              <w:rPr>
                <w:noProof/>
                <w:lang w:eastAsia="zh-CN"/>
              </w:rPr>
            </w:pPr>
            <w:r w:rsidRPr="001C2388">
              <w:rPr>
                <w:rFonts w:cs="Arial"/>
                <w:szCs w:val="18"/>
                <w:lang w:val="en-US"/>
              </w:rPr>
              <w:t>DC_5A_n261G</w:t>
            </w:r>
          </w:p>
        </w:tc>
        <w:tc>
          <w:tcPr>
            <w:tcW w:w="2846" w:type="dxa"/>
            <w:vAlign w:val="center"/>
          </w:tcPr>
          <w:p w14:paraId="7619B5CC"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0EAFADC3" w14:textId="77777777" w:rsidTr="00F067B8">
        <w:trPr>
          <w:jc w:val="center"/>
        </w:trPr>
        <w:tc>
          <w:tcPr>
            <w:tcW w:w="2972" w:type="dxa"/>
            <w:shd w:val="clear" w:color="auto" w:fill="auto"/>
            <w:vAlign w:val="center"/>
          </w:tcPr>
          <w:p w14:paraId="31D630E5" w14:textId="77777777" w:rsidR="009F4515" w:rsidRPr="001C2388" w:rsidRDefault="009F4515" w:rsidP="00F067B8">
            <w:pPr>
              <w:pStyle w:val="TAC"/>
              <w:keepNext w:val="0"/>
              <w:rPr>
                <w:noProof/>
                <w:lang w:eastAsia="zh-CN"/>
              </w:rPr>
            </w:pPr>
            <w:r w:rsidRPr="001C2388">
              <w:rPr>
                <w:rFonts w:cs="Arial"/>
                <w:szCs w:val="18"/>
                <w:lang w:val="en-US"/>
              </w:rPr>
              <w:t>DC_5A_n261H</w:t>
            </w:r>
          </w:p>
        </w:tc>
        <w:tc>
          <w:tcPr>
            <w:tcW w:w="2846" w:type="dxa"/>
            <w:vAlign w:val="center"/>
          </w:tcPr>
          <w:p w14:paraId="011E9E68"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2BB02FFC" w14:textId="77777777" w:rsidTr="00F067B8">
        <w:trPr>
          <w:jc w:val="center"/>
        </w:trPr>
        <w:tc>
          <w:tcPr>
            <w:tcW w:w="2972" w:type="dxa"/>
            <w:shd w:val="clear" w:color="auto" w:fill="auto"/>
            <w:vAlign w:val="center"/>
          </w:tcPr>
          <w:p w14:paraId="04A9CB3D" w14:textId="77777777" w:rsidR="009F4515" w:rsidRPr="001C2388" w:rsidRDefault="009F4515" w:rsidP="00F067B8">
            <w:pPr>
              <w:pStyle w:val="TAC"/>
              <w:keepNext w:val="0"/>
              <w:rPr>
                <w:noProof/>
                <w:lang w:eastAsia="zh-CN"/>
              </w:rPr>
            </w:pPr>
            <w:r w:rsidRPr="001C2388">
              <w:rPr>
                <w:rFonts w:cs="Arial"/>
                <w:szCs w:val="18"/>
                <w:lang w:val="en-US"/>
              </w:rPr>
              <w:t>DC_5A_n261H</w:t>
            </w:r>
          </w:p>
        </w:tc>
        <w:tc>
          <w:tcPr>
            <w:tcW w:w="2846" w:type="dxa"/>
            <w:vAlign w:val="center"/>
          </w:tcPr>
          <w:p w14:paraId="00E6A763"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5C3621E4" w14:textId="77777777" w:rsidTr="00F067B8">
        <w:trPr>
          <w:jc w:val="center"/>
        </w:trPr>
        <w:tc>
          <w:tcPr>
            <w:tcW w:w="2972" w:type="dxa"/>
            <w:shd w:val="clear" w:color="auto" w:fill="auto"/>
            <w:vAlign w:val="center"/>
          </w:tcPr>
          <w:p w14:paraId="212D9C6C" w14:textId="77777777" w:rsidR="009F4515" w:rsidRPr="001C2388" w:rsidRDefault="009F4515" w:rsidP="00F067B8">
            <w:pPr>
              <w:pStyle w:val="TAC"/>
              <w:keepNext w:val="0"/>
              <w:rPr>
                <w:noProof/>
                <w:lang w:eastAsia="zh-CN"/>
              </w:rPr>
            </w:pPr>
            <w:r w:rsidRPr="001C2388">
              <w:rPr>
                <w:rFonts w:cs="Arial"/>
                <w:szCs w:val="18"/>
                <w:lang w:val="en-US"/>
              </w:rPr>
              <w:t>DC_5A_n261L</w:t>
            </w:r>
          </w:p>
        </w:tc>
        <w:tc>
          <w:tcPr>
            <w:tcW w:w="2846" w:type="dxa"/>
            <w:vAlign w:val="center"/>
          </w:tcPr>
          <w:p w14:paraId="6DD6959A" w14:textId="77777777" w:rsidR="009F4515" w:rsidRPr="001C2388" w:rsidRDefault="009F4515" w:rsidP="00F067B8">
            <w:pPr>
              <w:pStyle w:val="TAC"/>
              <w:keepNext w:val="0"/>
              <w:rPr>
                <w:noProof/>
                <w:lang w:eastAsia="zh-CN"/>
              </w:rPr>
            </w:pPr>
            <w:r w:rsidRPr="001C2388">
              <w:rPr>
                <w:rFonts w:cs="Arial"/>
                <w:szCs w:val="18"/>
                <w:lang w:val="en-US"/>
              </w:rPr>
              <w:t>DC_5A_n261I</w:t>
            </w:r>
          </w:p>
        </w:tc>
      </w:tr>
      <w:tr w:rsidR="009F4515" w:rsidRPr="001C2388" w14:paraId="20044504" w14:textId="77777777" w:rsidTr="00F067B8">
        <w:trPr>
          <w:jc w:val="center"/>
        </w:trPr>
        <w:tc>
          <w:tcPr>
            <w:tcW w:w="2972" w:type="dxa"/>
            <w:shd w:val="clear" w:color="auto" w:fill="auto"/>
            <w:vAlign w:val="center"/>
          </w:tcPr>
          <w:p w14:paraId="23BF05DD" w14:textId="77777777" w:rsidR="009F4515" w:rsidRPr="001C2388" w:rsidRDefault="009F4515" w:rsidP="00F067B8">
            <w:pPr>
              <w:pStyle w:val="TAC"/>
              <w:keepNext w:val="0"/>
              <w:rPr>
                <w:noProof/>
                <w:lang w:eastAsia="zh-CN"/>
              </w:rPr>
            </w:pPr>
            <w:r w:rsidRPr="001C2388">
              <w:rPr>
                <w:rFonts w:cs="Arial"/>
                <w:szCs w:val="18"/>
                <w:lang w:val="en-US"/>
              </w:rPr>
              <w:t>DC_5A_n261L</w:t>
            </w:r>
          </w:p>
        </w:tc>
        <w:tc>
          <w:tcPr>
            <w:tcW w:w="2846" w:type="dxa"/>
            <w:vAlign w:val="center"/>
          </w:tcPr>
          <w:p w14:paraId="7250C78C"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0C4920F8" w14:textId="77777777" w:rsidTr="00F067B8">
        <w:trPr>
          <w:jc w:val="center"/>
        </w:trPr>
        <w:tc>
          <w:tcPr>
            <w:tcW w:w="2972" w:type="dxa"/>
            <w:shd w:val="clear" w:color="auto" w:fill="auto"/>
            <w:vAlign w:val="center"/>
          </w:tcPr>
          <w:p w14:paraId="5ED8675E" w14:textId="77777777" w:rsidR="009F4515" w:rsidRPr="001C2388" w:rsidRDefault="009F4515" w:rsidP="00F067B8">
            <w:pPr>
              <w:pStyle w:val="TAC"/>
              <w:keepNext w:val="0"/>
              <w:rPr>
                <w:noProof/>
                <w:lang w:eastAsia="zh-CN"/>
              </w:rPr>
            </w:pPr>
            <w:r w:rsidRPr="001C2388">
              <w:rPr>
                <w:rFonts w:cs="Arial"/>
                <w:szCs w:val="18"/>
                <w:lang w:val="en-US"/>
              </w:rPr>
              <w:t>DC_5A_n261L</w:t>
            </w:r>
          </w:p>
        </w:tc>
        <w:tc>
          <w:tcPr>
            <w:tcW w:w="2846" w:type="dxa"/>
            <w:vAlign w:val="center"/>
          </w:tcPr>
          <w:p w14:paraId="2F0274D7"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78BEA0A0" w14:textId="77777777" w:rsidTr="00F067B8">
        <w:trPr>
          <w:jc w:val="center"/>
        </w:trPr>
        <w:tc>
          <w:tcPr>
            <w:tcW w:w="2972" w:type="dxa"/>
            <w:shd w:val="clear" w:color="auto" w:fill="auto"/>
            <w:vAlign w:val="center"/>
          </w:tcPr>
          <w:p w14:paraId="6C827ACB" w14:textId="77777777" w:rsidR="009F4515" w:rsidRPr="001C2388" w:rsidRDefault="009F4515" w:rsidP="00F067B8">
            <w:pPr>
              <w:pStyle w:val="TAC"/>
              <w:keepNext w:val="0"/>
              <w:rPr>
                <w:noProof/>
                <w:lang w:eastAsia="zh-CN"/>
              </w:rPr>
            </w:pPr>
            <w:r w:rsidRPr="001C2388">
              <w:rPr>
                <w:rFonts w:cs="Arial"/>
                <w:szCs w:val="18"/>
                <w:lang w:val="en-US"/>
              </w:rPr>
              <w:t>DC_5A_n261(A-G)</w:t>
            </w:r>
          </w:p>
        </w:tc>
        <w:tc>
          <w:tcPr>
            <w:tcW w:w="2846" w:type="dxa"/>
            <w:vAlign w:val="center"/>
          </w:tcPr>
          <w:p w14:paraId="64ADC07E"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1E2211D6" w14:textId="77777777" w:rsidTr="00F067B8">
        <w:trPr>
          <w:jc w:val="center"/>
        </w:trPr>
        <w:tc>
          <w:tcPr>
            <w:tcW w:w="2972" w:type="dxa"/>
            <w:shd w:val="clear" w:color="auto" w:fill="auto"/>
            <w:vAlign w:val="center"/>
          </w:tcPr>
          <w:p w14:paraId="442507D2" w14:textId="77777777" w:rsidR="009F4515" w:rsidRPr="001C2388" w:rsidRDefault="009F4515" w:rsidP="00F067B8">
            <w:pPr>
              <w:pStyle w:val="TAC"/>
              <w:keepNext w:val="0"/>
              <w:rPr>
                <w:noProof/>
                <w:lang w:eastAsia="zh-CN"/>
              </w:rPr>
            </w:pPr>
            <w:r w:rsidRPr="001C2388">
              <w:rPr>
                <w:rFonts w:cs="Arial"/>
                <w:szCs w:val="18"/>
                <w:lang w:val="en-US"/>
              </w:rPr>
              <w:t>DC_5A_n261(A-H)</w:t>
            </w:r>
          </w:p>
        </w:tc>
        <w:tc>
          <w:tcPr>
            <w:tcW w:w="2846" w:type="dxa"/>
            <w:vAlign w:val="center"/>
          </w:tcPr>
          <w:p w14:paraId="5BA9DA21"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117876E2" w14:textId="77777777" w:rsidTr="00F067B8">
        <w:trPr>
          <w:jc w:val="center"/>
        </w:trPr>
        <w:tc>
          <w:tcPr>
            <w:tcW w:w="2972" w:type="dxa"/>
            <w:shd w:val="clear" w:color="auto" w:fill="auto"/>
            <w:vAlign w:val="center"/>
          </w:tcPr>
          <w:p w14:paraId="1C12FD29" w14:textId="77777777" w:rsidR="009F4515" w:rsidRPr="001C2388" w:rsidRDefault="009F4515" w:rsidP="00F067B8">
            <w:pPr>
              <w:pStyle w:val="TAC"/>
              <w:keepNext w:val="0"/>
              <w:rPr>
                <w:noProof/>
                <w:lang w:eastAsia="zh-CN"/>
              </w:rPr>
            </w:pPr>
            <w:r w:rsidRPr="001C2388">
              <w:rPr>
                <w:rFonts w:cs="Arial"/>
                <w:szCs w:val="18"/>
                <w:lang w:val="en-US"/>
              </w:rPr>
              <w:t>DC_5A_n261(G-H)</w:t>
            </w:r>
          </w:p>
        </w:tc>
        <w:tc>
          <w:tcPr>
            <w:tcW w:w="2846" w:type="dxa"/>
            <w:vAlign w:val="center"/>
          </w:tcPr>
          <w:p w14:paraId="1F86CD23"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69297B30" w14:textId="77777777" w:rsidTr="00F067B8">
        <w:trPr>
          <w:jc w:val="center"/>
        </w:trPr>
        <w:tc>
          <w:tcPr>
            <w:tcW w:w="2972" w:type="dxa"/>
            <w:shd w:val="clear" w:color="auto" w:fill="auto"/>
            <w:vAlign w:val="center"/>
          </w:tcPr>
          <w:p w14:paraId="5575744C" w14:textId="77777777" w:rsidR="009F4515" w:rsidRPr="001C2388" w:rsidRDefault="009F4515" w:rsidP="00F067B8">
            <w:pPr>
              <w:pStyle w:val="TAC"/>
              <w:keepNext w:val="0"/>
              <w:rPr>
                <w:noProof/>
                <w:lang w:eastAsia="zh-CN"/>
              </w:rPr>
            </w:pPr>
            <w:r w:rsidRPr="001C2388">
              <w:rPr>
                <w:rFonts w:cs="Arial"/>
                <w:szCs w:val="18"/>
                <w:lang w:val="en-US"/>
              </w:rPr>
              <w:t>DC_5A_n261(A-H)</w:t>
            </w:r>
          </w:p>
        </w:tc>
        <w:tc>
          <w:tcPr>
            <w:tcW w:w="2846" w:type="dxa"/>
            <w:vAlign w:val="center"/>
          </w:tcPr>
          <w:p w14:paraId="15FB6A4B"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74C76846" w14:textId="77777777" w:rsidTr="00F067B8">
        <w:trPr>
          <w:jc w:val="center"/>
        </w:trPr>
        <w:tc>
          <w:tcPr>
            <w:tcW w:w="2972" w:type="dxa"/>
            <w:shd w:val="clear" w:color="auto" w:fill="auto"/>
            <w:vAlign w:val="center"/>
          </w:tcPr>
          <w:p w14:paraId="7767C643" w14:textId="77777777" w:rsidR="009F4515" w:rsidRPr="001C2388" w:rsidRDefault="009F4515" w:rsidP="00F067B8">
            <w:pPr>
              <w:pStyle w:val="TAC"/>
              <w:keepNext w:val="0"/>
              <w:rPr>
                <w:noProof/>
                <w:lang w:eastAsia="zh-CN"/>
              </w:rPr>
            </w:pPr>
            <w:r w:rsidRPr="001C2388">
              <w:rPr>
                <w:rFonts w:cs="Arial"/>
                <w:szCs w:val="18"/>
                <w:lang w:val="en-US"/>
              </w:rPr>
              <w:t>DC_5A_n261(G-H)</w:t>
            </w:r>
          </w:p>
        </w:tc>
        <w:tc>
          <w:tcPr>
            <w:tcW w:w="2846" w:type="dxa"/>
            <w:vAlign w:val="center"/>
          </w:tcPr>
          <w:p w14:paraId="632DF2C5"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7EF9BDE9" w14:textId="77777777" w:rsidTr="00F067B8">
        <w:trPr>
          <w:jc w:val="center"/>
        </w:trPr>
        <w:tc>
          <w:tcPr>
            <w:tcW w:w="2972" w:type="dxa"/>
            <w:shd w:val="clear" w:color="auto" w:fill="auto"/>
            <w:vAlign w:val="center"/>
          </w:tcPr>
          <w:p w14:paraId="20F8372C" w14:textId="77777777" w:rsidR="009F4515" w:rsidRPr="001C2388" w:rsidRDefault="009F4515" w:rsidP="00F067B8">
            <w:pPr>
              <w:pStyle w:val="TAC"/>
              <w:keepNext w:val="0"/>
              <w:rPr>
                <w:noProof/>
                <w:lang w:eastAsia="zh-CN"/>
              </w:rPr>
            </w:pPr>
            <w:r w:rsidRPr="001C2388">
              <w:rPr>
                <w:rFonts w:cs="Arial"/>
                <w:szCs w:val="18"/>
                <w:lang w:val="en-US"/>
              </w:rPr>
              <w:t>DC_5A_n261(A-I)</w:t>
            </w:r>
          </w:p>
        </w:tc>
        <w:tc>
          <w:tcPr>
            <w:tcW w:w="2846" w:type="dxa"/>
            <w:vAlign w:val="center"/>
          </w:tcPr>
          <w:p w14:paraId="6D6962A1" w14:textId="77777777" w:rsidR="009F4515" w:rsidRPr="001C2388" w:rsidRDefault="009F4515" w:rsidP="00F067B8">
            <w:pPr>
              <w:pStyle w:val="TAC"/>
              <w:keepNext w:val="0"/>
              <w:rPr>
                <w:noProof/>
                <w:lang w:eastAsia="zh-CN"/>
              </w:rPr>
            </w:pPr>
            <w:r w:rsidRPr="001C2388">
              <w:rPr>
                <w:rFonts w:cs="Arial"/>
                <w:szCs w:val="18"/>
                <w:lang w:val="en-US"/>
              </w:rPr>
              <w:t>DC_5A_n261I</w:t>
            </w:r>
          </w:p>
        </w:tc>
      </w:tr>
      <w:tr w:rsidR="009F4515" w:rsidRPr="001C2388" w14:paraId="012C556F" w14:textId="77777777" w:rsidTr="00F067B8">
        <w:trPr>
          <w:jc w:val="center"/>
        </w:trPr>
        <w:tc>
          <w:tcPr>
            <w:tcW w:w="2972" w:type="dxa"/>
            <w:shd w:val="clear" w:color="auto" w:fill="auto"/>
            <w:vAlign w:val="center"/>
          </w:tcPr>
          <w:p w14:paraId="4DF78490" w14:textId="77777777" w:rsidR="009F4515" w:rsidRPr="001C2388" w:rsidRDefault="009F4515" w:rsidP="00F067B8">
            <w:pPr>
              <w:pStyle w:val="TAC"/>
              <w:keepNext w:val="0"/>
              <w:rPr>
                <w:noProof/>
                <w:lang w:eastAsia="zh-CN"/>
              </w:rPr>
            </w:pPr>
            <w:r w:rsidRPr="001C2388">
              <w:rPr>
                <w:rFonts w:cs="Arial"/>
                <w:szCs w:val="18"/>
                <w:lang w:val="en-US"/>
              </w:rPr>
              <w:t>DC_5A_n261(G-I)</w:t>
            </w:r>
          </w:p>
        </w:tc>
        <w:tc>
          <w:tcPr>
            <w:tcW w:w="2846" w:type="dxa"/>
            <w:vAlign w:val="center"/>
          </w:tcPr>
          <w:p w14:paraId="2BA557F6" w14:textId="77777777" w:rsidR="009F4515" w:rsidRPr="001C2388" w:rsidRDefault="009F4515" w:rsidP="00F067B8">
            <w:pPr>
              <w:pStyle w:val="TAC"/>
              <w:keepNext w:val="0"/>
              <w:rPr>
                <w:noProof/>
                <w:lang w:eastAsia="zh-CN"/>
              </w:rPr>
            </w:pPr>
            <w:r w:rsidRPr="001C2388">
              <w:rPr>
                <w:rFonts w:cs="Arial"/>
                <w:szCs w:val="18"/>
                <w:lang w:val="en-US"/>
              </w:rPr>
              <w:t>DC_5A_n261I</w:t>
            </w:r>
          </w:p>
        </w:tc>
      </w:tr>
      <w:tr w:rsidR="009F4515" w:rsidRPr="001C2388" w14:paraId="47C4C2DB" w14:textId="77777777" w:rsidTr="00F067B8">
        <w:trPr>
          <w:jc w:val="center"/>
        </w:trPr>
        <w:tc>
          <w:tcPr>
            <w:tcW w:w="2972" w:type="dxa"/>
            <w:shd w:val="clear" w:color="auto" w:fill="auto"/>
            <w:vAlign w:val="center"/>
          </w:tcPr>
          <w:p w14:paraId="1CD6275E" w14:textId="77777777" w:rsidR="009F4515" w:rsidRPr="001C2388" w:rsidRDefault="009F4515" w:rsidP="00F067B8">
            <w:pPr>
              <w:pStyle w:val="TAC"/>
              <w:keepNext w:val="0"/>
              <w:rPr>
                <w:noProof/>
                <w:lang w:eastAsia="zh-CN"/>
              </w:rPr>
            </w:pPr>
            <w:r w:rsidRPr="001C2388">
              <w:rPr>
                <w:rFonts w:cs="Arial"/>
                <w:szCs w:val="18"/>
                <w:lang w:val="en-US"/>
              </w:rPr>
              <w:t xml:space="preserve">DC_5A_n261(A-I) </w:t>
            </w:r>
          </w:p>
        </w:tc>
        <w:tc>
          <w:tcPr>
            <w:tcW w:w="2846" w:type="dxa"/>
            <w:vAlign w:val="center"/>
          </w:tcPr>
          <w:p w14:paraId="5EB102C9" w14:textId="77777777" w:rsidR="009F4515" w:rsidRPr="001C2388" w:rsidRDefault="009F4515" w:rsidP="00F067B8">
            <w:pPr>
              <w:pStyle w:val="TAC"/>
              <w:keepNext w:val="0"/>
              <w:rPr>
                <w:noProof/>
                <w:lang w:eastAsia="zh-CN"/>
              </w:rPr>
            </w:pPr>
            <w:r w:rsidRPr="001C2388">
              <w:rPr>
                <w:rFonts w:cs="Arial"/>
                <w:szCs w:val="18"/>
                <w:lang w:val="en-US"/>
              </w:rPr>
              <w:t xml:space="preserve">DC_5A_n261H </w:t>
            </w:r>
          </w:p>
        </w:tc>
      </w:tr>
      <w:tr w:rsidR="009F4515" w:rsidRPr="001C2388" w14:paraId="5B5CB222" w14:textId="77777777" w:rsidTr="00F067B8">
        <w:trPr>
          <w:jc w:val="center"/>
        </w:trPr>
        <w:tc>
          <w:tcPr>
            <w:tcW w:w="2972" w:type="dxa"/>
            <w:shd w:val="clear" w:color="auto" w:fill="auto"/>
            <w:vAlign w:val="center"/>
          </w:tcPr>
          <w:p w14:paraId="62742805" w14:textId="77777777" w:rsidR="009F4515" w:rsidRPr="001C2388" w:rsidRDefault="009F4515" w:rsidP="00F067B8">
            <w:pPr>
              <w:pStyle w:val="TAC"/>
              <w:keepNext w:val="0"/>
              <w:rPr>
                <w:noProof/>
                <w:lang w:eastAsia="zh-CN"/>
              </w:rPr>
            </w:pPr>
            <w:r w:rsidRPr="001C2388">
              <w:rPr>
                <w:rFonts w:cs="Arial"/>
                <w:szCs w:val="18"/>
                <w:lang w:val="en-US"/>
              </w:rPr>
              <w:t>DC_5A_n261(G-I)</w:t>
            </w:r>
          </w:p>
        </w:tc>
        <w:tc>
          <w:tcPr>
            <w:tcW w:w="2846" w:type="dxa"/>
            <w:vAlign w:val="center"/>
          </w:tcPr>
          <w:p w14:paraId="1D302734"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05A8A22A" w14:textId="77777777" w:rsidTr="00F067B8">
        <w:trPr>
          <w:jc w:val="center"/>
        </w:trPr>
        <w:tc>
          <w:tcPr>
            <w:tcW w:w="2972" w:type="dxa"/>
            <w:shd w:val="clear" w:color="auto" w:fill="auto"/>
            <w:vAlign w:val="center"/>
          </w:tcPr>
          <w:p w14:paraId="0E2A9DB1" w14:textId="77777777" w:rsidR="009F4515" w:rsidRPr="001C2388" w:rsidRDefault="009F4515" w:rsidP="00F067B8">
            <w:pPr>
              <w:pStyle w:val="TAC"/>
              <w:keepNext w:val="0"/>
              <w:rPr>
                <w:noProof/>
                <w:lang w:eastAsia="zh-CN"/>
              </w:rPr>
            </w:pPr>
            <w:r w:rsidRPr="001C2388">
              <w:rPr>
                <w:rFonts w:cs="Arial"/>
                <w:szCs w:val="18"/>
                <w:lang w:val="en-US"/>
              </w:rPr>
              <w:t>DC_5A_n261(A-I)</w:t>
            </w:r>
          </w:p>
        </w:tc>
        <w:tc>
          <w:tcPr>
            <w:tcW w:w="2846" w:type="dxa"/>
            <w:vAlign w:val="center"/>
          </w:tcPr>
          <w:p w14:paraId="13F052E4"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07CDC480" w14:textId="77777777" w:rsidTr="00F067B8">
        <w:trPr>
          <w:jc w:val="center"/>
        </w:trPr>
        <w:tc>
          <w:tcPr>
            <w:tcW w:w="2972" w:type="dxa"/>
            <w:shd w:val="clear" w:color="auto" w:fill="auto"/>
            <w:vAlign w:val="center"/>
          </w:tcPr>
          <w:p w14:paraId="3161D49D" w14:textId="77777777" w:rsidR="009F4515" w:rsidRPr="001C2388" w:rsidRDefault="009F4515" w:rsidP="00F067B8">
            <w:pPr>
              <w:pStyle w:val="TAC"/>
              <w:keepNext w:val="0"/>
              <w:rPr>
                <w:noProof/>
                <w:lang w:eastAsia="zh-CN"/>
              </w:rPr>
            </w:pPr>
            <w:r w:rsidRPr="001C2388">
              <w:rPr>
                <w:rFonts w:cs="Arial"/>
                <w:szCs w:val="18"/>
                <w:lang w:val="en-US"/>
              </w:rPr>
              <w:t>DC_5A_n261(G-I)</w:t>
            </w:r>
          </w:p>
        </w:tc>
        <w:tc>
          <w:tcPr>
            <w:tcW w:w="2846" w:type="dxa"/>
            <w:vAlign w:val="center"/>
          </w:tcPr>
          <w:p w14:paraId="11265D16"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6DEB4B32" w14:textId="77777777" w:rsidTr="00F067B8">
        <w:trPr>
          <w:jc w:val="center"/>
        </w:trPr>
        <w:tc>
          <w:tcPr>
            <w:tcW w:w="2972" w:type="dxa"/>
            <w:shd w:val="clear" w:color="auto" w:fill="auto"/>
            <w:vAlign w:val="center"/>
          </w:tcPr>
          <w:p w14:paraId="7BF81C1E" w14:textId="77777777" w:rsidR="009F4515" w:rsidRPr="001C2388" w:rsidRDefault="009F4515" w:rsidP="00F067B8">
            <w:pPr>
              <w:pStyle w:val="TAC"/>
              <w:keepNext w:val="0"/>
              <w:rPr>
                <w:noProof/>
                <w:lang w:eastAsia="zh-CN"/>
              </w:rPr>
            </w:pPr>
            <w:r w:rsidRPr="001C2388">
              <w:rPr>
                <w:rFonts w:cs="Arial"/>
                <w:szCs w:val="18"/>
                <w:lang w:val="en-US"/>
              </w:rPr>
              <w:t>DC_5A_n261I</w:t>
            </w:r>
          </w:p>
        </w:tc>
        <w:tc>
          <w:tcPr>
            <w:tcW w:w="2846" w:type="dxa"/>
            <w:vAlign w:val="center"/>
          </w:tcPr>
          <w:p w14:paraId="785B9EE2" w14:textId="77777777" w:rsidR="009F4515" w:rsidRPr="001C2388" w:rsidRDefault="009F4515" w:rsidP="00F067B8">
            <w:pPr>
              <w:pStyle w:val="TAC"/>
              <w:keepNext w:val="0"/>
              <w:rPr>
                <w:noProof/>
                <w:lang w:eastAsia="zh-CN"/>
              </w:rPr>
            </w:pPr>
            <w:r w:rsidRPr="001C2388">
              <w:rPr>
                <w:rFonts w:cs="Arial"/>
                <w:szCs w:val="18"/>
                <w:lang w:val="en-US"/>
              </w:rPr>
              <w:t>DC_5A_n261I</w:t>
            </w:r>
          </w:p>
        </w:tc>
      </w:tr>
      <w:tr w:rsidR="009F4515" w:rsidRPr="001C2388" w14:paraId="5B229D9D" w14:textId="77777777" w:rsidTr="00F067B8">
        <w:trPr>
          <w:jc w:val="center"/>
        </w:trPr>
        <w:tc>
          <w:tcPr>
            <w:tcW w:w="2972" w:type="dxa"/>
            <w:shd w:val="clear" w:color="auto" w:fill="auto"/>
            <w:vAlign w:val="center"/>
          </w:tcPr>
          <w:p w14:paraId="76B0AA2F" w14:textId="77777777" w:rsidR="009F4515" w:rsidRPr="001C2388" w:rsidRDefault="009F4515" w:rsidP="00F067B8">
            <w:pPr>
              <w:pStyle w:val="TAC"/>
              <w:keepNext w:val="0"/>
              <w:rPr>
                <w:noProof/>
                <w:lang w:eastAsia="zh-CN"/>
              </w:rPr>
            </w:pPr>
            <w:r w:rsidRPr="001C2388">
              <w:rPr>
                <w:rFonts w:cs="Arial"/>
                <w:szCs w:val="18"/>
                <w:lang w:val="en-US"/>
              </w:rPr>
              <w:t>DC_5A_n261I</w:t>
            </w:r>
          </w:p>
        </w:tc>
        <w:tc>
          <w:tcPr>
            <w:tcW w:w="2846" w:type="dxa"/>
            <w:vAlign w:val="center"/>
          </w:tcPr>
          <w:p w14:paraId="727DB200" w14:textId="77777777" w:rsidR="009F4515" w:rsidRPr="001C2388" w:rsidRDefault="009F4515" w:rsidP="00F067B8">
            <w:pPr>
              <w:pStyle w:val="TAC"/>
              <w:keepNext w:val="0"/>
              <w:rPr>
                <w:noProof/>
                <w:lang w:eastAsia="zh-CN"/>
              </w:rPr>
            </w:pPr>
            <w:r w:rsidRPr="001C2388">
              <w:rPr>
                <w:rFonts w:cs="Arial"/>
                <w:szCs w:val="18"/>
                <w:lang w:val="en-US"/>
              </w:rPr>
              <w:t>DC_5A_n261H</w:t>
            </w:r>
          </w:p>
        </w:tc>
      </w:tr>
      <w:tr w:rsidR="009F4515" w:rsidRPr="001C2388" w14:paraId="2FE0F671" w14:textId="77777777" w:rsidTr="00F067B8">
        <w:trPr>
          <w:jc w:val="center"/>
        </w:trPr>
        <w:tc>
          <w:tcPr>
            <w:tcW w:w="2972" w:type="dxa"/>
            <w:shd w:val="clear" w:color="auto" w:fill="auto"/>
            <w:vAlign w:val="center"/>
          </w:tcPr>
          <w:p w14:paraId="5A05745D" w14:textId="77777777" w:rsidR="009F4515" w:rsidRPr="001C2388" w:rsidRDefault="009F4515" w:rsidP="00F067B8">
            <w:pPr>
              <w:pStyle w:val="TAC"/>
              <w:keepNext w:val="0"/>
              <w:rPr>
                <w:noProof/>
                <w:lang w:eastAsia="zh-CN"/>
              </w:rPr>
            </w:pPr>
            <w:r w:rsidRPr="001C2388">
              <w:rPr>
                <w:rFonts w:cs="Arial"/>
                <w:szCs w:val="18"/>
                <w:lang w:val="en-US"/>
              </w:rPr>
              <w:t>DC_5A_n261I</w:t>
            </w:r>
          </w:p>
        </w:tc>
        <w:tc>
          <w:tcPr>
            <w:tcW w:w="2846" w:type="dxa"/>
            <w:vAlign w:val="center"/>
          </w:tcPr>
          <w:p w14:paraId="1E4DF5F2" w14:textId="77777777" w:rsidR="009F4515" w:rsidRPr="001C2388" w:rsidRDefault="009F4515" w:rsidP="00F067B8">
            <w:pPr>
              <w:pStyle w:val="TAC"/>
              <w:keepNext w:val="0"/>
              <w:rPr>
                <w:noProof/>
                <w:lang w:eastAsia="zh-CN"/>
              </w:rPr>
            </w:pPr>
            <w:r w:rsidRPr="001C2388">
              <w:rPr>
                <w:rFonts w:cs="Arial"/>
                <w:szCs w:val="18"/>
                <w:lang w:val="en-US"/>
              </w:rPr>
              <w:t>DC_5A_n261G</w:t>
            </w:r>
          </w:p>
        </w:tc>
      </w:tr>
      <w:tr w:rsidR="009F4515" w:rsidRPr="001C2388" w14:paraId="79365CF0" w14:textId="77777777" w:rsidTr="00F067B8">
        <w:trPr>
          <w:jc w:val="center"/>
        </w:trPr>
        <w:tc>
          <w:tcPr>
            <w:tcW w:w="2972" w:type="dxa"/>
            <w:shd w:val="clear" w:color="auto" w:fill="auto"/>
            <w:vAlign w:val="center"/>
          </w:tcPr>
          <w:p w14:paraId="645B295C" w14:textId="77777777" w:rsidR="009F4515" w:rsidRPr="001C2388" w:rsidRDefault="009F4515" w:rsidP="00F067B8">
            <w:pPr>
              <w:pStyle w:val="TAC"/>
              <w:keepNext w:val="0"/>
            </w:pPr>
            <w:r w:rsidRPr="001C2388">
              <w:rPr>
                <w:lang w:val="fi-FI" w:eastAsia="fi-FI"/>
              </w:rPr>
              <w:t>DC_7A_n257A</w:t>
            </w:r>
          </w:p>
          <w:p w14:paraId="184EA63C" w14:textId="77777777" w:rsidR="009F4515" w:rsidRPr="001C2388" w:rsidRDefault="009F4515" w:rsidP="00F067B8">
            <w:pPr>
              <w:pStyle w:val="TAC"/>
              <w:keepNext w:val="0"/>
              <w:rPr>
                <w:lang w:val="fi-FI" w:eastAsia="fi-FI"/>
              </w:rPr>
            </w:pPr>
            <w:r w:rsidRPr="001C2388">
              <w:rPr>
                <w:lang w:val="fi-FI" w:eastAsia="fi-FI"/>
              </w:rPr>
              <w:t>DC_7A_n257D</w:t>
            </w:r>
          </w:p>
          <w:p w14:paraId="1C4C1049" w14:textId="77777777" w:rsidR="009F4515" w:rsidRPr="001C2388" w:rsidRDefault="009F4515" w:rsidP="00F067B8">
            <w:pPr>
              <w:pStyle w:val="TAC"/>
              <w:keepNext w:val="0"/>
              <w:rPr>
                <w:lang w:val="fi-FI" w:eastAsia="fi-FI"/>
              </w:rPr>
            </w:pPr>
            <w:r w:rsidRPr="001C2388">
              <w:rPr>
                <w:lang w:val="fi-FI" w:eastAsia="fi-FI"/>
              </w:rPr>
              <w:t>DC_7A_n257E</w:t>
            </w:r>
          </w:p>
          <w:p w14:paraId="2D1974BF" w14:textId="77777777" w:rsidR="009F4515" w:rsidRPr="001C2388" w:rsidRDefault="009F4515" w:rsidP="00F067B8">
            <w:pPr>
              <w:pStyle w:val="TAC"/>
              <w:keepNext w:val="0"/>
              <w:rPr>
                <w:lang w:val="fi-FI" w:eastAsia="fi-FI"/>
              </w:rPr>
            </w:pPr>
            <w:r w:rsidRPr="001C2388">
              <w:rPr>
                <w:lang w:val="fi-FI" w:eastAsia="fi-FI"/>
              </w:rPr>
              <w:t>DC_7A_n257F</w:t>
            </w:r>
          </w:p>
          <w:p w14:paraId="44A08E04" w14:textId="77777777" w:rsidR="009F4515" w:rsidRPr="001C2388" w:rsidRDefault="009F4515" w:rsidP="00F067B8">
            <w:pPr>
              <w:pStyle w:val="TAC"/>
              <w:keepNext w:val="0"/>
              <w:rPr>
                <w:lang w:val="fi-FI" w:eastAsia="fi-FI"/>
              </w:rPr>
            </w:pPr>
            <w:r w:rsidRPr="001C2388">
              <w:rPr>
                <w:lang w:val="fi-FI" w:eastAsia="fi-FI"/>
              </w:rPr>
              <w:t>DC_7A_n257G</w:t>
            </w:r>
          </w:p>
          <w:p w14:paraId="5E7505FE" w14:textId="77777777" w:rsidR="009F4515" w:rsidRPr="001C2388" w:rsidRDefault="009F4515" w:rsidP="00F067B8">
            <w:pPr>
              <w:pStyle w:val="TAC"/>
              <w:keepNext w:val="0"/>
              <w:rPr>
                <w:lang w:val="fi-FI" w:eastAsia="fi-FI"/>
              </w:rPr>
            </w:pPr>
            <w:r w:rsidRPr="001C2388">
              <w:rPr>
                <w:lang w:val="fi-FI" w:eastAsia="fi-FI"/>
              </w:rPr>
              <w:t>DC_7A_n257H</w:t>
            </w:r>
          </w:p>
          <w:p w14:paraId="4A73D99C" w14:textId="77777777" w:rsidR="009F4515" w:rsidRPr="001C2388" w:rsidRDefault="009F4515" w:rsidP="00F067B8">
            <w:pPr>
              <w:pStyle w:val="TAC"/>
              <w:keepNext w:val="0"/>
              <w:rPr>
                <w:lang w:val="fi-FI" w:eastAsia="fi-FI"/>
              </w:rPr>
            </w:pPr>
            <w:r w:rsidRPr="001C2388">
              <w:rPr>
                <w:lang w:val="fi-FI" w:eastAsia="fi-FI"/>
              </w:rPr>
              <w:t>DC_7A_n257I</w:t>
            </w:r>
          </w:p>
          <w:p w14:paraId="59700492" w14:textId="77777777" w:rsidR="009F4515" w:rsidRPr="001C2388" w:rsidRDefault="009F4515" w:rsidP="00F067B8">
            <w:pPr>
              <w:pStyle w:val="TAC"/>
              <w:keepNext w:val="0"/>
              <w:rPr>
                <w:lang w:val="fi-FI" w:eastAsia="fi-FI"/>
              </w:rPr>
            </w:pPr>
            <w:r w:rsidRPr="001C2388">
              <w:rPr>
                <w:lang w:val="fi-FI" w:eastAsia="fi-FI"/>
              </w:rPr>
              <w:t>DC_7A_n257J</w:t>
            </w:r>
          </w:p>
          <w:p w14:paraId="396C3925" w14:textId="77777777" w:rsidR="009F4515" w:rsidRPr="001C2388" w:rsidRDefault="009F4515" w:rsidP="00F067B8">
            <w:pPr>
              <w:pStyle w:val="TAC"/>
              <w:keepNext w:val="0"/>
              <w:rPr>
                <w:lang w:val="fi-FI" w:eastAsia="fi-FI"/>
              </w:rPr>
            </w:pPr>
            <w:r w:rsidRPr="001C2388">
              <w:rPr>
                <w:lang w:val="fi-FI" w:eastAsia="fi-FI"/>
              </w:rPr>
              <w:t>DC_7A_n257K</w:t>
            </w:r>
          </w:p>
          <w:p w14:paraId="07D90DB2" w14:textId="77777777" w:rsidR="009F4515" w:rsidRPr="001C2388" w:rsidRDefault="009F4515" w:rsidP="00F067B8">
            <w:pPr>
              <w:pStyle w:val="TAC"/>
              <w:keepNext w:val="0"/>
              <w:rPr>
                <w:lang w:val="fi-FI" w:eastAsia="fi-FI"/>
              </w:rPr>
            </w:pPr>
            <w:r w:rsidRPr="001C2388">
              <w:rPr>
                <w:lang w:val="fi-FI" w:eastAsia="fi-FI"/>
              </w:rPr>
              <w:t>DC_7A_n257L</w:t>
            </w:r>
          </w:p>
          <w:p w14:paraId="2CEF238E" w14:textId="77777777" w:rsidR="009F4515" w:rsidRPr="001C2388" w:rsidRDefault="009F4515" w:rsidP="00F067B8">
            <w:pPr>
              <w:pStyle w:val="TAC"/>
              <w:keepNext w:val="0"/>
              <w:rPr>
                <w:lang w:val="en-US" w:eastAsia="fi-FI"/>
              </w:rPr>
            </w:pPr>
            <w:r w:rsidRPr="001C2388">
              <w:rPr>
                <w:lang w:val="fi-FI" w:eastAsia="fi-FI"/>
              </w:rPr>
              <w:t>DC_7A_n257M</w:t>
            </w:r>
          </w:p>
        </w:tc>
        <w:tc>
          <w:tcPr>
            <w:tcW w:w="2846" w:type="dxa"/>
            <w:vAlign w:val="center"/>
          </w:tcPr>
          <w:p w14:paraId="6D33D9C5" w14:textId="77777777" w:rsidR="009F4515" w:rsidRPr="001C2388" w:rsidRDefault="009F4515" w:rsidP="00F067B8">
            <w:pPr>
              <w:pStyle w:val="TAC"/>
              <w:keepNext w:val="0"/>
              <w:rPr>
                <w:lang w:val="en-US" w:eastAsia="fi-FI"/>
              </w:rPr>
            </w:pPr>
            <w:r w:rsidRPr="001C2388">
              <w:rPr>
                <w:lang w:val="fi-FI" w:eastAsia="fi-FI"/>
              </w:rPr>
              <w:t>DC_7A_n257A</w:t>
            </w:r>
          </w:p>
        </w:tc>
      </w:tr>
      <w:tr w:rsidR="009F4515" w:rsidRPr="001C2388" w14:paraId="562D0665" w14:textId="77777777" w:rsidTr="00F067B8">
        <w:trPr>
          <w:jc w:val="center"/>
        </w:trPr>
        <w:tc>
          <w:tcPr>
            <w:tcW w:w="2972" w:type="dxa"/>
            <w:shd w:val="clear" w:color="auto" w:fill="auto"/>
            <w:vAlign w:val="center"/>
          </w:tcPr>
          <w:p w14:paraId="3598657D" w14:textId="77777777" w:rsidR="009F4515" w:rsidRPr="001C2388" w:rsidRDefault="009F4515" w:rsidP="00F067B8">
            <w:pPr>
              <w:pStyle w:val="TAC"/>
              <w:keepNext w:val="0"/>
            </w:pPr>
            <w:r w:rsidRPr="001C2388">
              <w:rPr>
                <w:noProof/>
                <w:lang w:eastAsia="zh-CN"/>
              </w:rPr>
              <w:t>DC_7A-7A_n257A</w:t>
            </w:r>
          </w:p>
          <w:p w14:paraId="327A4174" w14:textId="77777777" w:rsidR="009F4515" w:rsidRPr="001C2388" w:rsidRDefault="009F4515" w:rsidP="00F067B8">
            <w:pPr>
              <w:pStyle w:val="TAC"/>
              <w:keepNext w:val="0"/>
              <w:rPr>
                <w:noProof/>
                <w:lang w:eastAsia="zh-CN"/>
              </w:rPr>
            </w:pPr>
            <w:r w:rsidRPr="001C2388">
              <w:rPr>
                <w:noProof/>
                <w:lang w:eastAsia="zh-CN"/>
              </w:rPr>
              <w:t>DC_7A-7A_n257D</w:t>
            </w:r>
          </w:p>
          <w:p w14:paraId="172DDF34" w14:textId="77777777" w:rsidR="009F4515" w:rsidRPr="001C2388" w:rsidRDefault="009F4515" w:rsidP="00F067B8">
            <w:pPr>
              <w:pStyle w:val="TAC"/>
              <w:keepNext w:val="0"/>
              <w:rPr>
                <w:noProof/>
                <w:lang w:eastAsia="zh-CN"/>
              </w:rPr>
            </w:pPr>
            <w:r w:rsidRPr="001C2388">
              <w:rPr>
                <w:noProof/>
                <w:lang w:eastAsia="zh-CN"/>
              </w:rPr>
              <w:t>DC_7A-7A_n257E</w:t>
            </w:r>
          </w:p>
          <w:p w14:paraId="55D87C1F" w14:textId="77777777" w:rsidR="009F4515" w:rsidRPr="001C2388" w:rsidRDefault="009F4515" w:rsidP="00F067B8">
            <w:pPr>
              <w:pStyle w:val="TAC"/>
              <w:keepNext w:val="0"/>
              <w:rPr>
                <w:noProof/>
                <w:lang w:eastAsia="zh-CN"/>
              </w:rPr>
            </w:pPr>
            <w:r w:rsidRPr="001C2388">
              <w:rPr>
                <w:noProof/>
                <w:lang w:eastAsia="zh-CN"/>
              </w:rPr>
              <w:t>DC_7A-7A_n257F</w:t>
            </w:r>
          </w:p>
          <w:p w14:paraId="6D1E8DDF" w14:textId="77777777" w:rsidR="009F4515" w:rsidRPr="001C2388" w:rsidRDefault="009F4515" w:rsidP="00F067B8">
            <w:pPr>
              <w:pStyle w:val="TAC"/>
              <w:keepNext w:val="0"/>
              <w:rPr>
                <w:noProof/>
                <w:lang w:eastAsia="zh-CN"/>
              </w:rPr>
            </w:pPr>
            <w:r w:rsidRPr="001C2388">
              <w:rPr>
                <w:noProof/>
                <w:lang w:eastAsia="zh-CN"/>
              </w:rPr>
              <w:t>DC_7A-7A_n257G</w:t>
            </w:r>
          </w:p>
          <w:p w14:paraId="48359155" w14:textId="77777777" w:rsidR="009F4515" w:rsidRPr="001C2388" w:rsidRDefault="009F4515" w:rsidP="00F067B8">
            <w:pPr>
              <w:pStyle w:val="TAC"/>
              <w:keepNext w:val="0"/>
              <w:rPr>
                <w:noProof/>
                <w:lang w:eastAsia="zh-CN"/>
              </w:rPr>
            </w:pPr>
            <w:r w:rsidRPr="001C2388">
              <w:rPr>
                <w:noProof/>
                <w:lang w:eastAsia="zh-CN"/>
              </w:rPr>
              <w:t>DC_7A-7A_n257H</w:t>
            </w:r>
          </w:p>
          <w:p w14:paraId="4A154451" w14:textId="77777777" w:rsidR="009F4515" w:rsidRPr="001C2388" w:rsidRDefault="009F4515" w:rsidP="00F067B8">
            <w:pPr>
              <w:pStyle w:val="TAC"/>
              <w:keepNext w:val="0"/>
              <w:rPr>
                <w:noProof/>
                <w:lang w:eastAsia="zh-CN"/>
              </w:rPr>
            </w:pPr>
            <w:r w:rsidRPr="001C2388">
              <w:rPr>
                <w:noProof/>
                <w:lang w:eastAsia="zh-CN"/>
              </w:rPr>
              <w:t>DC_7A-7A_n257I</w:t>
            </w:r>
          </w:p>
          <w:p w14:paraId="2CEABA7C" w14:textId="77777777" w:rsidR="009F4515" w:rsidRPr="001C2388" w:rsidRDefault="009F4515" w:rsidP="00F067B8">
            <w:pPr>
              <w:pStyle w:val="TAC"/>
              <w:keepNext w:val="0"/>
              <w:rPr>
                <w:noProof/>
                <w:lang w:eastAsia="zh-CN"/>
              </w:rPr>
            </w:pPr>
            <w:r w:rsidRPr="001C2388">
              <w:rPr>
                <w:noProof/>
                <w:lang w:eastAsia="zh-CN"/>
              </w:rPr>
              <w:t>DC_7A-7A_n257J</w:t>
            </w:r>
          </w:p>
          <w:p w14:paraId="4400DF78" w14:textId="77777777" w:rsidR="009F4515" w:rsidRPr="001C2388" w:rsidRDefault="009F4515" w:rsidP="00F067B8">
            <w:pPr>
              <w:pStyle w:val="TAC"/>
              <w:keepNext w:val="0"/>
              <w:rPr>
                <w:noProof/>
                <w:lang w:eastAsia="zh-CN"/>
              </w:rPr>
            </w:pPr>
            <w:r w:rsidRPr="001C2388">
              <w:rPr>
                <w:noProof/>
                <w:lang w:eastAsia="zh-CN"/>
              </w:rPr>
              <w:t>DC_7A-7A_n257K</w:t>
            </w:r>
          </w:p>
          <w:p w14:paraId="7089CFD0" w14:textId="77777777" w:rsidR="009F4515" w:rsidRPr="001C2388" w:rsidRDefault="009F4515" w:rsidP="00F067B8">
            <w:pPr>
              <w:pStyle w:val="TAC"/>
              <w:keepNext w:val="0"/>
              <w:rPr>
                <w:noProof/>
                <w:lang w:eastAsia="zh-CN"/>
              </w:rPr>
            </w:pPr>
            <w:r w:rsidRPr="001C2388">
              <w:rPr>
                <w:noProof/>
                <w:lang w:eastAsia="zh-CN"/>
              </w:rPr>
              <w:t>DC_7A-7A_n257L</w:t>
            </w:r>
          </w:p>
          <w:p w14:paraId="71F65ADE" w14:textId="77777777" w:rsidR="009F4515" w:rsidRPr="001C2388" w:rsidRDefault="009F4515" w:rsidP="00F067B8">
            <w:pPr>
              <w:pStyle w:val="TAC"/>
              <w:keepNext w:val="0"/>
              <w:rPr>
                <w:lang w:val="en-US" w:eastAsia="fi-FI"/>
              </w:rPr>
            </w:pPr>
            <w:r w:rsidRPr="001C2388">
              <w:rPr>
                <w:noProof/>
                <w:lang w:eastAsia="zh-CN"/>
              </w:rPr>
              <w:t>DC_7A-7A_n257M</w:t>
            </w:r>
          </w:p>
        </w:tc>
        <w:tc>
          <w:tcPr>
            <w:tcW w:w="2846" w:type="dxa"/>
            <w:vAlign w:val="center"/>
          </w:tcPr>
          <w:p w14:paraId="1308DDAE" w14:textId="77777777" w:rsidR="009F4515" w:rsidRPr="001C2388" w:rsidRDefault="009F4515" w:rsidP="00F067B8">
            <w:pPr>
              <w:pStyle w:val="TAC"/>
              <w:keepNext w:val="0"/>
              <w:rPr>
                <w:lang w:val="en-US" w:eastAsia="fi-FI"/>
              </w:rPr>
            </w:pPr>
            <w:r w:rsidRPr="001C2388">
              <w:rPr>
                <w:noProof/>
                <w:lang w:eastAsia="zh-CN"/>
              </w:rPr>
              <w:t>DC_7A_n257A</w:t>
            </w:r>
          </w:p>
        </w:tc>
      </w:tr>
      <w:tr w:rsidR="009F4515" w:rsidRPr="001C2388" w14:paraId="052C9E34" w14:textId="77777777" w:rsidTr="00F067B8">
        <w:trPr>
          <w:jc w:val="center"/>
        </w:trPr>
        <w:tc>
          <w:tcPr>
            <w:tcW w:w="2972" w:type="dxa"/>
            <w:shd w:val="clear" w:color="auto" w:fill="auto"/>
            <w:vAlign w:val="center"/>
          </w:tcPr>
          <w:p w14:paraId="185B34A6" w14:textId="77777777" w:rsidR="009F4515" w:rsidRPr="001C2388" w:rsidRDefault="009F4515" w:rsidP="00F067B8">
            <w:pPr>
              <w:pStyle w:val="TAC"/>
              <w:keepNext w:val="0"/>
            </w:pPr>
            <w:r w:rsidRPr="001C2388">
              <w:t>DC_7A_n258A</w:t>
            </w:r>
          </w:p>
          <w:p w14:paraId="7DFF839E" w14:textId="77777777" w:rsidR="009F4515" w:rsidRPr="001C2388" w:rsidRDefault="009F4515" w:rsidP="00F067B8">
            <w:pPr>
              <w:pStyle w:val="TAC"/>
              <w:keepNext w:val="0"/>
              <w:rPr>
                <w:lang w:val="fi-FI" w:eastAsia="fi-FI"/>
              </w:rPr>
            </w:pPr>
            <w:r w:rsidRPr="001C2388">
              <w:rPr>
                <w:lang w:val="fi-FI" w:eastAsia="fi-FI"/>
              </w:rPr>
              <w:t>DC_7A_n258B</w:t>
            </w:r>
          </w:p>
          <w:p w14:paraId="4E6930E5" w14:textId="77777777" w:rsidR="009F4515" w:rsidRPr="001C2388" w:rsidRDefault="009F4515" w:rsidP="00F067B8">
            <w:pPr>
              <w:pStyle w:val="TAC"/>
              <w:keepNext w:val="0"/>
              <w:rPr>
                <w:lang w:val="fi-FI" w:eastAsia="fi-FI"/>
              </w:rPr>
            </w:pPr>
            <w:r w:rsidRPr="001C2388">
              <w:rPr>
                <w:lang w:val="fi-FI" w:eastAsia="fi-FI"/>
              </w:rPr>
              <w:t>DC_7A_n258C</w:t>
            </w:r>
          </w:p>
          <w:p w14:paraId="34859BA2" w14:textId="77777777" w:rsidR="009F4515" w:rsidRPr="001C2388" w:rsidRDefault="009F4515" w:rsidP="00F067B8">
            <w:pPr>
              <w:pStyle w:val="TAC"/>
              <w:keepNext w:val="0"/>
              <w:rPr>
                <w:lang w:val="fi-FI" w:eastAsia="fi-FI"/>
              </w:rPr>
            </w:pPr>
            <w:r w:rsidRPr="001C2388">
              <w:rPr>
                <w:lang w:val="fi-FI" w:eastAsia="fi-FI"/>
              </w:rPr>
              <w:t>DC_7A_n258D</w:t>
            </w:r>
          </w:p>
          <w:p w14:paraId="04B0528C" w14:textId="77777777" w:rsidR="009F4515" w:rsidRPr="001C2388" w:rsidRDefault="009F4515" w:rsidP="00F067B8">
            <w:pPr>
              <w:pStyle w:val="TAC"/>
              <w:keepNext w:val="0"/>
              <w:rPr>
                <w:lang w:val="fi-FI" w:eastAsia="fi-FI"/>
              </w:rPr>
            </w:pPr>
            <w:r w:rsidRPr="001C2388">
              <w:rPr>
                <w:lang w:val="fi-FI" w:eastAsia="fi-FI"/>
              </w:rPr>
              <w:t>DC_7A_n258E</w:t>
            </w:r>
          </w:p>
          <w:p w14:paraId="7B5B7D47" w14:textId="77777777" w:rsidR="009F4515" w:rsidRPr="001C2388" w:rsidRDefault="009F4515" w:rsidP="00F067B8">
            <w:pPr>
              <w:pStyle w:val="TAC"/>
              <w:keepNext w:val="0"/>
              <w:rPr>
                <w:lang w:val="fi-FI" w:eastAsia="fi-FI"/>
              </w:rPr>
            </w:pPr>
            <w:r w:rsidRPr="001C2388">
              <w:rPr>
                <w:lang w:val="fi-FI" w:eastAsia="fi-FI"/>
              </w:rPr>
              <w:t>DC_7A_n258F</w:t>
            </w:r>
          </w:p>
          <w:p w14:paraId="7FE20460" w14:textId="77777777" w:rsidR="009F4515" w:rsidRPr="001C2388" w:rsidRDefault="009F4515" w:rsidP="00F067B8">
            <w:pPr>
              <w:pStyle w:val="TAC"/>
              <w:keepNext w:val="0"/>
              <w:rPr>
                <w:lang w:val="fi-FI" w:eastAsia="fi-FI"/>
              </w:rPr>
            </w:pPr>
            <w:r w:rsidRPr="001C2388">
              <w:rPr>
                <w:lang w:val="fi-FI" w:eastAsia="fi-FI"/>
              </w:rPr>
              <w:t>DC_7A_n258G</w:t>
            </w:r>
          </w:p>
          <w:p w14:paraId="1CCED32F" w14:textId="77777777" w:rsidR="009F4515" w:rsidRPr="001C2388" w:rsidRDefault="009F4515" w:rsidP="00F067B8">
            <w:pPr>
              <w:pStyle w:val="TAC"/>
              <w:keepNext w:val="0"/>
              <w:rPr>
                <w:lang w:val="fi-FI" w:eastAsia="fi-FI"/>
              </w:rPr>
            </w:pPr>
            <w:r w:rsidRPr="001C2388">
              <w:rPr>
                <w:lang w:val="fi-FI" w:eastAsia="fi-FI"/>
              </w:rPr>
              <w:t>DC_7A_n258H</w:t>
            </w:r>
          </w:p>
          <w:p w14:paraId="458872BD" w14:textId="77777777" w:rsidR="009F4515" w:rsidRPr="001C2388" w:rsidRDefault="009F4515" w:rsidP="00F067B8">
            <w:pPr>
              <w:pStyle w:val="TAC"/>
              <w:keepNext w:val="0"/>
              <w:rPr>
                <w:lang w:val="fi-FI" w:eastAsia="fi-FI"/>
              </w:rPr>
            </w:pPr>
            <w:r w:rsidRPr="001C2388">
              <w:rPr>
                <w:lang w:val="fi-FI" w:eastAsia="fi-FI"/>
              </w:rPr>
              <w:t>DC_7A_n258I</w:t>
            </w:r>
          </w:p>
          <w:p w14:paraId="1EA68D23" w14:textId="77777777" w:rsidR="009F4515" w:rsidRPr="001C2388" w:rsidRDefault="009F4515" w:rsidP="00F067B8">
            <w:pPr>
              <w:pStyle w:val="TAC"/>
              <w:keepNext w:val="0"/>
              <w:rPr>
                <w:lang w:val="fi-FI" w:eastAsia="fi-FI"/>
              </w:rPr>
            </w:pPr>
            <w:r w:rsidRPr="001C2388">
              <w:rPr>
                <w:lang w:val="fi-FI" w:eastAsia="fi-FI"/>
              </w:rPr>
              <w:t>DC_7A_n258J</w:t>
            </w:r>
          </w:p>
          <w:p w14:paraId="76812E56" w14:textId="77777777" w:rsidR="009F4515" w:rsidRPr="001C2388" w:rsidRDefault="009F4515" w:rsidP="00F067B8">
            <w:pPr>
              <w:pStyle w:val="TAC"/>
              <w:keepNext w:val="0"/>
              <w:rPr>
                <w:lang w:val="fi-FI" w:eastAsia="fi-FI"/>
              </w:rPr>
            </w:pPr>
            <w:r w:rsidRPr="001C2388">
              <w:rPr>
                <w:lang w:val="fi-FI" w:eastAsia="fi-FI"/>
              </w:rPr>
              <w:t>DC_7A_n258K</w:t>
            </w:r>
          </w:p>
          <w:p w14:paraId="54DB830A" w14:textId="77777777" w:rsidR="009F4515" w:rsidRPr="001C2388" w:rsidRDefault="009F4515" w:rsidP="00F067B8">
            <w:pPr>
              <w:pStyle w:val="TAC"/>
              <w:keepNext w:val="0"/>
              <w:rPr>
                <w:lang w:val="fi-FI" w:eastAsia="fi-FI"/>
              </w:rPr>
            </w:pPr>
            <w:r w:rsidRPr="001C2388">
              <w:rPr>
                <w:lang w:val="fi-FI" w:eastAsia="fi-FI"/>
              </w:rPr>
              <w:t>DC_7A_n258L</w:t>
            </w:r>
          </w:p>
          <w:p w14:paraId="043F02C2" w14:textId="77777777" w:rsidR="009F4515" w:rsidRPr="001C2388" w:rsidRDefault="009F4515" w:rsidP="00F067B8">
            <w:pPr>
              <w:pStyle w:val="TAC"/>
              <w:keepNext w:val="0"/>
              <w:rPr>
                <w:lang w:val="en-US" w:eastAsia="fi-FI"/>
              </w:rPr>
            </w:pPr>
            <w:r w:rsidRPr="001C2388">
              <w:rPr>
                <w:lang w:val="fi-FI" w:eastAsia="fi-FI"/>
              </w:rPr>
              <w:t>DC_7A_n258M</w:t>
            </w:r>
          </w:p>
        </w:tc>
        <w:tc>
          <w:tcPr>
            <w:tcW w:w="2846" w:type="dxa"/>
            <w:vAlign w:val="center"/>
          </w:tcPr>
          <w:p w14:paraId="00598414" w14:textId="77777777" w:rsidR="009F4515" w:rsidRPr="001C2388" w:rsidRDefault="009F4515" w:rsidP="00F067B8">
            <w:pPr>
              <w:pStyle w:val="TAC"/>
              <w:keepNext w:val="0"/>
              <w:rPr>
                <w:lang w:val="en-US" w:eastAsia="fi-FI"/>
              </w:rPr>
            </w:pPr>
            <w:r w:rsidRPr="001C2388">
              <w:t>DC_7A_n258A</w:t>
            </w:r>
          </w:p>
        </w:tc>
      </w:tr>
      <w:tr w:rsidR="009F4515" w:rsidRPr="001C2388" w14:paraId="71C219F6" w14:textId="77777777" w:rsidTr="00F067B8">
        <w:trPr>
          <w:jc w:val="center"/>
        </w:trPr>
        <w:tc>
          <w:tcPr>
            <w:tcW w:w="2972" w:type="dxa"/>
            <w:shd w:val="clear" w:color="auto" w:fill="auto"/>
            <w:vAlign w:val="center"/>
          </w:tcPr>
          <w:p w14:paraId="1BBDE771" w14:textId="77777777" w:rsidR="009F4515" w:rsidRPr="001C2388" w:rsidRDefault="009F4515" w:rsidP="00F067B8">
            <w:pPr>
              <w:pStyle w:val="TAC"/>
              <w:keepNext w:val="0"/>
              <w:rPr>
                <w:lang w:val="fi-FI" w:eastAsia="fi-FI"/>
              </w:rPr>
            </w:pPr>
            <w:r w:rsidRPr="001C2388">
              <w:t>DC_8A_n257A</w:t>
            </w:r>
          </w:p>
          <w:p w14:paraId="5F64A4E3" w14:textId="77777777" w:rsidR="009F4515" w:rsidRPr="001C2388" w:rsidRDefault="009F4515" w:rsidP="00F067B8">
            <w:pPr>
              <w:pStyle w:val="TAC"/>
              <w:keepNext w:val="0"/>
              <w:rPr>
                <w:lang w:val="fi-FI" w:eastAsia="fi-FI"/>
              </w:rPr>
            </w:pPr>
            <w:r w:rsidRPr="001C2388">
              <w:rPr>
                <w:lang w:val="fi-FI" w:eastAsia="fi-FI"/>
              </w:rPr>
              <w:t>DC_8A_n257</w:t>
            </w:r>
            <w:r w:rsidRPr="001C2388">
              <w:rPr>
                <w:rFonts w:hint="eastAsia"/>
                <w:lang w:val="fi-FI" w:eastAsia="fi-FI"/>
              </w:rPr>
              <w:t>D</w:t>
            </w:r>
          </w:p>
          <w:p w14:paraId="33169363" w14:textId="77777777" w:rsidR="009F4515" w:rsidRPr="001C2388" w:rsidRDefault="009F4515" w:rsidP="00F067B8">
            <w:pPr>
              <w:pStyle w:val="TAC"/>
              <w:keepNext w:val="0"/>
              <w:rPr>
                <w:lang w:val="fi-FI" w:eastAsia="fi-FI"/>
              </w:rPr>
            </w:pPr>
            <w:r w:rsidRPr="001C2388">
              <w:rPr>
                <w:lang w:val="fi-FI" w:eastAsia="fi-FI"/>
              </w:rPr>
              <w:t>DC_8A_n257</w:t>
            </w:r>
            <w:r w:rsidRPr="001C2388">
              <w:rPr>
                <w:rFonts w:hint="eastAsia"/>
                <w:lang w:val="fi-FI" w:eastAsia="fi-FI"/>
              </w:rPr>
              <w:t>E</w:t>
            </w:r>
          </w:p>
          <w:p w14:paraId="042102F4" w14:textId="77777777" w:rsidR="009F4515" w:rsidRPr="001C2388" w:rsidRDefault="009F4515" w:rsidP="00F067B8">
            <w:pPr>
              <w:pStyle w:val="TAC"/>
              <w:keepNext w:val="0"/>
              <w:rPr>
                <w:lang w:val="fi-FI" w:eastAsia="fi-FI"/>
              </w:rPr>
            </w:pPr>
            <w:r w:rsidRPr="001C2388">
              <w:rPr>
                <w:lang w:val="fi-FI" w:eastAsia="fi-FI"/>
              </w:rPr>
              <w:t>DC_8A_n257F</w:t>
            </w:r>
          </w:p>
          <w:p w14:paraId="017AF0C9" w14:textId="77777777" w:rsidR="009F4515" w:rsidRPr="001C2388" w:rsidRDefault="009F4515" w:rsidP="00F067B8">
            <w:pPr>
              <w:pStyle w:val="TAC"/>
              <w:keepNext w:val="0"/>
              <w:rPr>
                <w:lang w:val="fi-FI" w:eastAsia="fi-FI"/>
              </w:rPr>
            </w:pPr>
            <w:r w:rsidRPr="001C2388">
              <w:rPr>
                <w:lang w:val="fi-FI" w:eastAsia="fi-FI"/>
              </w:rPr>
              <w:t>DC_8A_n257G</w:t>
            </w:r>
          </w:p>
          <w:p w14:paraId="6473ED97" w14:textId="77777777" w:rsidR="009F4515" w:rsidRPr="001C2388" w:rsidRDefault="009F4515" w:rsidP="00F067B8">
            <w:pPr>
              <w:pStyle w:val="TAC"/>
              <w:keepNext w:val="0"/>
              <w:rPr>
                <w:lang w:val="fi-FI" w:eastAsia="fi-FI"/>
              </w:rPr>
            </w:pPr>
            <w:r w:rsidRPr="001C2388">
              <w:rPr>
                <w:lang w:val="fi-FI" w:eastAsia="fi-FI"/>
              </w:rPr>
              <w:t>DC_8A_n257H</w:t>
            </w:r>
          </w:p>
          <w:p w14:paraId="4E6E97E4" w14:textId="77777777" w:rsidR="009F4515" w:rsidRPr="001C2388" w:rsidRDefault="009F4515" w:rsidP="00F067B8">
            <w:pPr>
              <w:pStyle w:val="TAC"/>
              <w:keepNext w:val="0"/>
              <w:rPr>
                <w:lang w:val="fi-FI" w:eastAsia="fi-FI"/>
              </w:rPr>
            </w:pPr>
            <w:r w:rsidRPr="001C2388">
              <w:rPr>
                <w:lang w:val="fi-FI" w:eastAsia="fi-FI"/>
              </w:rPr>
              <w:t>DC_8A_n257I</w:t>
            </w:r>
          </w:p>
          <w:p w14:paraId="03C5E990" w14:textId="77777777" w:rsidR="009F4515" w:rsidRPr="001C2388" w:rsidRDefault="009F4515" w:rsidP="00F067B8">
            <w:pPr>
              <w:pStyle w:val="TAC"/>
              <w:keepNext w:val="0"/>
              <w:rPr>
                <w:lang w:val="fi-FI" w:eastAsia="fi-FI"/>
              </w:rPr>
            </w:pPr>
            <w:r w:rsidRPr="001C2388">
              <w:rPr>
                <w:lang w:val="fi-FI" w:eastAsia="fi-FI"/>
              </w:rPr>
              <w:t>DC_8A_n257J</w:t>
            </w:r>
          </w:p>
          <w:p w14:paraId="5A9DE3B8" w14:textId="77777777" w:rsidR="009F4515" w:rsidRPr="001C2388" w:rsidRDefault="009F4515" w:rsidP="00F067B8">
            <w:pPr>
              <w:pStyle w:val="TAC"/>
              <w:keepNext w:val="0"/>
              <w:rPr>
                <w:lang w:val="fi-FI" w:eastAsia="fi-FI"/>
              </w:rPr>
            </w:pPr>
            <w:r w:rsidRPr="001C2388">
              <w:rPr>
                <w:lang w:val="fi-FI" w:eastAsia="fi-FI"/>
              </w:rPr>
              <w:t>DC_8A_n257K</w:t>
            </w:r>
          </w:p>
          <w:p w14:paraId="763602B3" w14:textId="77777777" w:rsidR="009F4515" w:rsidRPr="001C2388" w:rsidRDefault="009F4515" w:rsidP="00F067B8">
            <w:pPr>
              <w:pStyle w:val="TAC"/>
              <w:keepNext w:val="0"/>
              <w:rPr>
                <w:lang w:val="fi-FI" w:eastAsia="fi-FI"/>
              </w:rPr>
            </w:pPr>
            <w:r w:rsidRPr="001C2388">
              <w:rPr>
                <w:lang w:val="fi-FI" w:eastAsia="fi-FI"/>
              </w:rPr>
              <w:t>DC_8A_n257L</w:t>
            </w:r>
          </w:p>
          <w:p w14:paraId="11128CB5" w14:textId="77777777" w:rsidR="009F4515" w:rsidRPr="001C2388" w:rsidRDefault="009F4515" w:rsidP="00F067B8">
            <w:pPr>
              <w:pStyle w:val="TAC"/>
              <w:keepNext w:val="0"/>
              <w:rPr>
                <w:lang w:val="en-US" w:eastAsia="fi-FI"/>
              </w:rPr>
            </w:pPr>
            <w:r w:rsidRPr="001C2388">
              <w:rPr>
                <w:lang w:val="fi-FI" w:eastAsia="fi-FI"/>
              </w:rPr>
              <w:t>DC_8A_n257M</w:t>
            </w:r>
          </w:p>
        </w:tc>
        <w:tc>
          <w:tcPr>
            <w:tcW w:w="2846" w:type="dxa"/>
            <w:vAlign w:val="center"/>
          </w:tcPr>
          <w:p w14:paraId="0FACC304" w14:textId="77777777" w:rsidR="009F4515" w:rsidRPr="001C2388" w:rsidRDefault="009F4515" w:rsidP="00F067B8">
            <w:pPr>
              <w:pStyle w:val="TAC"/>
              <w:keepNext w:val="0"/>
              <w:rPr>
                <w:lang w:val="en-US" w:eastAsia="fi-FI"/>
              </w:rPr>
            </w:pPr>
            <w:r w:rsidRPr="001C2388">
              <w:t>DC_8A_n257A</w:t>
            </w:r>
          </w:p>
        </w:tc>
      </w:tr>
      <w:tr w:rsidR="009F4515" w:rsidRPr="001C2388" w14:paraId="49911427" w14:textId="77777777" w:rsidTr="00F067B8">
        <w:trPr>
          <w:jc w:val="center"/>
        </w:trPr>
        <w:tc>
          <w:tcPr>
            <w:tcW w:w="2972" w:type="dxa"/>
            <w:shd w:val="clear" w:color="auto" w:fill="auto"/>
            <w:vAlign w:val="center"/>
          </w:tcPr>
          <w:p w14:paraId="3E6AE455" w14:textId="77777777" w:rsidR="009F4515" w:rsidRPr="001C2388" w:rsidRDefault="009F4515" w:rsidP="00F067B8">
            <w:pPr>
              <w:pStyle w:val="TAC"/>
              <w:keepNext w:val="0"/>
              <w:rPr>
                <w:lang w:val="en-US" w:eastAsia="fi-FI"/>
              </w:rPr>
            </w:pPr>
            <w:r w:rsidRPr="001C2388">
              <w:t>DC_8A_n258A</w:t>
            </w:r>
          </w:p>
        </w:tc>
        <w:tc>
          <w:tcPr>
            <w:tcW w:w="2846" w:type="dxa"/>
            <w:vAlign w:val="center"/>
          </w:tcPr>
          <w:p w14:paraId="25C6755C" w14:textId="77777777" w:rsidR="009F4515" w:rsidRPr="001C2388" w:rsidRDefault="009F4515" w:rsidP="00F067B8">
            <w:pPr>
              <w:pStyle w:val="TAC"/>
              <w:keepNext w:val="0"/>
              <w:rPr>
                <w:lang w:val="en-US" w:eastAsia="fi-FI"/>
              </w:rPr>
            </w:pPr>
            <w:r w:rsidRPr="001C2388">
              <w:t>DC_8A_n258A</w:t>
            </w:r>
          </w:p>
        </w:tc>
      </w:tr>
      <w:tr w:rsidR="009F4515" w:rsidRPr="001C2388" w14:paraId="7634FE10" w14:textId="77777777" w:rsidTr="00F067B8">
        <w:trPr>
          <w:jc w:val="center"/>
        </w:trPr>
        <w:tc>
          <w:tcPr>
            <w:tcW w:w="2972" w:type="dxa"/>
            <w:shd w:val="clear" w:color="auto" w:fill="auto"/>
            <w:vAlign w:val="center"/>
          </w:tcPr>
          <w:p w14:paraId="5DBEEBD1" w14:textId="77777777" w:rsidR="009F4515" w:rsidRPr="001C2388" w:rsidRDefault="009F4515" w:rsidP="00F067B8">
            <w:pPr>
              <w:pStyle w:val="TAC"/>
              <w:keepNext w:val="0"/>
              <w:rPr>
                <w:lang w:eastAsia="ja-JP"/>
              </w:rPr>
            </w:pPr>
            <w:r w:rsidRPr="001C2388">
              <w:rPr>
                <w:rFonts w:hint="eastAsia"/>
                <w:lang w:eastAsia="ja-JP"/>
              </w:rPr>
              <w:t>DC_1</w:t>
            </w:r>
            <w:r w:rsidRPr="001C2388">
              <w:rPr>
                <w:lang w:eastAsia="ja-JP"/>
              </w:rPr>
              <w:t>1A_n257A</w:t>
            </w:r>
          </w:p>
          <w:p w14:paraId="00698DFE" w14:textId="77777777" w:rsidR="009F4515" w:rsidRPr="001C2388" w:rsidRDefault="009F4515" w:rsidP="00F067B8">
            <w:pPr>
              <w:pStyle w:val="TAC"/>
              <w:keepNext w:val="0"/>
              <w:rPr>
                <w:lang w:val="en-US" w:eastAsia="fi-FI"/>
              </w:rPr>
            </w:pPr>
            <w:r w:rsidRPr="001C2388">
              <w:rPr>
                <w:rFonts w:hint="eastAsia"/>
                <w:lang w:eastAsia="ja-JP"/>
              </w:rPr>
              <w:t>D</w:t>
            </w:r>
            <w:r w:rsidRPr="001C2388">
              <w:rPr>
                <w:lang w:eastAsia="ja-JP"/>
              </w:rPr>
              <w:t>C_11A_n257D</w:t>
            </w:r>
          </w:p>
        </w:tc>
        <w:tc>
          <w:tcPr>
            <w:tcW w:w="2846" w:type="dxa"/>
            <w:vAlign w:val="center"/>
          </w:tcPr>
          <w:p w14:paraId="6C78ED50" w14:textId="77777777" w:rsidR="009F4515" w:rsidRPr="001C2388" w:rsidRDefault="009F4515" w:rsidP="00F067B8">
            <w:pPr>
              <w:pStyle w:val="TAC"/>
              <w:keepNext w:val="0"/>
              <w:rPr>
                <w:lang w:val="en-US" w:eastAsia="fi-FI"/>
              </w:rPr>
            </w:pPr>
            <w:r w:rsidRPr="001C2388">
              <w:rPr>
                <w:lang w:eastAsia="ja-JP"/>
              </w:rPr>
              <w:t>DC_11A_n257A</w:t>
            </w:r>
          </w:p>
        </w:tc>
      </w:tr>
      <w:tr w:rsidR="009F4515" w:rsidRPr="001C2388" w14:paraId="3430E450" w14:textId="77777777" w:rsidTr="00F067B8">
        <w:trPr>
          <w:jc w:val="center"/>
        </w:trPr>
        <w:tc>
          <w:tcPr>
            <w:tcW w:w="2972" w:type="dxa"/>
            <w:shd w:val="clear" w:color="auto" w:fill="auto"/>
            <w:vAlign w:val="center"/>
          </w:tcPr>
          <w:p w14:paraId="6A039888" w14:textId="77777777" w:rsidR="009F4515" w:rsidRPr="001C2388" w:rsidRDefault="009F4515" w:rsidP="00F067B8">
            <w:pPr>
              <w:pStyle w:val="TAC"/>
              <w:keepNext w:val="0"/>
              <w:rPr>
                <w:lang w:eastAsia="ja-JP"/>
              </w:rPr>
            </w:pPr>
            <w:r w:rsidRPr="001C2388">
              <w:rPr>
                <w:lang w:eastAsia="fi-FI"/>
              </w:rPr>
              <w:t>DC_12A_n257A</w:t>
            </w:r>
          </w:p>
        </w:tc>
        <w:tc>
          <w:tcPr>
            <w:tcW w:w="2846" w:type="dxa"/>
            <w:vAlign w:val="center"/>
          </w:tcPr>
          <w:p w14:paraId="26FF88D4" w14:textId="77777777" w:rsidR="009F4515" w:rsidRPr="001C2388" w:rsidRDefault="009F4515" w:rsidP="00F067B8">
            <w:pPr>
              <w:pStyle w:val="TAC"/>
              <w:keepNext w:val="0"/>
              <w:rPr>
                <w:lang w:eastAsia="ja-JP"/>
              </w:rPr>
            </w:pPr>
            <w:r w:rsidRPr="001C2388">
              <w:rPr>
                <w:lang w:eastAsia="fi-FI"/>
              </w:rPr>
              <w:t>DC_12A_n257A</w:t>
            </w:r>
          </w:p>
        </w:tc>
      </w:tr>
      <w:tr w:rsidR="009F4515" w:rsidRPr="001C2388" w14:paraId="22920867" w14:textId="77777777" w:rsidTr="00F067B8">
        <w:trPr>
          <w:jc w:val="center"/>
        </w:trPr>
        <w:tc>
          <w:tcPr>
            <w:tcW w:w="2972" w:type="dxa"/>
            <w:shd w:val="clear" w:color="auto" w:fill="auto"/>
            <w:vAlign w:val="center"/>
          </w:tcPr>
          <w:p w14:paraId="52B3ACD9" w14:textId="77777777" w:rsidR="009F4515" w:rsidRPr="001C2388" w:rsidRDefault="009F4515" w:rsidP="00F067B8">
            <w:pPr>
              <w:pStyle w:val="TAC"/>
              <w:keepNext w:val="0"/>
              <w:rPr>
                <w:lang w:eastAsia="ja-JP"/>
              </w:rPr>
            </w:pPr>
            <w:r w:rsidRPr="001C2388">
              <w:rPr>
                <w:lang w:val="fi-FI" w:eastAsia="fi-FI"/>
              </w:rPr>
              <w:t>DC_</w:t>
            </w:r>
            <w:r w:rsidRPr="001C2388">
              <w:rPr>
                <w:lang w:val="fi-FI" w:eastAsia="zh-CN"/>
              </w:rPr>
              <w:t>12A_n258A</w:t>
            </w:r>
          </w:p>
        </w:tc>
        <w:tc>
          <w:tcPr>
            <w:tcW w:w="2846" w:type="dxa"/>
            <w:vAlign w:val="center"/>
          </w:tcPr>
          <w:p w14:paraId="51FAEE3A" w14:textId="77777777" w:rsidR="009F4515" w:rsidRPr="001C2388" w:rsidRDefault="009F4515" w:rsidP="00F067B8">
            <w:pPr>
              <w:pStyle w:val="TAC"/>
              <w:keepNext w:val="0"/>
              <w:rPr>
                <w:lang w:eastAsia="ja-JP"/>
              </w:rPr>
            </w:pPr>
            <w:r w:rsidRPr="001C2388">
              <w:rPr>
                <w:lang w:val="fi-FI" w:eastAsia="fi-FI"/>
              </w:rPr>
              <w:t>DC_</w:t>
            </w:r>
            <w:r w:rsidRPr="001C2388">
              <w:rPr>
                <w:lang w:val="fi-FI" w:eastAsia="zh-CN"/>
              </w:rPr>
              <w:t>12A_n258A</w:t>
            </w:r>
          </w:p>
        </w:tc>
      </w:tr>
      <w:tr w:rsidR="009F4515" w:rsidRPr="001C2388" w14:paraId="0AC99A05" w14:textId="77777777" w:rsidTr="00F067B8">
        <w:trPr>
          <w:jc w:val="center"/>
        </w:trPr>
        <w:tc>
          <w:tcPr>
            <w:tcW w:w="2972" w:type="dxa"/>
            <w:shd w:val="clear" w:color="auto" w:fill="auto"/>
            <w:vAlign w:val="center"/>
          </w:tcPr>
          <w:p w14:paraId="57592F62" w14:textId="77777777" w:rsidR="009F4515" w:rsidRPr="001C2388" w:rsidRDefault="009F4515" w:rsidP="00F067B8">
            <w:pPr>
              <w:pStyle w:val="TAC"/>
              <w:keepNext w:val="0"/>
              <w:rPr>
                <w:lang w:eastAsia="ja-JP"/>
              </w:rPr>
            </w:pPr>
            <w:r w:rsidRPr="001C2388">
              <w:rPr>
                <w:rFonts w:hint="eastAsia"/>
                <w:lang w:eastAsia="ja-JP"/>
              </w:rPr>
              <w:t>DC_1</w:t>
            </w:r>
            <w:r w:rsidRPr="001C2388">
              <w:rPr>
                <w:lang w:eastAsia="ja-JP"/>
              </w:rPr>
              <w:t>2A_n260A</w:t>
            </w:r>
          </w:p>
          <w:p w14:paraId="137BA5E2" w14:textId="77777777" w:rsidR="009F4515" w:rsidRPr="001C2388" w:rsidRDefault="009F4515" w:rsidP="00F067B8">
            <w:pPr>
              <w:pStyle w:val="TAC"/>
              <w:keepNext w:val="0"/>
              <w:rPr>
                <w:lang w:val="fi-FI" w:eastAsia="fi-FI"/>
              </w:rPr>
            </w:pPr>
            <w:r w:rsidRPr="001C2388">
              <w:rPr>
                <w:lang w:val="fi-FI" w:eastAsia="fi-FI"/>
              </w:rPr>
              <w:t>DC_12A_n260G</w:t>
            </w:r>
          </w:p>
          <w:p w14:paraId="09979C6E" w14:textId="77777777" w:rsidR="009F4515" w:rsidRPr="001C2388" w:rsidRDefault="009F4515" w:rsidP="00F067B8">
            <w:pPr>
              <w:pStyle w:val="TAC"/>
              <w:keepNext w:val="0"/>
              <w:rPr>
                <w:lang w:val="fi-FI" w:eastAsia="fi-FI"/>
              </w:rPr>
            </w:pPr>
            <w:r w:rsidRPr="001C2388">
              <w:rPr>
                <w:lang w:val="fi-FI" w:eastAsia="fi-FI"/>
              </w:rPr>
              <w:t>DC_12A_n260H</w:t>
            </w:r>
          </w:p>
          <w:p w14:paraId="1858ECD3" w14:textId="77777777" w:rsidR="009F4515" w:rsidRPr="001C2388" w:rsidRDefault="009F4515" w:rsidP="00F067B8">
            <w:pPr>
              <w:pStyle w:val="TAC"/>
              <w:keepNext w:val="0"/>
              <w:rPr>
                <w:lang w:val="fi-FI" w:eastAsia="fi-FI"/>
              </w:rPr>
            </w:pPr>
            <w:r w:rsidRPr="001C2388">
              <w:rPr>
                <w:lang w:val="fi-FI" w:eastAsia="fi-FI"/>
              </w:rPr>
              <w:t>DC_12A_n260I</w:t>
            </w:r>
          </w:p>
          <w:p w14:paraId="26820B5C" w14:textId="77777777" w:rsidR="009F4515" w:rsidRPr="001C2388" w:rsidRDefault="009F4515" w:rsidP="00F067B8">
            <w:pPr>
              <w:pStyle w:val="TAC"/>
              <w:keepNext w:val="0"/>
              <w:rPr>
                <w:lang w:val="fi-FI" w:eastAsia="fi-FI"/>
              </w:rPr>
            </w:pPr>
            <w:r w:rsidRPr="001C2388">
              <w:rPr>
                <w:lang w:val="fi-FI" w:eastAsia="fi-FI"/>
              </w:rPr>
              <w:t>DC_12A_n260J</w:t>
            </w:r>
          </w:p>
          <w:p w14:paraId="65FA7E71" w14:textId="77777777" w:rsidR="009F4515" w:rsidRPr="001C2388" w:rsidRDefault="009F4515" w:rsidP="00F067B8">
            <w:pPr>
              <w:pStyle w:val="TAC"/>
              <w:keepNext w:val="0"/>
              <w:rPr>
                <w:lang w:val="fi-FI" w:eastAsia="fi-FI"/>
              </w:rPr>
            </w:pPr>
            <w:r w:rsidRPr="001C2388">
              <w:rPr>
                <w:lang w:val="fi-FI" w:eastAsia="fi-FI"/>
              </w:rPr>
              <w:t>DC_12A_n260K</w:t>
            </w:r>
          </w:p>
          <w:p w14:paraId="55D1B3D4" w14:textId="77777777" w:rsidR="009F4515" w:rsidRPr="001C2388" w:rsidRDefault="009F4515" w:rsidP="00F067B8">
            <w:pPr>
              <w:pStyle w:val="TAC"/>
              <w:keepNext w:val="0"/>
              <w:rPr>
                <w:lang w:val="fi-FI" w:eastAsia="fi-FI"/>
              </w:rPr>
            </w:pPr>
            <w:r w:rsidRPr="001C2388">
              <w:rPr>
                <w:lang w:val="fi-FI" w:eastAsia="fi-FI"/>
              </w:rPr>
              <w:t>DC_12A_n260L</w:t>
            </w:r>
          </w:p>
          <w:p w14:paraId="68ECB2BD" w14:textId="77777777" w:rsidR="009F4515" w:rsidRPr="001C2388" w:rsidRDefault="009F4515" w:rsidP="00F067B8">
            <w:pPr>
              <w:pStyle w:val="TAC"/>
              <w:keepNext w:val="0"/>
              <w:rPr>
                <w:lang w:val="en-US" w:eastAsia="fi-FI"/>
              </w:rPr>
            </w:pPr>
            <w:r w:rsidRPr="001C2388">
              <w:rPr>
                <w:lang w:val="fi-FI" w:eastAsia="fi-FI"/>
              </w:rPr>
              <w:t>DC_12A_n260M</w:t>
            </w:r>
          </w:p>
        </w:tc>
        <w:tc>
          <w:tcPr>
            <w:tcW w:w="2846" w:type="dxa"/>
            <w:vAlign w:val="center"/>
          </w:tcPr>
          <w:p w14:paraId="5B91FDFC" w14:textId="77777777" w:rsidR="009F4515" w:rsidRPr="001C2388" w:rsidRDefault="009F4515" w:rsidP="00F067B8">
            <w:pPr>
              <w:pStyle w:val="TAC"/>
              <w:keepNext w:val="0"/>
              <w:rPr>
                <w:lang w:val="en-US" w:eastAsia="fi-FI"/>
              </w:rPr>
            </w:pPr>
            <w:r w:rsidRPr="001C2388">
              <w:rPr>
                <w:lang w:eastAsia="ja-JP"/>
              </w:rPr>
              <w:t>DC_12A_n260A</w:t>
            </w:r>
          </w:p>
        </w:tc>
      </w:tr>
      <w:tr w:rsidR="009F4515" w:rsidRPr="001C2388" w14:paraId="126C2513" w14:textId="77777777" w:rsidTr="00F067B8">
        <w:trPr>
          <w:jc w:val="center"/>
        </w:trPr>
        <w:tc>
          <w:tcPr>
            <w:tcW w:w="2972" w:type="dxa"/>
            <w:shd w:val="clear" w:color="auto" w:fill="auto"/>
            <w:vAlign w:val="center"/>
          </w:tcPr>
          <w:p w14:paraId="732673C0" w14:textId="77777777" w:rsidR="009F4515" w:rsidRPr="001C2388" w:rsidRDefault="009F4515" w:rsidP="00F067B8">
            <w:pPr>
              <w:pStyle w:val="TAC"/>
              <w:keepNext w:val="0"/>
              <w:rPr>
                <w:lang w:val="fi-FI" w:eastAsia="fi-FI"/>
              </w:rPr>
            </w:pPr>
            <w:r w:rsidRPr="001C2388">
              <w:rPr>
                <w:lang w:val="fi-FI" w:eastAsia="fi-FI"/>
              </w:rPr>
              <w:t>DC_12A_n260(A-I)</w:t>
            </w:r>
          </w:p>
          <w:p w14:paraId="253386F6" w14:textId="77777777" w:rsidR="009F4515" w:rsidRPr="001C2388" w:rsidRDefault="009F4515" w:rsidP="00F067B8">
            <w:pPr>
              <w:pStyle w:val="TAC"/>
              <w:keepNext w:val="0"/>
              <w:rPr>
                <w:lang w:val="en-US" w:eastAsia="fi-FI"/>
              </w:rPr>
            </w:pPr>
            <w:r w:rsidRPr="001C2388">
              <w:rPr>
                <w:lang w:val="fi-FI" w:eastAsia="fi-FI"/>
              </w:rPr>
              <w:t>DC_12A_n260(G-I)</w:t>
            </w:r>
          </w:p>
        </w:tc>
        <w:tc>
          <w:tcPr>
            <w:tcW w:w="2846" w:type="dxa"/>
            <w:vAlign w:val="center"/>
          </w:tcPr>
          <w:p w14:paraId="44CD48BC" w14:textId="77777777" w:rsidR="009F4515" w:rsidRPr="001C2388" w:rsidRDefault="009F4515" w:rsidP="00F067B8">
            <w:pPr>
              <w:pStyle w:val="TAC"/>
              <w:keepNext w:val="0"/>
              <w:rPr>
                <w:lang w:val="en-US" w:eastAsia="fi-FI"/>
              </w:rPr>
            </w:pPr>
            <w:r w:rsidRPr="001C2388">
              <w:rPr>
                <w:lang w:eastAsia="ja-JP"/>
              </w:rPr>
              <w:t>DC_12A_n260A</w:t>
            </w:r>
          </w:p>
        </w:tc>
      </w:tr>
      <w:tr w:rsidR="009F4515" w:rsidRPr="001C2388" w14:paraId="521C91C0" w14:textId="77777777" w:rsidTr="00F067B8">
        <w:trPr>
          <w:jc w:val="center"/>
        </w:trPr>
        <w:tc>
          <w:tcPr>
            <w:tcW w:w="2972" w:type="dxa"/>
            <w:shd w:val="clear" w:color="auto" w:fill="auto"/>
            <w:vAlign w:val="center"/>
          </w:tcPr>
          <w:p w14:paraId="59D6F609" w14:textId="77777777" w:rsidR="009F4515" w:rsidRPr="001C2388" w:rsidRDefault="009F4515" w:rsidP="00F067B8">
            <w:pPr>
              <w:pStyle w:val="TAC"/>
              <w:keepNext w:val="0"/>
              <w:rPr>
                <w:lang w:eastAsia="ja-JP"/>
              </w:rPr>
            </w:pPr>
            <w:r w:rsidRPr="001C2388">
              <w:rPr>
                <w:lang w:eastAsia="fi-FI"/>
              </w:rPr>
              <w:t>DC_12A_n261A</w:t>
            </w:r>
          </w:p>
        </w:tc>
        <w:tc>
          <w:tcPr>
            <w:tcW w:w="2846" w:type="dxa"/>
            <w:vAlign w:val="center"/>
          </w:tcPr>
          <w:p w14:paraId="26A99096" w14:textId="77777777" w:rsidR="009F4515" w:rsidRPr="001C2388" w:rsidRDefault="009F4515" w:rsidP="00F067B8">
            <w:pPr>
              <w:pStyle w:val="TAC"/>
              <w:keepNext w:val="0"/>
              <w:rPr>
                <w:lang w:eastAsia="ja-JP"/>
              </w:rPr>
            </w:pPr>
            <w:r w:rsidRPr="001C2388">
              <w:rPr>
                <w:lang w:eastAsia="fi-FI"/>
              </w:rPr>
              <w:t>DC_12A_n261A</w:t>
            </w:r>
          </w:p>
        </w:tc>
      </w:tr>
      <w:tr w:rsidR="009F4515" w:rsidRPr="001C2388" w14:paraId="0D4026FA" w14:textId="77777777" w:rsidTr="00F067B8">
        <w:trPr>
          <w:jc w:val="center"/>
        </w:trPr>
        <w:tc>
          <w:tcPr>
            <w:tcW w:w="2972" w:type="dxa"/>
            <w:shd w:val="clear" w:color="auto" w:fill="auto"/>
            <w:vAlign w:val="center"/>
          </w:tcPr>
          <w:p w14:paraId="2D1042A0" w14:textId="77777777" w:rsidR="009F4515" w:rsidRPr="001C2388" w:rsidRDefault="009F4515" w:rsidP="00F067B8">
            <w:pPr>
              <w:pStyle w:val="TAC"/>
              <w:keepNext w:val="0"/>
              <w:rPr>
                <w:lang w:val="en-US" w:eastAsia="fi-FI"/>
              </w:rPr>
            </w:pPr>
            <w:r w:rsidRPr="001C2388">
              <w:rPr>
                <w:rFonts w:cs="Arial"/>
                <w:lang w:eastAsia="ja-JP"/>
              </w:rPr>
              <w:t>DC_13A_n257A</w:t>
            </w:r>
          </w:p>
        </w:tc>
        <w:tc>
          <w:tcPr>
            <w:tcW w:w="2846" w:type="dxa"/>
            <w:vAlign w:val="center"/>
          </w:tcPr>
          <w:p w14:paraId="63D8BFBA" w14:textId="77777777" w:rsidR="009F4515" w:rsidRPr="001C2388" w:rsidRDefault="009F4515" w:rsidP="00F067B8">
            <w:pPr>
              <w:pStyle w:val="TAC"/>
              <w:keepNext w:val="0"/>
              <w:rPr>
                <w:lang w:val="en-US" w:eastAsia="fi-FI"/>
              </w:rPr>
            </w:pPr>
            <w:r w:rsidRPr="001C2388">
              <w:rPr>
                <w:rFonts w:cs="Arial"/>
                <w:lang w:eastAsia="ja-JP"/>
              </w:rPr>
              <w:t>DC_13A_n257A</w:t>
            </w:r>
          </w:p>
        </w:tc>
      </w:tr>
      <w:tr w:rsidR="009F4515" w:rsidRPr="001C2388" w14:paraId="60534DD5" w14:textId="77777777" w:rsidTr="00F067B8">
        <w:trPr>
          <w:jc w:val="center"/>
        </w:trPr>
        <w:tc>
          <w:tcPr>
            <w:tcW w:w="2972" w:type="dxa"/>
            <w:shd w:val="clear" w:color="auto" w:fill="auto"/>
            <w:vAlign w:val="center"/>
          </w:tcPr>
          <w:p w14:paraId="71240794" w14:textId="77777777" w:rsidR="009F4515" w:rsidRPr="001C2388" w:rsidRDefault="009F4515" w:rsidP="00F067B8">
            <w:pPr>
              <w:pStyle w:val="TAC"/>
              <w:keepNext w:val="0"/>
              <w:rPr>
                <w:rFonts w:cs="Arial"/>
                <w:lang w:eastAsia="ja-JP"/>
              </w:rPr>
            </w:pPr>
            <w:r w:rsidRPr="001C2388">
              <w:rPr>
                <w:rFonts w:cs="Arial"/>
                <w:lang w:eastAsia="ja-JP"/>
              </w:rPr>
              <w:t>DC_13A_n260A</w:t>
            </w:r>
          </w:p>
          <w:p w14:paraId="0E43B2E7" w14:textId="77777777" w:rsidR="009F4515" w:rsidRPr="001C2388" w:rsidRDefault="009F4515" w:rsidP="00F067B8">
            <w:pPr>
              <w:pStyle w:val="TAC"/>
              <w:keepNext w:val="0"/>
              <w:rPr>
                <w:rFonts w:cs="Arial"/>
                <w:lang w:eastAsia="ja-JP"/>
              </w:rPr>
            </w:pPr>
            <w:r w:rsidRPr="001C2388">
              <w:rPr>
                <w:rFonts w:cs="Arial"/>
                <w:lang w:eastAsia="ja-JP"/>
              </w:rPr>
              <w:t>DC_13A_n260(2A)</w:t>
            </w:r>
          </w:p>
          <w:p w14:paraId="5632FE64" w14:textId="77777777" w:rsidR="009F4515" w:rsidRPr="001C2388" w:rsidRDefault="009F4515" w:rsidP="00F067B8">
            <w:pPr>
              <w:pStyle w:val="TAC"/>
              <w:keepNext w:val="0"/>
              <w:rPr>
                <w:rFonts w:cs="Arial"/>
                <w:lang w:eastAsia="ja-JP"/>
              </w:rPr>
            </w:pPr>
            <w:r w:rsidRPr="001C2388">
              <w:rPr>
                <w:rFonts w:cs="Arial"/>
                <w:lang w:eastAsia="ja-JP"/>
              </w:rPr>
              <w:t>DC_13A_n260(3A)</w:t>
            </w:r>
          </w:p>
          <w:p w14:paraId="7D561E30" w14:textId="77777777" w:rsidR="009F4515" w:rsidRPr="001C2388" w:rsidRDefault="009F4515" w:rsidP="00F067B8">
            <w:pPr>
              <w:pStyle w:val="TAC"/>
              <w:keepNext w:val="0"/>
              <w:rPr>
                <w:rFonts w:cs="Arial"/>
                <w:lang w:eastAsia="ja-JP"/>
              </w:rPr>
            </w:pPr>
            <w:r w:rsidRPr="001C2388">
              <w:rPr>
                <w:rFonts w:cs="Arial"/>
                <w:lang w:eastAsia="ja-JP"/>
              </w:rPr>
              <w:t>DC_13A_n260(4A)</w:t>
            </w:r>
          </w:p>
          <w:p w14:paraId="6BD10BCC" w14:textId="77777777" w:rsidR="009F4515" w:rsidRPr="001C2388" w:rsidRDefault="009F4515" w:rsidP="00F067B8">
            <w:pPr>
              <w:pStyle w:val="TAC"/>
              <w:keepNext w:val="0"/>
              <w:rPr>
                <w:lang w:val="fi-FI" w:eastAsia="fi-FI"/>
              </w:rPr>
            </w:pPr>
            <w:r w:rsidRPr="001C2388">
              <w:rPr>
                <w:lang w:val="fi-FI" w:eastAsia="fi-FI"/>
              </w:rPr>
              <w:t>DC_13A_n260(5A)</w:t>
            </w:r>
          </w:p>
          <w:p w14:paraId="4DBE94C2" w14:textId="77777777" w:rsidR="009F4515" w:rsidRPr="001C2388" w:rsidRDefault="009F4515" w:rsidP="00F067B8">
            <w:pPr>
              <w:pStyle w:val="TAC"/>
              <w:keepNext w:val="0"/>
              <w:rPr>
                <w:lang w:val="fi-FI" w:eastAsia="fi-FI"/>
              </w:rPr>
            </w:pPr>
            <w:r w:rsidRPr="001C2388">
              <w:rPr>
                <w:lang w:val="fi-FI" w:eastAsia="fi-FI"/>
              </w:rPr>
              <w:t>DC_13A_n260(6A)</w:t>
            </w:r>
          </w:p>
          <w:p w14:paraId="235DB5DD" w14:textId="77777777" w:rsidR="009F4515" w:rsidRPr="001C2388" w:rsidRDefault="009F4515" w:rsidP="00F067B8">
            <w:pPr>
              <w:pStyle w:val="TAC"/>
              <w:keepNext w:val="0"/>
              <w:rPr>
                <w:lang w:val="fi-FI" w:eastAsia="fi-FI"/>
              </w:rPr>
            </w:pPr>
            <w:r w:rsidRPr="001C2388">
              <w:rPr>
                <w:lang w:val="fi-FI" w:eastAsia="fi-FI"/>
              </w:rPr>
              <w:t>DC_13A_n260(7A)</w:t>
            </w:r>
          </w:p>
          <w:p w14:paraId="5D169B87" w14:textId="77777777" w:rsidR="009F4515" w:rsidRPr="001C2388" w:rsidRDefault="009F4515" w:rsidP="00F067B8">
            <w:pPr>
              <w:pStyle w:val="TAC"/>
              <w:keepNext w:val="0"/>
              <w:rPr>
                <w:lang w:val="fi-FI" w:eastAsia="fi-FI"/>
              </w:rPr>
            </w:pPr>
            <w:r w:rsidRPr="001C2388">
              <w:rPr>
                <w:lang w:val="fi-FI" w:eastAsia="fi-FI"/>
              </w:rPr>
              <w:t>DC_13A_n260(8A)</w:t>
            </w:r>
          </w:p>
          <w:p w14:paraId="47596561" w14:textId="77777777" w:rsidR="009F4515" w:rsidRPr="001C2388" w:rsidRDefault="009F4515" w:rsidP="00F067B8">
            <w:pPr>
              <w:pStyle w:val="TAC"/>
              <w:keepNext w:val="0"/>
              <w:rPr>
                <w:lang w:val="fi-FI" w:eastAsia="fi-FI"/>
              </w:rPr>
            </w:pPr>
            <w:r w:rsidRPr="001C2388">
              <w:rPr>
                <w:lang w:val="fi-FI" w:eastAsia="fi-FI"/>
              </w:rPr>
              <w:t>DC_13A_n260(2D)</w:t>
            </w:r>
          </w:p>
          <w:p w14:paraId="4B932430" w14:textId="77777777" w:rsidR="009F4515" w:rsidRPr="001C2388" w:rsidRDefault="009F4515" w:rsidP="00F067B8">
            <w:pPr>
              <w:pStyle w:val="TAC"/>
              <w:keepNext w:val="0"/>
              <w:rPr>
                <w:lang w:val="fi-FI" w:eastAsia="fi-FI"/>
              </w:rPr>
            </w:pPr>
            <w:r w:rsidRPr="001C2388">
              <w:rPr>
                <w:lang w:val="fi-FI" w:eastAsia="fi-FI"/>
              </w:rPr>
              <w:t>DC_13A_n260(2G)</w:t>
            </w:r>
          </w:p>
          <w:p w14:paraId="66E01921" w14:textId="77777777" w:rsidR="009F4515" w:rsidRPr="001C2388" w:rsidRDefault="009F4515" w:rsidP="00F067B8">
            <w:pPr>
              <w:pStyle w:val="TAC"/>
              <w:keepNext w:val="0"/>
              <w:rPr>
                <w:lang w:val="fi-FI" w:eastAsia="fi-FI"/>
              </w:rPr>
            </w:pPr>
            <w:r w:rsidRPr="001C2388">
              <w:rPr>
                <w:lang w:val="fi-FI" w:eastAsia="fi-FI"/>
              </w:rPr>
              <w:t>DC_13A_n260(3G)</w:t>
            </w:r>
          </w:p>
          <w:p w14:paraId="3E310312" w14:textId="77777777" w:rsidR="009F4515" w:rsidRPr="001C2388" w:rsidRDefault="009F4515" w:rsidP="00F067B8">
            <w:pPr>
              <w:pStyle w:val="TAC"/>
              <w:keepNext w:val="0"/>
              <w:rPr>
                <w:lang w:val="fi-FI" w:eastAsia="fi-FI"/>
              </w:rPr>
            </w:pPr>
            <w:r w:rsidRPr="001C2388">
              <w:rPr>
                <w:lang w:val="fi-FI" w:eastAsia="fi-FI"/>
              </w:rPr>
              <w:t>DC_13A_n260(4G)</w:t>
            </w:r>
          </w:p>
          <w:p w14:paraId="794F9B95" w14:textId="77777777" w:rsidR="009F4515" w:rsidRPr="001C2388" w:rsidRDefault="009F4515" w:rsidP="00F067B8">
            <w:pPr>
              <w:pStyle w:val="TAC"/>
              <w:keepNext w:val="0"/>
              <w:rPr>
                <w:lang w:val="fi-FI" w:eastAsia="fi-FI"/>
              </w:rPr>
            </w:pPr>
            <w:r w:rsidRPr="001C2388">
              <w:rPr>
                <w:lang w:val="fi-FI" w:eastAsia="fi-FI"/>
              </w:rPr>
              <w:t>DC_13A_n260(2H)</w:t>
            </w:r>
          </w:p>
          <w:p w14:paraId="7E109F5B" w14:textId="77777777" w:rsidR="009F4515" w:rsidRPr="001C2388" w:rsidRDefault="009F4515" w:rsidP="00F067B8">
            <w:pPr>
              <w:pStyle w:val="TAC"/>
              <w:keepNext w:val="0"/>
              <w:rPr>
                <w:lang w:val="fi-FI" w:eastAsia="fi-FI"/>
              </w:rPr>
            </w:pPr>
            <w:r w:rsidRPr="001C2388">
              <w:rPr>
                <w:lang w:val="fi-FI" w:eastAsia="fi-FI"/>
              </w:rPr>
              <w:t>DC_13A_n260(2O)</w:t>
            </w:r>
          </w:p>
          <w:p w14:paraId="5EBE6C8E" w14:textId="77777777" w:rsidR="009F4515" w:rsidRPr="001C2388" w:rsidRDefault="009F4515" w:rsidP="00F067B8">
            <w:pPr>
              <w:pStyle w:val="TAC"/>
              <w:keepNext w:val="0"/>
              <w:rPr>
                <w:lang w:val="fi-FI" w:eastAsia="fi-FI"/>
              </w:rPr>
            </w:pPr>
            <w:r w:rsidRPr="001C2388">
              <w:rPr>
                <w:lang w:val="fi-FI" w:eastAsia="fi-FI"/>
              </w:rPr>
              <w:t>DC_13A_n260(3O)</w:t>
            </w:r>
          </w:p>
          <w:p w14:paraId="4A575F39" w14:textId="77777777" w:rsidR="009F4515" w:rsidRPr="001C2388" w:rsidRDefault="009F4515" w:rsidP="00F067B8">
            <w:pPr>
              <w:pStyle w:val="TAC"/>
              <w:keepNext w:val="0"/>
              <w:rPr>
                <w:lang w:val="en-US" w:eastAsia="fi-FI"/>
              </w:rPr>
            </w:pPr>
            <w:r w:rsidRPr="001C2388">
              <w:rPr>
                <w:lang w:val="fi-FI" w:eastAsia="fi-FI"/>
              </w:rPr>
              <w:t>DC_13A_n260(4O)</w:t>
            </w:r>
          </w:p>
        </w:tc>
        <w:tc>
          <w:tcPr>
            <w:tcW w:w="2846" w:type="dxa"/>
            <w:vAlign w:val="center"/>
          </w:tcPr>
          <w:p w14:paraId="14ECED2B" w14:textId="77777777" w:rsidR="009F4515" w:rsidRPr="001C2388" w:rsidRDefault="009F4515" w:rsidP="00F067B8">
            <w:pPr>
              <w:pStyle w:val="TAC"/>
              <w:keepNext w:val="0"/>
              <w:rPr>
                <w:lang w:val="en-US" w:eastAsia="fi-FI"/>
              </w:rPr>
            </w:pPr>
            <w:r w:rsidRPr="001C2388">
              <w:rPr>
                <w:rFonts w:cs="Arial"/>
                <w:lang w:eastAsia="ja-JP"/>
              </w:rPr>
              <w:t>DC_13A_n260A</w:t>
            </w:r>
          </w:p>
        </w:tc>
      </w:tr>
      <w:tr w:rsidR="009F4515" w:rsidRPr="001C2388" w14:paraId="4F85C4BE" w14:textId="77777777" w:rsidTr="00F067B8">
        <w:trPr>
          <w:jc w:val="center"/>
        </w:trPr>
        <w:tc>
          <w:tcPr>
            <w:tcW w:w="2972" w:type="dxa"/>
            <w:shd w:val="clear" w:color="auto" w:fill="auto"/>
            <w:vAlign w:val="center"/>
          </w:tcPr>
          <w:p w14:paraId="76DDBB98" w14:textId="77777777" w:rsidR="009F4515" w:rsidRPr="001C2388" w:rsidRDefault="009F4515" w:rsidP="00F067B8">
            <w:pPr>
              <w:pStyle w:val="TAC"/>
              <w:keepNext w:val="0"/>
              <w:rPr>
                <w:noProof/>
                <w:lang w:eastAsia="zh-CN"/>
              </w:rPr>
            </w:pPr>
            <w:r w:rsidRPr="001C2388">
              <w:rPr>
                <w:lang w:val="fi-FI" w:eastAsia="fi-FI"/>
              </w:rPr>
              <w:t>DC_13A_n260G</w:t>
            </w:r>
          </w:p>
        </w:tc>
        <w:tc>
          <w:tcPr>
            <w:tcW w:w="2846" w:type="dxa"/>
            <w:vAlign w:val="center"/>
          </w:tcPr>
          <w:p w14:paraId="3372A08B"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5FB75953" w14:textId="77777777" w:rsidTr="00F067B8">
        <w:trPr>
          <w:jc w:val="center"/>
        </w:trPr>
        <w:tc>
          <w:tcPr>
            <w:tcW w:w="2972" w:type="dxa"/>
            <w:shd w:val="clear" w:color="auto" w:fill="auto"/>
            <w:vAlign w:val="center"/>
          </w:tcPr>
          <w:p w14:paraId="59D99B77" w14:textId="77777777" w:rsidR="009F4515" w:rsidRPr="001C2388" w:rsidRDefault="009F4515" w:rsidP="00F067B8">
            <w:pPr>
              <w:pStyle w:val="TAC"/>
              <w:keepNext w:val="0"/>
              <w:rPr>
                <w:noProof/>
                <w:lang w:eastAsia="zh-CN"/>
              </w:rPr>
            </w:pPr>
            <w:r w:rsidRPr="001C2388">
              <w:rPr>
                <w:lang w:val="fi-FI" w:eastAsia="fi-FI"/>
              </w:rPr>
              <w:t>DC_13A_n260G</w:t>
            </w:r>
          </w:p>
        </w:tc>
        <w:tc>
          <w:tcPr>
            <w:tcW w:w="2846" w:type="dxa"/>
            <w:vAlign w:val="center"/>
          </w:tcPr>
          <w:p w14:paraId="0C2E1A65" w14:textId="77777777" w:rsidR="009F4515" w:rsidRPr="001C2388" w:rsidRDefault="009F4515" w:rsidP="00F067B8">
            <w:pPr>
              <w:pStyle w:val="TAC"/>
              <w:keepNext w:val="0"/>
              <w:rPr>
                <w:noProof/>
                <w:lang w:eastAsia="zh-CN"/>
              </w:rPr>
            </w:pPr>
            <w:r w:rsidRPr="001C2388">
              <w:rPr>
                <w:lang w:val="fi-FI" w:eastAsia="fi-FI"/>
              </w:rPr>
              <w:t>DC_13A_n260G</w:t>
            </w:r>
          </w:p>
        </w:tc>
      </w:tr>
      <w:tr w:rsidR="009F4515" w:rsidRPr="001C2388" w14:paraId="57D7FADF" w14:textId="77777777" w:rsidTr="00F067B8">
        <w:trPr>
          <w:jc w:val="center"/>
        </w:trPr>
        <w:tc>
          <w:tcPr>
            <w:tcW w:w="2972" w:type="dxa"/>
            <w:shd w:val="clear" w:color="auto" w:fill="auto"/>
            <w:vAlign w:val="center"/>
          </w:tcPr>
          <w:p w14:paraId="17EAADAE" w14:textId="77777777" w:rsidR="009F4515" w:rsidRPr="001C2388" w:rsidRDefault="009F4515" w:rsidP="00F067B8">
            <w:pPr>
              <w:pStyle w:val="TAC"/>
              <w:keepNext w:val="0"/>
              <w:rPr>
                <w:noProof/>
                <w:lang w:eastAsia="zh-CN"/>
              </w:rPr>
            </w:pPr>
            <w:r w:rsidRPr="001C2388">
              <w:rPr>
                <w:lang w:val="fi-FI" w:eastAsia="fi-FI"/>
              </w:rPr>
              <w:t>DC_13A_n260(A-G)</w:t>
            </w:r>
          </w:p>
        </w:tc>
        <w:tc>
          <w:tcPr>
            <w:tcW w:w="2846" w:type="dxa"/>
            <w:vAlign w:val="center"/>
          </w:tcPr>
          <w:p w14:paraId="2115AE9A"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4B42E7D1" w14:textId="77777777" w:rsidTr="00F067B8">
        <w:trPr>
          <w:jc w:val="center"/>
        </w:trPr>
        <w:tc>
          <w:tcPr>
            <w:tcW w:w="2972" w:type="dxa"/>
            <w:shd w:val="clear" w:color="auto" w:fill="auto"/>
            <w:vAlign w:val="center"/>
          </w:tcPr>
          <w:p w14:paraId="13C02E4E" w14:textId="77777777" w:rsidR="009F4515" w:rsidRPr="001C2388" w:rsidRDefault="009F4515" w:rsidP="00F067B8">
            <w:pPr>
              <w:pStyle w:val="TAC"/>
              <w:keepNext w:val="0"/>
              <w:rPr>
                <w:noProof/>
                <w:lang w:eastAsia="zh-CN"/>
              </w:rPr>
            </w:pPr>
            <w:r w:rsidRPr="001C2388">
              <w:rPr>
                <w:lang w:val="fi-FI" w:eastAsia="fi-FI"/>
              </w:rPr>
              <w:t>DC_13A_n260(A-G)</w:t>
            </w:r>
          </w:p>
        </w:tc>
        <w:tc>
          <w:tcPr>
            <w:tcW w:w="2846" w:type="dxa"/>
            <w:vAlign w:val="center"/>
          </w:tcPr>
          <w:p w14:paraId="4EBD3263" w14:textId="77777777" w:rsidR="009F4515" w:rsidRPr="001C2388" w:rsidRDefault="009F4515" w:rsidP="00F067B8">
            <w:pPr>
              <w:pStyle w:val="TAC"/>
              <w:keepNext w:val="0"/>
              <w:rPr>
                <w:noProof/>
                <w:lang w:eastAsia="zh-CN"/>
              </w:rPr>
            </w:pPr>
            <w:r w:rsidRPr="001C2388">
              <w:rPr>
                <w:lang w:val="fi-FI" w:eastAsia="fi-FI"/>
              </w:rPr>
              <w:t>DC_13A_n260G</w:t>
            </w:r>
          </w:p>
        </w:tc>
      </w:tr>
      <w:tr w:rsidR="009F4515" w:rsidRPr="001C2388" w14:paraId="1E2D028B" w14:textId="77777777" w:rsidTr="00F067B8">
        <w:trPr>
          <w:jc w:val="center"/>
        </w:trPr>
        <w:tc>
          <w:tcPr>
            <w:tcW w:w="2972" w:type="dxa"/>
            <w:shd w:val="clear" w:color="auto" w:fill="auto"/>
            <w:vAlign w:val="center"/>
          </w:tcPr>
          <w:p w14:paraId="60C40D52" w14:textId="77777777" w:rsidR="009F4515" w:rsidRPr="001C2388" w:rsidRDefault="009F4515" w:rsidP="00F067B8">
            <w:pPr>
              <w:pStyle w:val="TAC"/>
              <w:keepNext w:val="0"/>
              <w:rPr>
                <w:noProof/>
                <w:lang w:eastAsia="zh-CN"/>
              </w:rPr>
            </w:pPr>
            <w:r w:rsidRPr="001C2388">
              <w:rPr>
                <w:lang w:val="fi-FI" w:eastAsia="fi-FI"/>
              </w:rPr>
              <w:t>DC_13A_n260(2G)</w:t>
            </w:r>
          </w:p>
        </w:tc>
        <w:tc>
          <w:tcPr>
            <w:tcW w:w="2846" w:type="dxa"/>
            <w:vAlign w:val="center"/>
          </w:tcPr>
          <w:p w14:paraId="5C3FFF2B" w14:textId="77777777" w:rsidR="009F4515" w:rsidRPr="001C2388" w:rsidRDefault="009F4515" w:rsidP="00F067B8">
            <w:pPr>
              <w:pStyle w:val="TAC"/>
              <w:keepNext w:val="0"/>
              <w:rPr>
                <w:noProof/>
                <w:lang w:eastAsia="zh-CN"/>
              </w:rPr>
            </w:pPr>
            <w:r w:rsidRPr="001C2388">
              <w:rPr>
                <w:lang w:val="fi-FI" w:eastAsia="fi-FI"/>
              </w:rPr>
              <w:t>DC_13A_n260G</w:t>
            </w:r>
          </w:p>
        </w:tc>
      </w:tr>
      <w:tr w:rsidR="009F4515" w:rsidRPr="001C2388" w14:paraId="0E800A40" w14:textId="77777777" w:rsidTr="00F067B8">
        <w:trPr>
          <w:jc w:val="center"/>
        </w:trPr>
        <w:tc>
          <w:tcPr>
            <w:tcW w:w="2972" w:type="dxa"/>
            <w:shd w:val="clear" w:color="auto" w:fill="auto"/>
            <w:vAlign w:val="center"/>
          </w:tcPr>
          <w:p w14:paraId="3FC753E1" w14:textId="77777777" w:rsidR="009F4515" w:rsidRPr="001C2388" w:rsidRDefault="009F4515" w:rsidP="00F067B8">
            <w:pPr>
              <w:pStyle w:val="TAC"/>
              <w:keepNext w:val="0"/>
              <w:rPr>
                <w:noProof/>
                <w:lang w:eastAsia="zh-CN"/>
              </w:rPr>
            </w:pPr>
            <w:r w:rsidRPr="001C2388">
              <w:rPr>
                <w:lang w:val="fi-FI" w:eastAsia="fi-FI"/>
              </w:rPr>
              <w:t>DC_13A_n260(2A-2G)</w:t>
            </w:r>
          </w:p>
        </w:tc>
        <w:tc>
          <w:tcPr>
            <w:tcW w:w="2846" w:type="dxa"/>
            <w:vAlign w:val="center"/>
          </w:tcPr>
          <w:p w14:paraId="5CE9C038"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64FD5B29" w14:textId="77777777" w:rsidTr="00F067B8">
        <w:trPr>
          <w:jc w:val="center"/>
        </w:trPr>
        <w:tc>
          <w:tcPr>
            <w:tcW w:w="2972" w:type="dxa"/>
            <w:shd w:val="clear" w:color="auto" w:fill="auto"/>
            <w:vAlign w:val="center"/>
          </w:tcPr>
          <w:p w14:paraId="6115EDEC" w14:textId="77777777" w:rsidR="009F4515" w:rsidRPr="001C2388" w:rsidRDefault="009F4515" w:rsidP="00F067B8">
            <w:pPr>
              <w:pStyle w:val="TAC"/>
              <w:keepNext w:val="0"/>
              <w:rPr>
                <w:noProof/>
                <w:lang w:eastAsia="zh-CN"/>
              </w:rPr>
            </w:pPr>
            <w:r w:rsidRPr="001C2388">
              <w:rPr>
                <w:lang w:val="fi-FI" w:eastAsia="fi-FI"/>
              </w:rPr>
              <w:t>DC_13A_n260(2A-2G)</w:t>
            </w:r>
          </w:p>
        </w:tc>
        <w:tc>
          <w:tcPr>
            <w:tcW w:w="2846" w:type="dxa"/>
            <w:vAlign w:val="center"/>
          </w:tcPr>
          <w:p w14:paraId="21556B2D" w14:textId="77777777" w:rsidR="009F4515" w:rsidRPr="001C2388" w:rsidRDefault="009F4515" w:rsidP="00F067B8">
            <w:pPr>
              <w:pStyle w:val="TAC"/>
              <w:keepNext w:val="0"/>
              <w:rPr>
                <w:noProof/>
                <w:lang w:eastAsia="zh-CN"/>
              </w:rPr>
            </w:pPr>
            <w:r w:rsidRPr="001C2388">
              <w:rPr>
                <w:lang w:val="fi-FI" w:eastAsia="fi-FI"/>
              </w:rPr>
              <w:t>DC_13A_n260G</w:t>
            </w:r>
          </w:p>
        </w:tc>
      </w:tr>
      <w:tr w:rsidR="009F4515" w:rsidRPr="001C2388" w14:paraId="7F50E3B3" w14:textId="77777777" w:rsidTr="00F067B8">
        <w:trPr>
          <w:jc w:val="center"/>
        </w:trPr>
        <w:tc>
          <w:tcPr>
            <w:tcW w:w="2972" w:type="dxa"/>
            <w:shd w:val="clear" w:color="auto" w:fill="auto"/>
            <w:vAlign w:val="center"/>
          </w:tcPr>
          <w:p w14:paraId="669F2E7A" w14:textId="77777777" w:rsidR="009F4515" w:rsidRPr="001C2388" w:rsidRDefault="009F4515" w:rsidP="00F067B8">
            <w:pPr>
              <w:pStyle w:val="TAC"/>
              <w:keepNext w:val="0"/>
              <w:rPr>
                <w:noProof/>
                <w:lang w:eastAsia="zh-CN"/>
              </w:rPr>
            </w:pPr>
            <w:r w:rsidRPr="001C2388">
              <w:rPr>
                <w:lang w:val="fi-FI" w:eastAsia="fi-FI"/>
              </w:rPr>
              <w:t>DC_13A_n260H</w:t>
            </w:r>
          </w:p>
        </w:tc>
        <w:tc>
          <w:tcPr>
            <w:tcW w:w="2846" w:type="dxa"/>
            <w:vAlign w:val="center"/>
          </w:tcPr>
          <w:p w14:paraId="03C6DE75"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550CD209" w14:textId="77777777" w:rsidTr="00F067B8">
        <w:trPr>
          <w:jc w:val="center"/>
        </w:trPr>
        <w:tc>
          <w:tcPr>
            <w:tcW w:w="2972" w:type="dxa"/>
            <w:shd w:val="clear" w:color="auto" w:fill="auto"/>
            <w:vAlign w:val="center"/>
          </w:tcPr>
          <w:p w14:paraId="5D3C48E1" w14:textId="77777777" w:rsidR="009F4515" w:rsidRPr="001C2388" w:rsidRDefault="009F4515" w:rsidP="00F067B8">
            <w:pPr>
              <w:pStyle w:val="TAC"/>
              <w:keepNext w:val="0"/>
              <w:rPr>
                <w:noProof/>
                <w:lang w:eastAsia="zh-CN"/>
              </w:rPr>
            </w:pPr>
            <w:r w:rsidRPr="001C2388">
              <w:rPr>
                <w:lang w:val="fi-FI" w:eastAsia="fi-FI"/>
              </w:rPr>
              <w:t>DC_13A_n260H</w:t>
            </w:r>
          </w:p>
        </w:tc>
        <w:tc>
          <w:tcPr>
            <w:tcW w:w="2846" w:type="dxa"/>
            <w:vAlign w:val="center"/>
          </w:tcPr>
          <w:p w14:paraId="6CC4CD81" w14:textId="77777777" w:rsidR="009F4515" w:rsidRPr="001C2388" w:rsidRDefault="009F4515" w:rsidP="00F067B8">
            <w:pPr>
              <w:pStyle w:val="TAC"/>
              <w:keepNext w:val="0"/>
              <w:rPr>
                <w:noProof/>
                <w:lang w:eastAsia="zh-CN"/>
              </w:rPr>
            </w:pPr>
            <w:r w:rsidRPr="001C2388">
              <w:rPr>
                <w:lang w:val="fi-FI" w:eastAsia="fi-FI"/>
              </w:rPr>
              <w:t>DC_13A_n260G</w:t>
            </w:r>
          </w:p>
        </w:tc>
      </w:tr>
      <w:tr w:rsidR="009F4515" w:rsidRPr="001C2388" w14:paraId="533A24AE" w14:textId="77777777" w:rsidTr="00F067B8">
        <w:trPr>
          <w:jc w:val="center"/>
        </w:trPr>
        <w:tc>
          <w:tcPr>
            <w:tcW w:w="2972" w:type="dxa"/>
            <w:shd w:val="clear" w:color="auto" w:fill="auto"/>
            <w:vAlign w:val="center"/>
          </w:tcPr>
          <w:p w14:paraId="67E28CFE" w14:textId="77777777" w:rsidR="009F4515" w:rsidRPr="001C2388" w:rsidRDefault="009F4515" w:rsidP="00F067B8">
            <w:pPr>
              <w:pStyle w:val="TAC"/>
              <w:keepNext w:val="0"/>
              <w:rPr>
                <w:noProof/>
                <w:lang w:eastAsia="zh-CN"/>
              </w:rPr>
            </w:pPr>
            <w:r w:rsidRPr="001C2388">
              <w:rPr>
                <w:lang w:val="fi-FI" w:eastAsia="fi-FI"/>
              </w:rPr>
              <w:t>DC_13A_n260H</w:t>
            </w:r>
          </w:p>
        </w:tc>
        <w:tc>
          <w:tcPr>
            <w:tcW w:w="2846" w:type="dxa"/>
            <w:vAlign w:val="center"/>
          </w:tcPr>
          <w:p w14:paraId="7947D16C" w14:textId="77777777" w:rsidR="009F4515" w:rsidRPr="001C2388" w:rsidRDefault="009F4515" w:rsidP="00F067B8">
            <w:pPr>
              <w:pStyle w:val="TAC"/>
              <w:keepNext w:val="0"/>
              <w:rPr>
                <w:noProof/>
                <w:lang w:eastAsia="zh-CN"/>
              </w:rPr>
            </w:pPr>
            <w:r w:rsidRPr="001C2388">
              <w:rPr>
                <w:lang w:val="fi-FI" w:eastAsia="fi-FI"/>
              </w:rPr>
              <w:t>DC_13A_n260H</w:t>
            </w:r>
          </w:p>
        </w:tc>
      </w:tr>
      <w:tr w:rsidR="009F4515" w:rsidRPr="001C2388" w14:paraId="65E829FB" w14:textId="77777777" w:rsidTr="00F067B8">
        <w:trPr>
          <w:jc w:val="center"/>
        </w:trPr>
        <w:tc>
          <w:tcPr>
            <w:tcW w:w="2972" w:type="dxa"/>
            <w:shd w:val="clear" w:color="auto" w:fill="auto"/>
            <w:vAlign w:val="center"/>
          </w:tcPr>
          <w:p w14:paraId="789DF835" w14:textId="77777777" w:rsidR="009F4515" w:rsidRPr="001C2388" w:rsidRDefault="009F4515" w:rsidP="00F067B8">
            <w:pPr>
              <w:pStyle w:val="TAC"/>
              <w:keepNext w:val="0"/>
              <w:rPr>
                <w:noProof/>
                <w:lang w:eastAsia="zh-CN"/>
              </w:rPr>
            </w:pPr>
            <w:r w:rsidRPr="001C2388">
              <w:rPr>
                <w:lang w:val="fi-FI" w:eastAsia="fi-FI"/>
              </w:rPr>
              <w:t>DC_13A_n260(2H)</w:t>
            </w:r>
          </w:p>
        </w:tc>
        <w:tc>
          <w:tcPr>
            <w:tcW w:w="2846" w:type="dxa"/>
            <w:vAlign w:val="center"/>
          </w:tcPr>
          <w:p w14:paraId="5F47F0A7" w14:textId="77777777" w:rsidR="009F4515" w:rsidRPr="001C2388" w:rsidRDefault="009F4515" w:rsidP="00F067B8">
            <w:pPr>
              <w:pStyle w:val="TAC"/>
              <w:keepNext w:val="0"/>
              <w:rPr>
                <w:noProof/>
                <w:lang w:eastAsia="zh-CN"/>
              </w:rPr>
            </w:pPr>
            <w:r w:rsidRPr="001C2388">
              <w:rPr>
                <w:lang w:val="fi-FI" w:eastAsia="fi-FI"/>
              </w:rPr>
              <w:t>DC_13A_n260G</w:t>
            </w:r>
          </w:p>
        </w:tc>
      </w:tr>
      <w:tr w:rsidR="009F4515" w:rsidRPr="001C2388" w14:paraId="004C204B" w14:textId="77777777" w:rsidTr="00F067B8">
        <w:trPr>
          <w:jc w:val="center"/>
        </w:trPr>
        <w:tc>
          <w:tcPr>
            <w:tcW w:w="2972" w:type="dxa"/>
            <w:shd w:val="clear" w:color="auto" w:fill="auto"/>
            <w:vAlign w:val="center"/>
          </w:tcPr>
          <w:p w14:paraId="169F70EE" w14:textId="77777777" w:rsidR="009F4515" w:rsidRPr="001C2388" w:rsidRDefault="009F4515" w:rsidP="00F067B8">
            <w:pPr>
              <w:pStyle w:val="TAC"/>
              <w:keepNext w:val="0"/>
              <w:rPr>
                <w:noProof/>
                <w:lang w:eastAsia="zh-CN"/>
              </w:rPr>
            </w:pPr>
            <w:r w:rsidRPr="001C2388">
              <w:rPr>
                <w:lang w:val="fi-FI" w:eastAsia="fi-FI"/>
              </w:rPr>
              <w:t>DC_13A_n260(2H)</w:t>
            </w:r>
          </w:p>
        </w:tc>
        <w:tc>
          <w:tcPr>
            <w:tcW w:w="2846" w:type="dxa"/>
            <w:vAlign w:val="center"/>
          </w:tcPr>
          <w:p w14:paraId="351BA315" w14:textId="77777777" w:rsidR="009F4515" w:rsidRPr="001C2388" w:rsidRDefault="009F4515" w:rsidP="00F067B8">
            <w:pPr>
              <w:pStyle w:val="TAC"/>
              <w:keepNext w:val="0"/>
              <w:rPr>
                <w:noProof/>
                <w:lang w:eastAsia="zh-CN"/>
              </w:rPr>
            </w:pPr>
            <w:r w:rsidRPr="001C2388">
              <w:rPr>
                <w:lang w:val="fi-FI" w:eastAsia="fi-FI"/>
              </w:rPr>
              <w:t>DC_13A_n260H</w:t>
            </w:r>
          </w:p>
        </w:tc>
      </w:tr>
      <w:tr w:rsidR="009F4515" w:rsidRPr="001C2388" w14:paraId="16E35E4D" w14:textId="77777777" w:rsidTr="00F067B8">
        <w:trPr>
          <w:jc w:val="center"/>
        </w:trPr>
        <w:tc>
          <w:tcPr>
            <w:tcW w:w="2972" w:type="dxa"/>
            <w:shd w:val="clear" w:color="auto" w:fill="auto"/>
            <w:vAlign w:val="center"/>
          </w:tcPr>
          <w:p w14:paraId="037F918D" w14:textId="77777777" w:rsidR="009F4515" w:rsidRPr="001C2388" w:rsidRDefault="009F4515" w:rsidP="00F067B8">
            <w:pPr>
              <w:pStyle w:val="TAC"/>
              <w:keepNext w:val="0"/>
              <w:rPr>
                <w:noProof/>
                <w:lang w:eastAsia="zh-CN"/>
              </w:rPr>
            </w:pPr>
            <w:r w:rsidRPr="001C2388">
              <w:rPr>
                <w:lang w:val="fi-FI" w:eastAsia="fi-FI"/>
              </w:rPr>
              <w:t>DC_13A_n260(2A-2H)</w:t>
            </w:r>
          </w:p>
        </w:tc>
        <w:tc>
          <w:tcPr>
            <w:tcW w:w="2846" w:type="dxa"/>
            <w:vAlign w:val="center"/>
          </w:tcPr>
          <w:p w14:paraId="4FFF7975"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2CBC5278" w14:textId="77777777" w:rsidTr="00F067B8">
        <w:trPr>
          <w:jc w:val="center"/>
        </w:trPr>
        <w:tc>
          <w:tcPr>
            <w:tcW w:w="2972" w:type="dxa"/>
            <w:shd w:val="clear" w:color="auto" w:fill="auto"/>
            <w:vAlign w:val="center"/>
          </w:tcPr>
          <w:p w14:paraId="2BA566AC" w14:textId="77777777" w:rsidR="009F4515" w:rsidRPr="001C2388" w:rsidRDefault="009F4515" w:rsidP="00F067B8">
            <w:pPr>
              <w:pStyle w:val="TAC"/>
              <w:keepNext w:val="0"/>
              <w:rPr>
                <w:noProof/>
                <w:lang w:eastAsia="zh-CN"/>
              </w:rPr>
            </w:pPr>
            <w:r w:rsidRPr="001C2388">
              <w:rPr>
                <w:lang w:val="fi-FI" w:eastAsia="fi-FI"/>
              </w:rPr>
              <w:t>DC_13A_n260(2A-2H)</w:t>
            </w:r>
          </w:p>
        </w:tc>
        <w:tc>
          <w:tcPr>
            <w:tcW w:w="2846" w:type="dxa"/>
            <w:vAlign w:val="center"/>
          </w:tcPr>
          <w:p w14:paraId="03609EE4" w14:textId="77777777" w:rsidR="009F4515" w:rsidRPr="001C2388" w:rsidRDefault="009F4515" w:rsidP="00F067B8">
            <w:pPr>
              <w:pStyle w:val="TAC"/>
              <w:keepNext w:val="0"/>
              <w:rPr>
                <w:noProof/>
                <w:lang w:eastAsia="zh-CN"/>
              </w:rPr>
            </w:pPr>
            <w:r w:rsidRPr="001C2388">
              <w:rPr>
                <w:lang w:val="fi-FI" w:eastAsia="fi-FI"/>
              </w:rPr>
              <w:t>DC_13A_n260G</w:t>
            </w:r>
          </w:p>
        </w:tc>
      </w:tr>
      <w:tr w:rsidR="009F4515" w:rsidRPr="001C2388" w14:paraId="2ED8B773" w14:textId="77777777" w:rsidTr="00F067B8">
        <w:trPr>
          <w:jc w:val="center"/>
        </w:trPr>
        <w:tc>
          <w:tcPr>
            <w:tcW w:w="2972" w:type="dxa"/>
            <w:shd w:val="clear" w:color="auto" w:fill="auto"/>
            <w:vAlign w:val="center"/>
          </w:tcPr>
          <w:p w14:paraId="4FB47D91" w14:textId="77777777" w:rsidR="009F4515" w:rsidRPr="001C2388" w:rsidRDefault="009F4515" w:rsidP="00F067B8">
            <w:pPr>
              <w:pStyle w:val="TAC"/>
              <w:keepNext w:val="0"/>
              <w:rPr>
                <w:noProof/>
                <w:lang w:eastAsia="zh-CN"/>
              </w:rPr>
            </w:pPr>
            <w:r w:rsidRPr="001C2388">
              <w:rPr>
                <w:lang w:val="fi-FI" w:eastAsia="fi-FI"/>
              </w:rPr>
              <w:t>DC_13A_n260(2A-2H)</w:t>
            </w:r>
          </w:p>
        </w:tc>
        <w:tc>
          <w:tcPr>
            <w:tcW w:w="2846" w:type="dxa"/>
            <w:vAlign w:val="center"/>
          </w:tcPr>
          <w:p w14:paraId="5A41F173" w14:textId="77777777" w:rsidR="009F4515" w:rsidRPr="001C2388" w:rsidRDefault="009F4515" w:rsidP="00F067B8">
            <w:pPr>
              <w:pStyle w:val="TAC"/>
              <w:keepNext w:val="0"/>
              <w:rPr>
                <w:noProof/>
                <w:lang w:eastAsia="zh-CN"/>
              </w:rPr>
            </w:pPr>
            <w:r w:rsidRPr="001C2388">
              <w:rPr>
                <w:lang w:val="fi-FI" w:eastAsia="fi-FI"/>
              </w:rPr>
              <w:t>DC_13A_n260H</w:t>
            </w:r>
          </w:p>
        </w:tc>
      </w:tr>
      <w:tr w:rsidR="009F4515" w:rsidRPr="001C2388" w14:paraId="048CF10F" w14:textId="77777777" w:rsidTr="00F067B8">
        <w:trPr>
          <w:jc w:val="center"/>
        </w:trPr>
        <w:tc>
          <w:tcPr>
            <w:tcW w:w="2972" w:type="dxa"/>
            <w:shd w:val="clear" w:color="auto" w:fill="auto"/>
            <w:vAlign w:val="center"/>
          </w:tcPr>
          <w:p w14:paraId="4B02751E" w14:textId="77777777" w:rsidR="009F4515" w:rsidRPr="001C2388" w:rsidRDefault="009F4515" w:rsidP="00F067B8">
            <w:pPr>
              <w:pStyle w:val="TAC"/>
              <w:keepNext w:val="0"/>
              <w:rPr>
                <w:noProof/>
                <w:lang w:eastAsia="zh-CN"/>
              </w:rPr>
            </w:pPr>
            <w:r w:rsidRPr="001C2388">
              <w:rPr>
                <w:lang w:val="fi-FI" w:eastAsia="fi-FI"/>
              </w:rPr>
              <w:t>DC_13A_n260O</w:t>
            </w:r>
          </w:p>
        </w:tc>
        <w:tc>
          <w:tcPr>
            <w:tcW w:w="2846" w:type="dxa"/>
            <w:vAlign w:val="center"/>
          </w:tcPr>
          <w:p w14:paraId="3853DE89"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4FB9F49D" w14:textId="77777777" w:rsidTr="00F067B8">
        <w:trPr>
          <w:jc w:val="center"/>
        </w:trPr>
        <w:tc>
          <w:tcPr>
            <w:tcW w:w="2972" w:type="dxa"/>
            <w:shd w:val="clear" w:color="auto" w:fill="auto"/>
            <w:vAlign w:val="center"/>
          </w:tcPr>
          <w:p w14:paraId="2E088446" w14:textId="77777777" w:rsidR="009F4515" w:rsidRPr="001C2388" w:rsidRDefault="009F4515" w:rsidP="00F067B8">
            <w:pPr>
              <w:pStyle w:val="TAC"/>
              <w:keepNext w:val="0"/>
              <w:rPr>
                <w:noProof/>
                <w:lang w:eastAsia="zh-CN"/>
              </w:rPr>
            </w:pPr>
            <w:r w:rsidRPr="001C2388">
              <w:rPr>
                <w:lang w:val="fi-FI" w:eastAsia="fi-FI"/>
              </w:rPr>
              <w:t>DC_13A_n260O</w:t>
            </w:r>
          </w:p>
        </w:tc>
        <w:tc>
          <w:tcPr>
            <w:tcW w:w="2846" w:type="dxa"/>
            <w:vAlign w:val="center"/>
          </w:tcPr>
          <w:p w14:paraId="17C73145" w14:textId="77777777" w:rsidR="009F4515" w:rsidRPr="001C2388" w:rsidRDefault="009F4515" w:rsidP="00F067B8">
            <w:pPr>
              <w:pStyle w:val="TAC"/>
              <w:keepNext w:val="0"/>
              <w:rPr>
                <w:noProof/>
                <w:lang w:eastAsia="zh-CN"/>
              </w:rPr>
            </w:pPr>
            <w:r w:rsidRPr="001C2388">
              <w:rPr>
                <w:lang w:val="fi-FI" w:eastAsia="fi-FI"/>
              </w:rPr>
              <w:t>DC_13A_n260O</w:t>
            </w:r>
          </w:p>
        </w:tc>
      </w:tr>
      <w:tr w:rsidR="009F4515" w:rsidRPr="001C2388" w14:paraId="406D97FD" w14:textId="77777777" w:rsidTr="00F067B8">
        <w:trPr>
          <w:jc w:val="center"/>
        </w:trPr>
        <w:tc>
          <w:tcPr>
            <w:tcW w:w="2972" w:type="dxa"/>
            <w:shd w:val="clear" w:color="auto" w:fill="auto"/>
            <w:vAlign w:val="center"/>
          </w:tcPr>
          <w:p w14:paraId="2BEA0EFE" w14:textId="77777777" w:rsidR="009F4515" w:rsidRPr="001C2388" w:rsidRDefault="009F4515" w:rsidP="00F067B8">
            <w:pPr>
              <w:pStyle w:val="TAC"/>
              <w:keepNext w:val="0"/>
              <w:rPr>
                <w:noProof/>
                <w:lang w:eastAsia="zh-CN"/>
              </w:rPr>
            </w:pPr>
            <w:r w:rsidRPr="001C2388">
              <w:rPr>
                <w:lang w:val="fi-FI" w:eastAsia="fi-FI"/>
              </w:rPr>
              <w:t>DC_13A_n260P</w:t>
            </w:r>
          </w:p>
        </w:tc>
        <w:tc>
          <w:tcPr>
            <w:tcW w:w="2846" w:type="dxa"/>
            <w:vAlign w:val="center"/>
          </w:tcPr>
          <w:p w14:paraId="4D4DE596"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3EC440C0" w14:textId="77777777" w:rsidTr="00F067B8">
        <w:trPr>
          <w:jc w:val="center"/>
        </w:trPr>
        <w:tc>
          <w:tcPr>
            <w:tcW w:w="2972" w:type="dxa"/>
            <w:shd w:val="clear" w:color="auto" w:fill="auto"/>
            <w:vAlign w:val="center"/>
          </w:tcPr>
          <w:p w14:paraId="476C9F59" w14:textId="77777777" w:rsidR="009F4515" w:rsidRPr="001C2388" w:rsidRDefault="009F4515" w:rsidP="00F067B8">
            <w:pPr>
              <w:pStyle w:val="TAC"/>
              <w:keepNext w:val="0"/>
              <w:rPr>
                <w:noProof/>
                <w:lang w:eastAsia="zh-CN"/>
              </w:rPr>
            </w:pPr>
            <w:r w:rsidRPr="001C2388">
              <w:rPr>
                <w:lang w:val="fi-FI" w:eastAsia="fi-FI"/>
              </w:rPr>
              <w:t>DC_13A_n260P</w:t>
            </w:r>
          </w:p>
        </w:tc>
        <w:tc>
          <w:tcPr>
            <w:tcW w:w="2846" w:type="dxa"/>
            <w:vAlign w:val="center"/>
          </w:tcPr>
          <w:p w14:paraId="2D29FC64" w14:textId="77777777" w:rsidR="009F4515" w:rsidRPr="001C2388" w:rsidRDefault="009F4515" w:rsidP="00F067B8">
            <w:pPr>
              <w:pStyle w:val="TAC"/>
              <w:keepNext w:val="0"/>
              <w:rPr>
                <w:noProof/>
                <w:lang w:eastAsia="zh-CN"/>
              </w:rPr>
            </w:pPr>
            <w:r w:rsidRPr="001C2388">
              <w:rPr>
                <w:lang w:val="fi-FI" w:eastAsia="fi-FI"/>
              </w:rPr>
              <w:t>DC_13A_n260O</w:t>
            </w:r>
          </w:p>
        </w:tc>
      </w:tr>
      <w:tr w:rsidR="009F4515" w:rsidRPr="001C2388" w14:paraId="2B320402" w14:textId="77777777" w:rsidTr="00F067B8">
        <w:trPr>
          <w:jc w:val="center"/>
        </w:trPr>
        <w:tc>
          <w:tcPr>
            <w:tcW w:w="2972" w:type="dxa"/>
            <w:shd w:val="clear" w:color="auto" w:fill="auto"/>
            <w:vAlign w:val="center"/>
          </w:tcPr>
          <w:p w14:paraId="09F4D6FA" w14:textId="77777777" w:rsidR="009F4515" w:rsidRPr="001C2388" w:rsidRDefault="009F4515" w:rsidP="00F067B8">
            <w:pPr>
              <w:pStyle w:val="TAC"/>
              <w:keepNext w:val="0"/>
              <w:rPr>
                <w:noProof/>
                <w:lang w:eastAsia="zh-CN"/>
              </w:rPr>
            </w:pPr>
            <w:r w:rsidRPr="001C2388">
              <w:rPr>
                <w:lang w:val="fi-FI" w:eastAsia="fi-FI"/>
              </w:rPr>
              <w:t>DC_13A_n260P</w:t>
            </w:r>
          </w:p>
        </w:tc>
        <w:tc>
          <w:tcPr>
            <w:tcW w:w="2846" w:type="dxa"/>
            <w:vAlign w:val="center"/>
          </w:tcPr>
          <w:p w14:paraId="10E7E467" w14:textId="77777777" w:rsidR="009F4515" w:rsidRPr="001C2388" w:rsidRDefault="009F4515" w:rsidP="00F067B8">
            <w:pPr>
              <w:pStyle w:val="TAC"/>
              <w:keepNext w:val="0"/>
              <w:rPr>
                <w:noProof/>
                <w:lang w:eastAsia="zh-CN"/>
              </w:rPr>
            </w:pPr>
            <w:r w:rsidRPr="001C2388">
              <w:rPr>
                <w:lang w:val="fi-FI" w:eastAsia="fi-FI"/>
              </w:rPr>
              <w:t>DC_13A_n260P</w:t>
            </w:r>
          </w:p>
        </w:tc>
      </w:tr>
      <w:tr w:rsidR="009F4515" w:rsidRPr="001C2388" w14:paraId="32F3C98F" w14:textId="77777777" w:rsidTr="00F067B8">
        <w:trPr>
          <w:jc w:val="center"/>
        </w:trPr>
        <w:tc>
          <w:tcPr>
            <w:tcW w:w="2972" w:type="dxa"/>
            <w:shd w:val="clear" w:color="auto" w:fill="auto"/>
            <w:vAlign w:val="center"/>
          </w:tcPr>
          <w:p w14:paraId="38D08A3B" w14:textId="77777777" w:rsidR="009F4515" w:rsidRPr="001C2388" w:rsidRDefault="009F4515" w:rsidP="00F067B8">
            <w:pPr>
              <w:pStyle w:val="TAC"/>
              <w:keepNext w:val="0"/>
              <w:rPr>
                <w:noProof/>
                <w:lang w:eastAsia="zh-CN"/>
              </w:rPr>
            </w:pPr>
            <w:r w:rsidRPr="001C2388">
              <w:rPr>
                <w:lang w:val="fi-FI" w:eastAsia="fi-FI"/>
              </w:rPr>
              <w:t>DC_13A_n260Q</w:t>
            </w:r>
          </w:p>
        </w:tc>
        <w:tc>
          <w:tcPr>
            <w:tcW w:w="2846" w:type="dxa"/>
            <w:vAlign w:val="center"/>
          </w:tcPr>
          <w:p w14:paraId="3353DA8B"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60768FA3" w14:textId="77777777" w:rsidTr="00F067B8">
        <w:trPr>
          <w:jc w:val="center"/>
        </w:trPr>
        <w:tc>
          <w:tcPr>
            <w:tcW w:w="2972" w:type="dxa"/>
            <w:shd w:val="clear" w:color="auto" w:fill="auto"/>
            <w:vAlign w:val="center"/>
          </w:tcPr>
          <w:p w14:paraId="4D883C3B" w14:textId="77777777" w:rsidR="009F4515" w:rsidRPr="001C2388" w:rsidRDefault="009F4515" w:rsidP="00F067B8">
            <w:pPr>
              <w:pStyle w:val="TAC"/>
              <w:keepNext w:val="0"/>
              <w:rPr>
                <w:noProof/>
                <w:lang w:eastAsia="zh-CN"/>
              </w:rPr>
            </w:pPr>
            <w:r w:rsidRPr="001C2388">
              <w:rPr>
                <w:lang w:val="fi-FI" w:eastAsia="fi-FI"/>
              </w:rPr>
              <w:t>DC_13A_n260Q</w:t>
            </w:r>
          </w:p>
        </w:tc>
        <w:tc>
          <w:tcPr>
            <w:tcW w:w="2846" w:type="dxa"/>
            <w:vAlign w:val="center"/>
          </w:tcPr>
          <w:p w14:paraId="7E7B6FA2" w14:textId="77777777" w:rsidR="009F4515" w:rsidRPr="001C2388" w:rsidRDefault="009F4515" w:rsidP="00F067B8">
            <w:pPr>
              <w:pStyle w:val="TAC"/>
              <w:keepNext w:val="0"/>
              <w:rPr>
                <w:noProof/>
                <w:lang w:eastAsia="zh-CN"/>
              </w:rPr>
            </w:pPr>
            <w:r w:rsidRPr="001C2388">
              <w:rPr>
                <w:lang w:val="fi-FI" w:eastAsia="fi-FI"/>
              </w:rPr>
              <w:t>DC_13A_n260O</w:t>
            </w:r>
          </w:p>
        </w:tc>
      </w:tr>
      <w:tr w:rsidR="009F4515" w:rsidRPr="001C2388" w14:paraId="37F3A1B1" w14:textId="77777777" w:rsidTr="00F067B8">
        <w:trPr>
          <w:jc w:val="center"/>
        </w:trPr>
        <w:tc>
          <w:tcPr>
            <w:tcW w:w="2972" w:type="dxa"/>
            <w:shd w:val="clear" w:color="auto" w:fill="auto"/>
            <w:vAlign w:val="center"/>
          </w:tcPr>
          <w:p w14:paraId="3F714EBC" w14:textId="77777777" w:rsidR="009F4515" w:rsidRPr="001C2388" w:rsidRDefault="009F4515" w:rsidP="00F067B8">
            <w:pPr>
              <w:pStyle w:val="TAC"/>
              <w:keepNext w:val="0"/>
              <w:rPr>
                <w:noProof/>
                <w:lang w:eastAsia="zh-CN"/>
              </w:rPr>
            </w:pPr>
            <w:r w:rsidRPr="001C2388">
              <w:rPr>
                <w:lang w:val="fi-FI" w:eastAsia="fi-FI"/>
              </w:rPr>
              <w:t>DC_13A_n260Q</w:t>
            </w:r>
          </w:p>
        </w:tc>
        <w:tc>
          <w:tcPr>
            <w:tcW w:w="2846" w:type="dxa"/>
            <w:vAlign w:val="center"/>
          </w:tcPr>
          <w:p w14:paraId="78E65910" w14:textId="77777777" w:rsidR="009F4515" w:rsidRPr="001C2388" w:rsidRDefault="009F4515" w:rsidP="00F067B8">
            <w:pPr>
              <w:pStyle w:val="TAC"/>
              <w:keepNext w:val="0"/>
              <w:rPr>
                <w:noProof/>
                <w:lang w:eastAsia="zh-CN"/>
              </w:rPr>
            </w:pPr>
            <w:r w:rsidRPr="001C2388">
              <w:rPr>
                <w:lang w:val="fi-FI" w:eastAsia="fi-FI"/>
              </w:rPr>
              <w:t>DC_13A_n260P</w:t>
            </w:r>
          </w:p>
        </w:tc>
      </w:tr>
      <w:tr w:rsidR="009F4515" w:rsidRPr="001C2388" w14:paraId="3FDB8809" w14:textId="77777777" w:rsidTr="00F067B8">
        <w:trPr>
          <w:jc w:val="center"/>
        </w:trPr>
        <w:tc>
          <w:tcPr>
            <w:tcW w:w="2972" w:type="dxa"/>
            <w:shd w:val="clear" w:color="auto" w:fill="auto"/>
            <w:vAlign w:val="center"/>
          </w:tcPr>
          <w:p w14:paraId="188EC5EA" w14:textId="77777777" w:rsidR="009F4515" w:rsidRPr="001C2388" w:rsidRDefault="009F4515" w:rsidP="00F067B8">
            <w:pPr>
              <w:pStyle w:val="TAC"/>
              <w:keepNext w:val="0"/>
              <w:rPr>
                <w:noProof/>
                <w:lang w:eastAsia="zh-CN"/>
              </w:rPr>
            </w:pPr>
            <w:r w:rsidRPr="001C2388">
              <w:rPr>
                <w:lang w:val="fi-FI" w:eastAsia="fi-FI"/>
              </w:rPr>
              <w:t>DC_13A_n260Q</w:t>
            </w:r>
          </w:p>
        </w:tc>
        <w:tc>
          <w:tcPr>
            <w:tcW w:w="2846" w:type="dxa"/>
            <w:vAlign w:val="center"/>
          </w:tcPr>
          <w:p w14:paraId="384B67D7" w14:textId="77777777" w:rsidR="009F4515" w:rsidRPr="001C2388" w:rsidRDefault="009F4515" w:rsidP="00F067B8">
            <w:pPr>
              <w:pStyle w:val="TAC"/>
              <w:keepNext w:val="0"/>
              <w:rPr>
                <w:noProof/>
                <w:lang w:eastAsia="zh-CN"/>
              </w:rPr>
            </w:pPr>
            <w:r w:rsidRPr="001C2388">
              <w:rPr>
                <w:lang w:val="fi-FI" w:eastAsia="fi-FI"/>
              </w:rPr>
              <w:t>DC_13A_n260Q</w:t>
            </w:r>
          </w:p>
        </w:tc>
      </w:tr>
      <w:tr w:rsidR="009F4515" w:rsidRPr="001C2388" w14:paraId="4AA81A56" w14:textId="77777777" w:rsidTr="00F067B8">
        <w:trPr>
          <w:jc w:val="center"/>
        </w:trPr>
        <w:tc>
          <w:tcPr>
            <w:tcW w:w="2972" w:type="dxa"/>
            <w:shd w:val="clear" w:color="auto" w:fill="auto"/>
            <w:vAlign w:val="center"/>
          </w:tcPr>
          <w:p w14:paraId="63FE8E72" w14:textId="77777777" w:rsidR="009F4515" w:rsidRPr="001C2388" w:rsidRDefault="009F4515" w:rsidP="00F067B8">
            <w:pPr>
              <w:pStyle w:val="TAC"/>
              <w:keepNext w:val="0"/>
              <w:rPr>
                <w:noProof/>
                <w:lang w:eastAsia="zh-CN"/>
              </w:rPr>
            </w:pPr>
            <w:r w:rsidRPr="001C2388">
              <w:rPr>
                <w:lang w:val="fi-FI" w:eastAsia="fi-FI"/>
              </w:rPr>
              <w:t>DC_13A_n260(A-P-Q)</w:t>
            </w:r>
          </w:p>
        </w:tc>
        <w:tc>
          <w:tcPr>
            <w:tcW w:w="2846" w:type="dxa"/>
            <w:vAlign w:val="center"/>
          </w:tcPr>
          <w:p w14:paraId="37AB88B3"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277FF2BD" w14:textId="77777777" w:rsidTr="00F067B8">
        <w:trPr>
          <w:jc w:val="center"/>
        </w:trPr>
        <w:tc>
          <w:tcPr>
            <w:tcW w:w="2972" w:type="dxa"/>
            <w:shd w:val="clear" w:color="auto" w:fill="auto"/>
            <w:vAlign w:val="center"/>
          </w:tcPr>
          <w:p w14:paraId="2E0730E2" w14:textId="77777777" w:rsidR="009F4515" w:rsidRPr="001C2388" w:rsidRDefault="009F4515" w:rsidP="00F067B8">
            <w:pPr>
              <w:pStyle w:val="TAC"/>
              <w:keepNext w:val="0"/>
              <w:rPr>
                <w:noProof/>
                <w:lang w:eastAsia="zh-CN"/>
              </w:rPr>
            </w:pPr>
            <w:r w:rsidRPr="001C2388">
              <w:rPr>
                <w:lang w:val="fi-FI" w:eastAsia="fi-FI"/>
              </w:rPr>
              <w:t>DC_13A_n260(A-P-Q)</w:t>
            </w:r>
          </w:p>
        </w:tc>
        <w:tc>
          <w:tcPr>
            <w:tcW w:w="2846" w:type="dxa"/>
            <w:vAlign w:val="center"/>
          </w:tcPr>
          <w:p w14:paraId="64EB0732" w14:textId="77777777" w:rsidR="009F4515" w:rsidRPr="001C2388" w:rsidRDefault="009F4515" w:rsidP="00F067B8">
            <w:pPr>
              <w:pStyle w:val="TAC"/>
              <w:keepNext w:val="0"/>
              <w:rPr>
                <w:noProof/>
                <w:lang w:eastAsia="zh-CN"/>
              </w:rPr>
            </w:pPr>
            <w:r w:rsidRPr="001C2388">
              <w:rPr>
                <w:lang w:val="fi-FI" w:eastAsia="fi-FI"/>
              </w:rPr>
              <w:t>DC_13A_n260O</w:t>
            </w:r>
          </w:p>
        </w:tc>
      </w:tr>
      <w:tr w:rsidR="009F4515" w:rsidRPr="001C2388" w14:paraId="5F723D46" w14:textId="77777777" w:rsidTr="00F067B8">
        <w:trPr>
          <w:jc w:val="center"/>
        </w:trPr>
        <w:tc>
          <w:tcPr>
            <w:tcW w:w="2972" w:type="dxa"/>
            <w:shd w:val="clear" w:color="auto" w:fill="auto"/>
            <w:vAlign w:val="center"/>
          </w:tcPr>
          <w:p w14:paraId="729013E0" w14:textId="77777777" w:rsidR="009F4515" w:rsidRPr="001C2388" w:rsidRDefault="009F4515" w:rsidP="00F067B8">
            <w:pPr>
              <w:pStyle w:val="TAC"/>
              <w:keepNext w:val="0"/>
              <w:rPr>
                <w:noProof/>
                <w:lang w:eastAsia="zh-CN"/>
              </w:rPr>
            </w:pPr>
            <w:r w:rsidRPr="001C2388">
              <w:rPr>
                <w:lang w:val="fi-FI" w:eastAsia="fi-FI"/>
              </w:rPr>
              <w:t>DC_13A_n260(A-P-Q)</w:t>
            </w:r>
          </w:p>
        </w:tc>
        <w:tc>
          <w:tcPr>
            <w:tcW w:w="2846" w:type="dxa"/>
            <w:vAlign w:val="center"/>
          </w:tcPr>
          <w:p w14:paraId="1C5762B3" w14:textId="77777777" w:rsidR="009F4515" w:rsidRPr="001C2388" w:rsidRDefault="009F4515" w:rsidP="00F067B8">
            <w:pPr>
              <w:pStyle w:val="TAC"/>
              <w:keepNext w:val="0"/>
              <w:rPr>
                <w:noProof/>
                <w:lang w:eastAsia="zh-CN"/>
              </w:rPr>
            </w:pPr>
            <w:r w:rsidRPr="001C2388">
              <w:rPr>
                <w:lang w:val="fi-FI" w:eastAsia="fi-FI"/>
              </w:rPr>
              <w:t>DC_13A_n260P</w:t>
            </w:r>
          </w:p>
        </w:tc>
      </w:tr>
      <w:tr w:rsidR="009F4515" w:rsidRPr="001C2388" w14:paraId="2597F3FC" w14:textId="77777777" w:rsidTr="00F067B8">
        <w:trPr>
          <w:jc w:val="center"/>
        </w:trPr>
        <w:tc>
          <w:tcPr>
            <w:tcW w:w="2972" w:type="dxa"/>
            <w:shd w:val="clear" w:color="auto" w:fill="auto"/>
            <w:vAlign w:val="center"/>
          </w:tcPr>
          <w:p w14:paraId="3CA594E0" w14:textId="77777777" w:rsidR="009F4515" w:rsidRPr="001C2388" w:rsidRDefault="009F4515" w:rsidP="00F067B8">
            <w:pPr>
              <w:pStyle w:val="TAC"/>
              <w:keepNext w:val="0"/>
              <w:rPr>
                <w:noProof/>
                <w:lang w:eastAsia="zh-CN"/>
              </w:rPr>
            </w:pPr>
            <w:r w:rsidRPr="001C2388">
              <w:rPr>
                <w:lang w:val="fi-FI" w:eastAsia="fi-FI"/>
              </w:rPr>
              <w:t>DC_13A_n260(A-P-Q)</w:t>
            </w:r>
          </w:p>
        </w:tc>
        <w:tc>
          <w:tcPr>
            <w:tcW w:w="2846" w:type="dxa"/>
            <w:vAlign w:val="center"/>
          </w:tcPr>
          <w:p w14:paraId="374D252D" w14:textId="77777777" w:rsidR="009F4515" w:rsidRPr="001C2388" w:rsidRDefault="009F4515" w:rsidP="00F067B8">
            <w:pPr>
              <w:pStyle w:val="TAC"/>
              <w:keepNext w:val="0"/>
              <w:rPr>
                <w:noProof/>
                <w:lang w:eastAsia="zh-CN"/>
              </w:rPr>
            </w:pPr>
            <w:r w:rsidRPr="001C2388">
              <w:rPr>
                <w:lang w:val="fi-FI" w:eastAsia="fi-FI"/>
              </w:rPr>
              <w:t>DC_13A_n260Q</w:t>
            </w:r>
          </w:p>
        </w:tc>
      </w:tr>
      <w:tr w:rsidR="009F4515" w:rsidRPr="001C2388" w14:paraId="06864029" w14:textId="77777777" w:rsidTr="00F067B8">
        <w:trPr>
          <w:jc w:val="center"/>
        </w:trPr>
        <w:tc>
          <w:tcPr>
            <w:tcW w:w="2972" w:type="dxa"/>
            <w:shd w:val="clear" w:color="auto" w:fill="auto"/>
            <w:vAlign w:val="center"/>
          </w:tcPr>
          <w:p w14:paraId="5177CCB5" w14:textId="77777777" w:rsidR="009F4515" w:rsidRPr="001C2388" w:rsidRDefault="009F4515" w:rsidP="00F067B8">
            <w:pPr>
              <w:pStyle w:val="TAC"/>
              <w:keepNext w:val="0"/>
              <w:rPr>
                <w:noProof/>
                <w:lang w:eastAsia="zh-CN"/>
              </w:rPr>
            </w:pPr>
            <w:r w:rsidRPr="001C2388">
              <w:rPr>
                <w:lang w:val="fi-FI" w:eastAsia="fi-FI"/>
              </w:rPr>
              <w:t>DC_13A_n260(3A-O-P)</w:t>
            </w:r>
          </w:p>
        </w:tc>
        <w:tc>
          <w:tcPr>
            <w:tcW w:w="2846" w:type="dxa"/>
            <w:vAlign w:val="center"/>
          </w:tcPr>
          <w:p w14:paraId="7BF52480"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4368EC1D" w14:textId="77777777" w:rsidTr="00F067B8">
        <w:trPr>
          <w:jc w:val="center"/>
        </w:trPr>
        <w:tc>
          <w:tcPr>
            <w:tcW w:w="2972" w:type="dxa"/>
            <w:shd w:val="clear" w:color="auto" w:fill="auto"/>
            <w:vAlign w:val="center"/>
          </w:tcPr>
          <w:p w14:paraId="67580988" w14:textId="77777777" w:rsidR="009F4515" w:rsidRPr="001C2388" w:rsidRDefault="009F4515" w:rsidP="00F067B8">
            <w:pPr>
              <w:pStyle w:val="TAC"/>
              <w:keepNext w:val="0"/>
              <w:rPr>
                <w:noProof/>
                <w:lang w:eastAsia="zh-CN"/>
              </w:rPr>
            </w:pPr>
            <w:r w:rsidRPr="001C2388">
              <w:rPr>
                <w:lang w:val="fi-FI" w:eastAsia="fi-FI"/>
              </w:rPr>
              <w:t>DC_13A_n260(3A-O-P)</w:t>
            </w:r>
          </w:p>
        </w:tc>
        <w:tc>
          <w:tcPr>
            <w:tcW w:w="2846" w:type="dxa"/>
            <w:vAlign w:val="center"/>
          </w:tcPr>
          <w:p w14:paraId="37729FCA" w14:textId="77777777" w:rsidR="009F4515" w:rsidRPr="001C2388" w:rsidRDefault="009F4515" w:rsidP="00F067B8">
            <w:pPr>
              <w:pStyle w:val="TAC"/>
              <w:keepNext w:val="0"/>
              <w:rPr>
                <w:noProof/>
                <w:lang w:eastAsia="zh-CN"/>
              </w:rPr>
            </w:pPr>
            <w:r w:rsidRPr="001C2388">
              <w:rPr>
                <w:lang w:val="fi-FI" w:eastAsia="fi-FI"/>
              </w:rPr>
              <w:t>DC_13A_n260O</w:t>
            </w:r>
          </w:p>
        </w:tc>
      </w:tr>
      <w:tr w:rsidR="009F4515" w:rsidRPr="001C2388" w14:paraId="6C4A897A" w14:textId="77777777" w:rsidTr="00F067B8">
        <w:trPr>
          <w:jc w:val="center"/>
        </w:trPr>
        <w:tc>
          <w:tcPr>
            <w:tcW w:w="2972" w:type="dxa"/>
            <w:shd w:val="clear" w:color="auto" w:fill="auto"/>
            <w:vAlign w:val="center"/>
          </w:tcPr>
          <w:p w14:paraId="2B36E54F" w14:textId="77777777" w:rsidR="009F4515" w:rsidRPr="001C2388" w:rsidRDefault="009F4515" w:rsidP="00F067B8">
            <w:pPr>
              <w:pStyle w:val="TAC"/>
              <w:keepNext w:val="0"/>
              <w:rPr>
                <w:noProof/>
                <w:lang w:eastAsia="zh-CN"/>
              </w:rPr>
            </w:pPr>
            <w:r w:rsidRPr="001C2388">
              <w:rPr>
                <w:lang w:val="fi-FI" w:eastAsia="fi-FI"/>
              </w:rPr>
              <w:t>DC_13A_n260(3A-O-P)</w:t>
            </w:r>
          </w:p>
        </w:tc>
        <w:tc>
          <w:tcPr>
            <w:tcW w:w="2846" w:type="dxa"/>
            <w:vAlign w:val="center"/>
          </w:tcPr>
          <w:p w14:paraId="7407DA31" w14:textId="77777777" w:rsidR="009F4515" w:rsidRPr="001C2388" w:rsidRDefault="009F4515" w:rsidP="00F067B8">
            <w:pPr>
              <w:pStyle w:val="TAC"/>
              <w:keepNext w:val="0"/>
              <w:rPr>
                <w:noProof/>
                <w:lang w:eastAsia="zh-CN"/>
              </w:rPr>
            </w:pPr>
            <w:r w:rsidRPr="001C2388">
              <w:rPr>
                <w:lang w:val="fi-FI" w:eastAsia="fi-FI"/>
              </w:rPr>
              <w:t>DC_13A_n260P</w:t>
            </w:r>
          </w:p>
        </w:tc>
      </w:tr>
      <w:tr w:rsidR="009F4515" w:rsidRPr="001C2388" w14:paraId="63326412" w14:textId="77777777" w:rsidTr="00F067B8">
        <w:trPr>
          <w:jc w:val="center"/>
        </w:trPr>
        <w:tc>
          <w:tcPr>
            <w:tcW w:w="2972" w:type="dxa"/>
            <w:shd w:val="clear" w:color="auto" w:fill="auto"/>
            <w:vAlign w:val="center"/>
          </w:tcPr>
          <w:p w14:paraId="0288FAF2" w14:textId="77777777" w:rsidR="009F4515" w:rsidRPr="001C2388" w:rsidRDefault="009F4515" w:rsidP="00F067B8">
            <w:pPr>
              <w:pStyle w:val="TAC"/>
              <w:keepNext w:val="0"/>
              <w:rPr>
                <w:noProof/>
                <w:lang w:eastAsia="zh-CN"/>
              </w:rPr>
            </w:pPr>
            <w:r w:rsidRPr="001C2388">
              <w:rPr>
                <w:lang w:val="fi-FI" w:eastAsia="fi-FI"/>
              </w:rPr>
              <w:t>DC_13A_n260(4A-2O)</w:t>
            </w:r>
          </w:p>
        </w:tc>
        <w:tc>
          <w:tcPr>
            <w:tcW w:w="2846" w:type="dxa"/>
            <w:vAlign w:val="center"/>
          </w:tcPr>
          <w:p w14:paraId="5C0FBF7F" w14:textId="77777777" w:rsidR="009F4515" w:rsidRPr="001C2388" w:rsidRDefault="009F4515" w:rsidP="00F067B8">
            <w:pPr>
              <w:pStyle w:val="TAC"/>
              <w:keepNext w:val="0"/>
              <w:rPr>
                <w:noProof/>
                <w:lang w:eastAsia="zh-CN"/>
              </w:rPr>
            </w:pPr>
            <w:r w:rsidRPr="001C2388">
              <w:rPr>
                <w:lang w:val="fi-FI" w:eastAsia="fi-FI"/>
              </w:rPr>
              <w:t>DC_13A_n260A</w:t>
            </w:r>
          </w:p>
        </w:tc>
      </w:tr>
      <w:tr w:rsidR="009F4515" w:rsidRPr="001C2388" w14:paraId="3540E511" w14:textId="77777777" w:rsidTr="00F067B8">
        <w:trPr>
          <w:jc w:val="center"/>
        </w:trPr>
        <w:tc>
          <w:tcPr>
            <w:tcW w:w="2972" w:type="dxa"/>
            <w:shd w:val="clear" w:color="auto" w:fill="auto"/>
            <w:vAlign w:val="center"/>
          </w:tcPr>
          <w:p w14:paraId="1F35FDD4" w14:textId="77777777" w:rsidR="009F4515" w:rsidRPr="001C2388" w:rsidRDefault="009F4515" w:rsidP="00F067B8">
            <w:pPr>
              <w:pStyle w:val="TAC"/>
              <w:keepNext w:val="0"/>
              <w:rPr>
                <w:noProof/>
                <w:lang w:eastAsia="zh-CN"/>
              </w:rPr>
            </w:pPr>
            <w:r w:rsidRPr="001C2388">
              <w:rPr>
                <w:lang w:val="fi-FI" w:eastAsia="fi-FI"/>
              </w:rPr>
              <w:t>DC_13A_n260(4A-2O)</w:t>
            </w:r>
          </w:p>
        </w:tc>
        <w:tc>
          <w:tcPr>
            <w:tcW w:w="2846" w:type="dxa"/>
            <w:vAlign w:val="center"/>
          </w:tcPr>
          <w:p w14:paraId="75576815" w14:textId="77777777" w:rsidR="009F4515" w:rsidRPr="001C2388" w:rsidRDefault="009F4515" w:rsidP="00F067B8">
            <w:pPr>
              <w:pStyle w:val="TAC"/>
              <w:keepNext w:val="0"/>
              <w:rPr>
                <w:noProof/>
                <w:lang w:eastAsia="zh-CN"/>
              </w:rPr>
            </w:pPr>
            <w:r w:rsidRPr="001C2388">
              <w:rPr>
                <w:lang w:val="fi-FI" w:eastAsia="fi-FI"/>
              </w:rPr>
              <w:t>DC_13A_n260O</w:t>
            </w:r>
          </w:p>
        </w:tc>
      </w:tr>
      <w:tr w:rsidR="009F4515" w:rsidRPr="001C2388" w14:paraId="777B74D1" w14:textId="77777777" w:rsidTr="00F067B8">
        <w:trPr>
          <w:jc w:val="center"/>
        </w:trPr>
        <w:tc>
          <w:tcPr>
            <w:tcW w:w="2972" w:type="dxa"/>
            <w:shd w:val="clear" w:color="auto" w:fill="auto"/>
            <w:vAlign w:val="center"/>
          </w:tcPr>
          <w:p w14:paraId="15A08556" w14:textId="77777777" w:rsidR="009F4515" w:rsidRPr="001C2388" w:rsidRDefault="009F4515" w:rsidP="00F067B8">
            <w:pPr>
              <w:pStyle w:val="TAC"/>
              <w:keepNext w:val="0"/>
              <w:rPr>
                <w:noProof/>
                <w:lang w:eastAsia="zh-CN"/>
              </w:rPr>
            </w:pPr>
            <w:r w:rsidRPr="001C2388">
              <w:rPr>
                <w:rFonts w:cs="Arial"/>
                <w:szCs w:val="18"/>
                <w:lang w:val="en-US"/>
              </w:rPr>
              <w:t>DC_13A_n260(2A-G)</w:t>
            </w:r>
          </w:p>
        </w:tc>
        <w:tc>
          <w:tcPr>
            <w:tcW w:w="2846" w:type="dxa"/>
            <w:vAlign w:val="center"/>
          </w:tcPr>
          <w:p w14:paraId="4A27E4A5"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3C6105CA" w14:textId="77777777" w:rsidTr="00F067B8">
        <w:trPr>
          <w:jc w:val="center"/>
        </w:trPr>
        <w:tc>
          <w:tcPr>
            <w:tcW w:w="2972" w:type="dxa"/>
            <w:shd w:val="clear" w:color="auto" w:fill="auto"/>
            <w:vAlign w:val="center"/>
          </w:tcPr>
          <w:p w14:paraId="563D5ED3" w14:textId="77777777" w:rsidR="009F4515" w:rsidRPr="001C2388" w:rsidRDefault="009F4515" w:rsidP="00F067B8">
            <w:pPr>
              <w:pStyle w:val="TAC"/>
              <w:keepNext w:val="0"/>
              <w:rPr>
                <w:noProof/>
                <w:lang w:eastAsia="zh-CN"/>
              </w:rPr>
            </w:pPr>
            <w:r w:rsidRPr="001C2388">
              <w:rPr>
                <w:rFonts w:cs="Arial"/>
                <w:szCs w:val="18"/>
                <w:lang w:val="en-US"/>
              </w:rPr>
              <w:t>DC_13A_n260(A-2G)</w:t>
            </w:r>
          </w:p>
        </w:tc>
        <w:tc>
          <w:tcPr>
            <w:tcW w:w="2846" w:type="dxa"/>
            <w:vAlign w:val="center"/>
          </w:tcPr>
          <w:p w14:paraId="0B6BA9E2"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0E3545A8" w14:textId="77777777" w:rsidTr="00F067B8">
        <w:trPr>
          <w:jc w:val="center"/>
        </w:trPr>
        <w:tc>
          <w:tcPr>
            <w:tcW w:w="2972" w:type="dxa"/>
            <w:shd w:val="clear" w:color="auto" w:fill="auto"/>
            <w:vAlign w:val="center"/>
          </w:tcPr>
          <w:p w14:paraId="7127E32E" w14:textId="77777777" w:rsidR="009F4515" w:rsidRPr="001C2388" w:rsidRDefault="009F4515" w:rsidP="00F067B8">
            <w:pPr>
              <w:pStyle w:val="TAC"/>
              <w:keepNext w:val="0"/>
              <w:rPr>
                <w:noProof/>
                <w:lang w:eastAsia="zh-CN"/>
              </w:rPr>
            </w:pPr>
            <w:r w:rsidRPr="001C2388">
              <w:rPr>
                <w:rFonts w:cs="Arial"/>
                <w:szCs w:val="18"/>
                <w:lang w:val="en-US"/>
              </w:rPr>
              <w:t>DC_13A_n260(2A-G)</w:t>
            </w:r>
          </w:p>
        </w:tc>
        <w:tc>
          <w:tcPr>
            <w:tcW w:w="2846" w:type="dxa"/>
            <w:vAlign w:val="center"/>
          </w:tcPr>
          <w:p w14:paraId="224362E2" w14:textId="77777777" w:rsidR="009F4515" w:rsidRPr="001C2388" w:rsidRDefault="009F4515" w:rsidP="00F067B8">
            <w:pPr>
              <w:pStyle w:val="TAC"/>
              <w:keepNext w:val="0"/>
              <w:rPr>
                <w:noProof/>
                <w:lang w:eastAsia="zh-CN"/>
              </w:rPr>
            </w:pPr>
            <w:r w:rsidRPr="001C2388">
              <w:rPr>
                <w:rFonts w:cs="Arial"/>
                <w:szCs w:val="18"/>
                <w:lang w:val="en-US"/>
              </w:rPr>
              <w:t xml:space="preserve">DC_13A_n260G </w:t>
            </w:r>
          </w:p>
        </w:tc>
      </w:tr>
      <w:tr w:rsidR="009F4515" w:rsidRPr="001C2388" w14:paraId="7DFBBC0D" w14:textId="77777777" w:rsidTr="00F067B8">
        <w:trPr>
          <w:jc w:val="center"/>
        </w:trPr>
        <w:tc>
          <w:tcPr>
            <w:tcW w:w="2972" w:type="dxa"/>
            <w:shd w:val="clear" w:color="auto" w:fill="auto"/>
            <w:vAlign w:val="center"/>
          </w:tcPr>
          <w:p w14:paraId="2CBDF16F" w14:textId="77777777" w:rsidR="009F4515" w:rsidRPr="001C2388" w:rsidRDefault="009F4515" w:rsidP="00F067B8">
            <w:pPr>
              <w:pStyle w:val="TAC"/>
              <w:keepNext w:val="0"/>
              <w:rPr>
                <w:noProof/>
                <w:lang w:eastAsia="zh-CN"/>
              </w:rPr>
            </w:pPr>
            <w:r w:rsidRPr="001C2388">
              <w:rPr>
                <w:rFonts w:cs="Arial"/>
                <w:szCs w:val="18"/>
                <w:lang w:val="en-US"/>
              </w:rPr>
              <w:t>DC_13A_n260(A-2G)</w:t>
            </w:r>
          </w:p>
        </w:tc>
        <w:tc>
          <w:tcPr>
            <w:tcW w:w="2846" w:type="dxa"/>
            <w:vAlign w:val="center"/>
          </w:tcPr>
          <w:p w14:paraId="0DE3FA08" w14:textId="77777777" w:rsidR="009F4515" w:rsidRPr="001C2388" w:rsidRDefault="009F4515" w:rsidP="00F067B8">
            <w:pPr>
              <w:pStyle w:val="TAC"/>
              <w:keepNext w:val="0"/>
              <w:rPr>
                <w:noProof/>
                <w:lang w:eastAsia="zh-CN"/>
              </w:rPr>
            </w:pPr>
            <w:r w:rsidRPr="001C2388">
              <w:rPr>
                <w:rFonts w:cs="Arial"/>
                <w:szCs w:val="18"/>
                <w:lang w:val="en-US"/>
              </w:rPr>
              <w:t>DC_13A_n260G</w:t>
            </w:r>
          </w:p>
        </w:tc>
      </w:tr>
      <w:tr w:rsidR="009F4515" w:rsidRPr="001C2388" w14:paraId="26889F53" w14:textId="77777777" w:rsidTr="00F067B8">
        <w:trPr>
          <w:jc w:val="center"/>
        </w:trPr>
        <w:tc>
          <w:tcPr>
            <w:tcW w:w="2972" w:type="dxa"/>
            <w:shd w:val="clear" w:color="auto" w:fill="auto"/>
            <w:vAlign w:val="center"/>
          </w:tcPr>
          <w:p w14:paraId="3D6A32F0" w14:textId="77777777" w:rsidR="009F4515" w:rsidRPr="001C2388" w:rsidRDefault="009F4515" w:rsidP="00F067B8">
            <w:pPr>
              <w:pStyle w:val="TAC"/>
              <w:keepNext w:val="0"/>
              <w:rPr>
                <w:noProof/>
                <w:lang w:eastAsia="zh-CN"/>
              </w:rPr>
            </w:pPr>
            <w:r w:rsidRPr="001C2388">
              <w:rPr>
                <w:rFonts w:cs="Arial"/>
                <w:szCs w:val="18"/>
                <w:lang w:val="en-US"/>
              </w:rPr>
              <w:t>DC_13A_n260(2A-H)</w:t>
            </w:r>
          </w:p>
        </w:tc>
        <w:tc>
          <w:tcPr>
            <w:tcW w:w="2846" w:type="dxa"/>
            <w:vAlign w:val="center"/>
          </w:tcPr>
          <w:p w14:paraId="2E30F08A"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77BB48C0" w14:textId="77777777" w:rsidTr="00F067B8">
        <w:trPr>
          <w:jc w:val="center"/>
        </w:trPr>
        <w:tc>
          <w:tcPr>
            <w:tcW w:w="2972" w:type="dxa"/>
            <w:shd w:val="clear" w:color="auto" w:fill="auto"/>
            <w:vAlign w:val="center"/>
          </w:tcPr>
          <w:p w14:paraId="6254E7AD" w14:textId="77777777" w:rsidR="009F4515" w:rsidRPr="001C2388" w:rsidRDefault="009F4515" w:rsidP="00F067B8">
            <w:pPr>
              <w:pStyle w:val="TAC"/>
              <w:keepNext w:val="0"/>
              <w:rPr>
                <w:noProof/>
                <w:lang w:eastAsia="zh-CN"/>
              </w:rPr>
            </w:pPr>
            <w:r w:rsidRPr="001C2388">
              <w:rPr>
                <w:rFonts w:cs="Arial"/>
                <w:szCs w:val="18"/>
                <w:lang w:val="en-US"/>
              </w:rPr>
              <w:t>DC_13A_n260(A-2H)</w:t>
            </w:r>
          </w:p>
        </w:tc>
        <w:tc>
          <w:tcPr>
            <w:tcW w:w="2846" w:type="dxa"/>
            <w:vAlign w:val="center"/>
          </w:tcPr>
          <w:p w14:paraId="6E48BE59"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45A2A682" w14:textId="77777777" w:rsidTr="00F067B8">
        <w:trPr>
          <w:jc w:val="center"/>
        </w:trPr>
        <w:tc>
          <w:tcPr>
            <w:tcW w:w="2972" w:type="dxa"/>
            <w:shd w:val="clear" w:color="auto" w:fill="auto"/>
            <w:vAlign w:val="center"/>
          </w:tcPr>
          <w:p w14:paraId="66E2E7A8" w14:textId="77777777" w:rsidR="009F4515" w:rsidRPr="001C2388" w:rsidRDefault="009F4515" w:rsidP="00F067B8">
            <w:pPr>
              <w:pStyle w:val="TAC"/>
              <w:keepNext w:val="0"/>
              <w:rPr>
                <w:noProof/>
                <w:lang w:eastAsia="zh-CN"/>
              </w:rPr>
            </w:pPr>
            <w:r w:rsidRPr="001C2388">
              <w:rPr>
                <w:rFonts w:cs="Arial"/>
                <w:szCs w:val="18"/>
                <w:lang w:val="en-US"/>
              </w:rPr>
              <w:t>DC_13A_n260(2A-H)</w:t>
            </w:r>
          </w:p>
        </w:tc>
        <w:tc>
          <w:tcPr>
            <w:tcW w:w="2846" w:type="dxa"/>
            <w:vAlign w:val="center"/>
          </w:tcPr>
          <w:p w14:paraId="29DE0641" w14:textId="77777777" w:rsidR="009F4515" w:rsidRPr="001C2388" w:rsidRDefault="009F4515" w:rsidP="00F067B8">
            <w:pPr>
              <w:pStyle w:val="TAC"/>
              <w:keepNext w:val="0"/>
              <w:rPr>
                <w:noProof/>
                <w:lang w:eastAsia="zh-CN"/>
              </w:rPr>
            </w:pPr>
            <w:r w:rsidRPr="001C2388">
              <w:rPr>
                <w:rFonts w:cs="Arial"/>
                <w:szCs w:val="18"/>
                <w:lang w:val="en-US"/>
              </w:rPr>
              <w:t>DC_13A_n260G</w:t>
            </w:r>
          </w:p>
        </w:tc>
      </w:tr>
      <w:tr w:rsidR="009F4515" w:rsidRPr="001C2388" w14:paraId="391C5320" w14:textId="77777777" w:rsidTr="00F067B8">
        <w:trPr>
          <w:jc w:val="center"/>
        </w:trPr>
        <w:tc>
          <w:tcPr>
            <w:tcW w:w="2972" w:type="dxa"/>
            <w:shd w:val="clear" w:color="auto" w:fill="auto"/>
            <w:vAlign w:val="center"/>
          </w:tcPr>
          <w:p w14:paraId="0BDA9A3A" w14:textId="77777777" w:rsidR="009F4515" w:rsidRPr="001C2388" w:rsidRDefault="009F4515" w:rsidP="00F067B8">
            <w:pPr>
              <w:pStyle w:val="TAC"/>
              <w:keepNext w:val="0"/>
              <w:rPr>
                <w:noProof/>
                <w:lang w:eastAsia="zh-CN"/>
              </w:rPr>
            </w:pPr>
            <w:r w:rsidRPr="001C2388">
              <w:rPr>
                <w:rFonts w:cs="Arial"/>
                <w:szCs w:val="18"/>
                <w:lang w:val="en-US"/>
              </w:rPr>
              <w:t>DC_13A_n260(A-2H)</w:t>
            </w:r>
          </w:p>
        </w:tc>
        <w:tc>
          <w:tcPr>
            <w:tcW w:w="2846" w:type="dxa"/>
            <w:vAlign w:val="center"/>
          </w:tcPr>
          <w:p w14:paraId="5C5B641B" w14:textId="77777777" w:rsidR="009F4515" w:rsidRPr="001C2388" w:rsidRDefault="009F4515" w:rsidP="00F067B8">
            <w:pPr>
              <w:pStyle w:val="TAC"/>
              <w:keepNext w:val="0"/>
              <w:rPr>
                <w:noProof/>
                <w:lang w:eastAsia="zh-CN"/>
              </w:rPr>
            </w:pPr>
            <w:r w:rsidRPr="001C2388">
              <w:rPr>
                <w:rFonts w:cs="Arial"/>
                <w:szCs w:val="18"/>
                <w:lang w:val="en-US"/>
              </w:rPr>
              <w:t>DC_13A_n260G</w:t>
            </w:r>
          </w:p>
        </w:tc>
      </w:tr>
      <w:tr w:rsidR="009F4515" w:rsidRPr="001C2388" w14:paraId="2DF090C9" w14:textId="77777777" w:rsidTr="00F067B8">
        <w:trPr>
          <w:jc w:val="center"/>
        </w:trPr>
        <w:tc>
          <w:tcPr>
            <w:tcW w:w="2972" w:type="dxa"/>
            <w:shd w:val="clear" w:color="auto" w:fill="auto"/>
            <w:vAlign w:val="center"/>
          </w:tcPr>
          <w:p w14:paraId="0EADBB02" w14:textId="77777777" w:rsidR="009F4515" w:rsidRPr="001C2388" w:rsidRDefault="009F4515" w:rsidP="00F067B8">
            <w:pPr>
              <w:pStyle w:val="TAC"/>
              <w:keepNext w:val="0"/>
              <w:rPr>
                <w:noProof/>
                <w:lang w:eastAsia="zh-CN"/>
              </w:rPr>
            </w:pPr>
            <w:r w:rsidRPr="001C2388">
              <w:rPr>
                <w:rFonts w:cs="Arial"/>
                <w:szCs w:val="18"/>
                <w:lang w:val="en-US"/>
              </w:rPr>
              <w:t>DC_13A_n260(2A-H)</w:t>
            </w:r>
          </w:p>
        </w:tc>
        <w:tc>
          <w:tcPr>
            <w:tcW w:w="2846" w:type="dxa"/>
            <w:vAlign w:val="center"/>
          </w:tcPr>
          <w:p w14:paraId="39EC0109" w14:textId="77777777" w:rsidR="009F4515" w:rsidRPr="001C2388" w:rsidRDefault="009F4515" w:rsidP="00F067B8">
            <w:pPr>
              <w:pStyle w:val="TAC"/>
              <w:keepNext w:val="0"/>
              <w:rPr>
                <w:noProof/>
                <w:lang w:eastAsia="zh-CN"/>
              </w:rPr>
            </w:pPr>
            <w:r w:rsidRPr="001C2388">
              <w:rPr>
                <w:rFonts w:cs="Arial"/>
                <w:szCs w:val="18"/>
                <w:lang w:val="en-US"/>
              </w:rPr>
              <w:t>DC_13A_n260H</w:t>
            </w:r>
          </w:p>
        </w:tc>
      </w:tr>
      <w:tr w:rsidR="009F4515" w:rsidRPr="001C2388" w14:paraId="6138BDF9" w14:textId="77777777" w:rsidTr="00F067B8">
        <w:trPr>
          <w:jc w:val="center"/>
        </w:trPr>
        <w:tc>
          <w:tcPr>
            <w:tcW w:w="2972" w:type="dxa"/>
            <w:shd w:val="clear" w:color="auto" w:fill="auto"/>
            <w:vAlign w:val="center"/>
          </w:tcPr>
          <w:p w14:paraId="00EF32AF" w14:textId="77777777" w:rsidR="009F4515" w:rsidRPr="001C2388" w:rsidRDefault="009F4515" w:rsidP="00F067B8">
            <w:pPr>
              <w:pStyle w:val="TAC"/>
              <w:keepNext w:val="0"/>
              <w:rPr>
                <w:noProof/>
                <w:lang w:eastAsia="zh-CN"/>
              </w:rPr>
            </w:pPr>
            <w:r w:rsidRPr="001C2388">
              <w:rPr>
                <w:rFonts w:cs="Arial"/>
                <w:szCs w:val="18"/>
                <w:lang w:val="en-US"/>
              </w:rPr>
              <w:t>DC_13A_n260(A-2H)</w:t>
            </w:r>
          </w:p>
        </w:tc>
        <w:tc>
          <w:tcPr>
            <w:tcW w:w="2846" w:type="dxa"/>
            <w:vAlign w:val="center"/>
          </w:tcPr>
          <w:p w14:paraId="737817DF" w14:textId="77777777" w:rsidR="009F4515" w:rsidRPr="001C2388" w:rsidRDefault="009F4515" w:rsidP="00F067B8">
            <w:pPr>
              <w:pStyle w:val="TAC"/>
              <w:keepNext w:val="0"/>
              <w:rPr>
                <w:noProof/>
                <w:lang w:eastAsia="zh-CN"/>
              </w:rPr>
            </w:pPr>
            <w:r w:rsidRPr="001C2388">
              <w:rPr>
                <w:rFonts w:cs="Arial"/>
                <w:szCs w:val="18"/>
                <w:lang w:val="en-US"/>
              </w:rPr>
              <w:t>DC_13A_n260H</w:t>
            </w:r>
          </w:p>
        </w:tc>
      </w:tr>
      <w:tr w:rsidR="009F4515" w:rsidRPr="001C2388" w14:paraId="6450B96C" w14:textId="77777777" w:rsidTr="00F067B8">
        <w:trPr>
          <w:jc w:val="center"/>
        </w:trPr>
        <w:tc>
          <w:tcPr>
            <w:tcW w:w="2972" w:type="dxa"/>
            <w:shd w:val="clear" w:color="auto" w:fill="auto"/>
            <w:vAlign w:val="center"/>
          </w:tcPr>
          <w:p w14:paraId="58DCD77E" w14:textId="77777777" w:rsidR="009F4515" w:rsidRPr="001C2388" w:rsidRDefault="009F4515" w:rsidP="00F067B8">
            <w:pPr>
              <w:pStyle w:val="TAC"/>
              <w:keepNext w:val="0"/>
              <w:rPr>
                <w:noProof/>
                <w:lang w:eastAsia="zh-CN"/>
              </w:rPr>
            </w:pPr>
            <w:r w:rsidRPr="001C2388">
              <w:rPr>
                <w:rFonts w:cs="Arial"/>
                <w:szCs w:val="18"/>
                <w:lang w:val="en-US"/>
              </w:rPr>
              <w:t>DC_13A_n260(A-P)</w:t>
            </w:r>
          </w:p>
        </w:tc>
        <w:tc>
          <w:tcPr>
            <w:tcW w:w="2846" w:type="dxa"/>
            <w:vAlign w:val="center"/>
          </w:tcPr>
          <w:p w14:paraId="2B43D50A" w14:textId="77777777" w:rsidR="009F4515" w:rsidRPr="001C2388" w:rsidRDefault="009F4515" w:rsidP="00F067B8">
            <w:pPr>
              <w:pStyle w:val="TAC"/>
              <w:keepNext w:val="0"/>
              <w:rPr>
                <w:noProof/>
                <w:lang w:eastAsia="zh-CN"/>
              </w:rPr>
            </w:pPr>
            <w:r w:rsidRPr="001C2388">
              <w:rPr>
                <w:rFonts w:cs="Arial"/>
                <w:szCs w:val="18"/>
                <w:lang w:val="en-US"/>
              </w:rPr>
              <w:t xml:space="preserve">DC_13A_n260A </w:t>
            </w:r>
          </w:p>
        </w:tc>
      </w:tr>
      <w:tr w:rsidR="009F4515" w:rsidRPr="001C2388" w14:paraId="0CFE0521" w14:textId="77777777" w:rsidTr="00F067B8">
        <w:trPr>
          <w:jc w:val="center"/>
        </w:trPr>
        <w:tc>
          <w:tcPr>
            <w:tcW w:w="2972" w:type="dxa"/>
            <w:shd w:val="clear" w:color="auto" w:fill="auto"/>
            <w:vAlign w:val="center"/>
          </w:tcPr>
          <w:p w14:paraId="07E64771" w14:textId="77777777" w:rsidR="009F4515" w:rsidRPr="001C2388" w:rsidRDefault="009F4515" w:rsidP="00F067B8">
            <w:pPr>
              <w:pStyle w:val="TAC"/>
              <w:keepNext w:val="0"/>
              <w:rPr>
                <w:noProof/>
                <w:lang w:eastAsia="zh-CN"/>
              </w:rPr>
            </w:pPr>
            <w:r w:rsidRPr="001C2388">
              <w:rPr>
                <w:rFonts w:cs="Arial"/>
                <w:szCs w:val="18"/>
                <w:lang w:val="en-US"/>
              </w:rPr>
              <w:t>DC_13A_n260(A-Q)</w:t>
            </w:r>
          </w:p>
        </w:tc>
        <w:tc>
          <w:tcPr>
            <w:tcW w:w="2846" w:type="dxa"/>
            <w:vAlign w:val="center"/>
          </w:tcPr>
          <w:p w14:paraId="284F8069"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20F20BE7" w14:textId="77777777" w:rsidTr="00F067B8">
        <w:trPr>
          <w:jc w:val="center"/>
        </w:trPr>
        <w:tc>
          <w:tcPr>
            <w:tcW w:w="2972" w:type="dxa"/>
            <w:shd w:val="clear" w:color="auto" w:fill="auto"/>
            <w:vAlign w:val="center"/>
          </w:tcPr>
          <w:p w14:paraId="08177352" w14:textId="77777777" w:rsidR="009F4515" w:rsidRPr="001C2388" w:rsidRDefault="009F4515" w:rsidP="00F067B8">
            <w:pPr>
              <w:pStyle w:val="TAC"/>
              <w:keepNext w:val="0"/>
              <w:rPr>
                <w:noProof/>
                <w:lang w:eastAsia="zh-CN"/>
              </w:rPr>
            </w:pPr>
            <w:r w:rsidRPr="001C2388">
              <w:rPr>
                <w:rFonts w:cs="Arial"/>
                <w:szCs w:val="18"/>
                <w:lang w:val="en-US"/>
              </w:rPr>
              <w:t>DC_13A_n260(P-Q)</w:t>
            </w:r>
          </w:p>
        </w:tc>
        <w:tc>
          <w:tcPr>
            <w:tcW w:w="2846" w:type="dxa"/>
            <w:vAlign w:val="center"/>
          </w:tcPr>
          <w:p w14:paraId="06AFCA56"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712F0B1A" w14:textId="77777777" w:rsidTr="00F067B8">
        <w:trPr>
          <w:jc w:val="center"/>
        </w:trPr>
        <w:tc>
          <w:tcPr>
            <w:tcW w:w="2972" w:type="dxa"/>
            <w:shd w:val="clear" w:color="auto" w:fill="auto"/>
            <w:vAlign w:val="center"/>
          </w:tcPr>
          <w:p w14:paraId="00BF5B6A" w14:textId="77777777" w:rsidR="009F4515" w:rsidRPr="001C2388" w:rsidRDefault="009F4515" w:rsidP="00F067B8">
            <w:pPr>
              <w:pStyle w:val="TAC"/>
              <w:keepNext w:val="0"/>
              <w:rPr>
                <w:noProof/>
                <w:lang w:eastAsia="zh-CN"/>
              </w:rPr>
            </w:pPr>
            <w:r w:rsidRPr="001C2388">
              <w:rPr>
                <w:rFonts w:cs="Arial"/>
                <w:szCs w:val="18"/>
                <w:lang w:val="en-US"/>
              </w:rPr>
              <w:t>DC_13A_n260(A-P)</w:t>
            </w:r>
          </w:p>
        </w:tc>
        <w:tc>
          <w:tcPr>
            <w:tcW w:w="2846" w:type="dxa"/>
            <w:vAlign w:val="center"/>
          </w:tcPr>
          <w:p w14:paraId="4822915A" w14:textId="77777777" w:rsidR="009F4515" w:rsidRPr="001C2388" w:rsidRDefault="009F4515" w:rsidP="00F067B8">
            <w:pPr>
              <w:pStyle w:val="TAC"/>
              <w:keepNext w:val="0"/>
              <w:rPr>
                <w:noProof/>
                <w:lang w:eastAsia="zh-CN"/>
              </w:rPr>
            </w:pPr>
            <w:r w:rsidRPr="001C2388">
              <w:rPr>
                <w:rFonts w:cs="Arial"/>
                <w:szCs w:val="18"/>
                <w:lang w:val="en-US"/>
              </w:rPr>
              <w:t>DC_13A_n260O</w:t>
            </w:r>
          </w:p>
        </w:tc>
      </w:tr>
      <w:tr w:rsidR="009F4515" w:rsidRPr="001C2388" w14:paraId="51F74307" w14:textId="77777777" w:rsidTr="00F067B8">
        <w:trPr>
          <w:jc w:val="center"/>
        </w:trPr>
        <w:tc>
          <w:tcPr>
            <w:tcW w:w="2972" w:type="dxa"/>
            <w:shd w:val="clear" w:color="auto" w:fill="auto"/>
            <w:vAlign w:val="center"/>
          </w:tcPr>
          <w:p w14:paraId="34C9CED8" w14:textId="77777777" w:rsidR="009F4515" w:rsidRPr="001C2388" w:rsidRDefault="009F4515" w:rsidP="00F067B8">
            <w:pPr>
              <w:pStyle w:val="TAC"/>
              <w:keepNext w:val="0"/>
              <w:rPr>
                <w:noProof/>
                <w:lang w:eastAsia="zh-CN"/>
              </w:rPr>
            </w:pPr>
            <w:r w:rsidRPr="001C2388">
              <w:rPr>
                <w:rFonts w:cs="Arial"/>
                <w:szCs w:val="18"/>
                <w:lang w:val="en-US"/>
              </w:rPr>
              <w:t>DC_13A_n260(A-Q)</w:t>
            </w:r>
          </w:p>
        </w:tc>
        <w:tc>
          <w:tcPr>
            <w:tcW w:w="2846" w:type="dxa"/>
            <w:vAlign w:val="center"/>
          </w:tcPr>
          <w:p w14:paraId="3D110B9C" w14:textId="77777777" w:rsidR="009F4515" w:rsidRPr="001C2388" w:rsidRDefault="009F4515" w:rsidP="00F067B8">
            <w:pPr>
              <w:pStyle w:val="TAC"/>
              <w:keepNext w:val="0"/>
              <w:rPr>
                <w:noProof/>
                <w:lang w:eastAsia="zh-CN"/>
              </w:rPr>
            </w:pPr>
            <w:r w:rsidRPr="001C2388">
              <w:rPr>
                <w:rFonts w:cs="Arial"/>
                <w:szCs w:val="18"/>
                <w:lang w:val="en-US"/>
              </w:rPr>
              <w:t>DC_13A_n260O</w:t>
            </w:r>
          </w:p>
        </w:tc>
      </w:tr>
      <w:tr w:rsidR="009F4515" w:rsidRPr="001C2388" w14:paraId="42C47CE9" w14:textId="77777777" w:rsidTr="00F067B8">
        <w:trPr>
          <w:jc w:val="center"/>
        </w:trPr>
        <w:tc>
          <w:tcPr>
            <w:tcW w:w="2972" w:type="dxa"/>
            <w:shd w:val="clear" w:color="auto" w:fill="auto"/>
            <w:vAlign w:val="center"/>
          </w:tcPr>
          <w:p w14:paraId="15D337D7" w14:textId="77777777" w:rsidR="009F4515" w:rsidRPr="001C2388" w:rsidRDefault="009F4515" w:rsidP="00F067B8">
            <w:pPr>
              <w:pStyle w:val="TAC"/>
              <w:keepNext w:val="0"/>
              <w:rPr>
                <w:noProof/>
                <w:lang w:eastAsia="zh-CN"/>
              </w:rPr>
            </w:pPr>
            <w:r w:rsidRPr="001C2388">
              <w:rPr>
                <w:rFonts w:cs="Arial"/>
                <w:szCs w:val="18"/>
                <w:lang w:val="en-US"/>
              </w:rPr>
              <w:t>DC_13A_n260(P-Q)</w:t>
            </w:r>
          </w:p>
        </w:tc>
        <w:tc>
          <w:tcPr>
            <w:tcW w:w="2846" w:type="dxa"/>
            <w:vAlign w:val="center"/>
          </w:tcPr>
          <w:p w14:paraId="6311F3D7" w14:textId="77777777" w:rsidR="009F4515" w:rsidRPr="001C2388" w:rsidRDefault="009F4515" w:rsidP="00F067B8">
            <w:pPr>
              <w:pStyle w:val="TAC"/>
              <w:keepNext w:val="0"/>
              <w:rPr>
                <w:noProof/>
                <w:lang w:eastAsia="zh-CN"/>
              </w:rPr>
            </w:pPr>
            <w:r w:rsidRPr="001C2388">
              <w:rPr>
                <w:rFonts w:cs="Arial"/>
                <w:szCs w:val="18"/>
                <w:lang w:val="en-US"/>
              </w:rPr>
              <w:t>DC_13A_n260O</w:t>
            </w:r>
          </w:p>
        </w:tc>
      </w:tr>
      <w:tr w:rsidR="009F4515" w:rsidRPr="001C2388" w14:paraId="600C69A7" w14:textId="77777777" w:rsidTr="00F067B8">
        <w:trPr>
          <w:jc w:val="center"/>
        </w:trPr>
        <w:tc>
          <w:tcPr>
            <w:tcW w:w="2972" w:type="dxa"/>
            <w:shd w:val="clear" w:color="auto" w:fill="auto"/>
            <w:vAlign w:val="center"/>
          </w:tcPr>
          <w:p w14:paraId="06F8CF83" w14:textId="77777777" w:rsidR="009F4515" w:rsidRPr="001C2388" w:rsidRDefault="009F4515" w:rsidP="00F067B8">
            <w:pPr>
              <w:pStyle w:val="TAC"/>
              <w:keepNext w:val="0"/>
              <w:rPr>
                <w:noProof/>
                <w:lang w:eastAsia="zh-CN"/>
              </w:rPr>
            </w:pPr>
            <w:r w:rsidRPr="001C2388">
              <w:rPr>
                <w:rFonts w:cs="Arial"/>
                <w:szCs w:val="18"/>
                <w:lang w:val="en-US"/>
              </w:rPr>
              <w:t>DC_13A_n260(A-P)</w:t>
            </w:r>
          </w:p>
        </w:tc>
        <w:tc>
          <w:tcPr>
            <w:tcW w:w="2846" w:type="dxa"/>
            <w:vAlign w:val="center"/>
          </w:tcPr>
          <w:p w14:paraId="123D9867" w14:textId="77777777" w:rsidR="009F4515" w:rsidRPr="001C2388" w:rsidRDefault="009F4515" w:rsidP="00F067B8">
            <w:pPr>
              <w:pStyle w:val="TAC"/>
              <w:keepNext w:val="0"/>
              <w:rPr>
                <w:noProof/>
                <w:lang w:eastAsia="zh-CN"/>
              </w:rPr>
            </w:pPr>
            <w:r w:rsidRPr="001C2388">
              <w:rPr>
                <w:rFonts w:cs="Arial"/>
                <w:szCs w:val="18"/>
                <w:lang w:val="en-US"/>
              </w:rPr>
              <w:t>DC_13A_n260P</w:t>
            </w:r>
          </w:p>
        </w:tc>
      </w:tr>
      <w:tr w:rsidR="009F4515" w:rsidRPr="001C2388" w14:paraId="0DE6A205" w14:textId="77777777" w:rsidTr="00F067B8">
        <w:trPr>
          <w:jc w:val="center"/>
        </w:trPr>
        <w:tc>
          <w:tcPr>
            <w:tcW w:w="2972" w:type="dxa"/>
            <w:shd w:val="clear" w:color="auto" w:fill="auto"/>
            <w:vAlign w:val="center"/>
          </w:tcPr>
          <w:p w14:paraId="573E1B63" w14:textId="77777777" w:rsidR="009F4515" w:rsidRPr="001C2388" w:rsidRDefault="009F4515" w:rsidP="00F067B8">
            <w:pPr>
              <w:pStyle w:val="TAC"/>
              <w:keepNext w:val="0"/>
              <w:rPr>
                <w:noProof/>
                <w:lang w:eastAsia="zh-CN"/>
              </w:rPr>
            </w:pPr>
            <w:r w:rsidRPr="001C2388">
              <w:rPr>
                <w:rFonts w:cs="Arial"/>
                <w:szCs w:val="18"/>
                <w:lang w:val="en-US"/>
              </w:rPr>
              <w:t>DC_13A_n260(A-Q)</w:t>
            </w:r>
          </w:p>
        </w:tc>
        <w:tc>
          <w:tcPr>
            <w:tcW w:w="2846" w:type="dxa"/>
            <w:vAlign w:val="center"/>
          </w:tcPr>
          <w:p w14:paraId="04AD7824" w14:textId="77777777" w:rsidR="009F4515" w:rsidRPr="001C2388" w:rsidRDefault="009F4515" w:rsidP="00F067B8">
            <w:pPr>
              <w:pStyle w:val="TAC"/>
              <w:keepNext w:val="0"/>
              <w:rPr>
                <w:noProof/>
                <w:lang w:eastAsia="zh-CN"/>
              </w:rPr>
            </w:pPr>
            <w:r w:rsidRPr="001C2388">
              <w:rPr>
                <w:rFonts w:cs="Arial"/>
                <w:szCs w:val="18"/>
                <w:lang w:val="en-US"/>
              </w:rPr>
              <w:t>DC_13A_n260P</w:t>
            </w:r>
          </w:p>
        </w:tc>
      </w:tr>
      <w:tr w:rsidR="009F4515" w:rsidRPr="001C2388" w14:paraId="02D2D70A" w14:textId="77777777" w:rsidTr="00F067B8">
        <w:trPr>
          <w:jc w:val="center"/>
        </w:trPr>
        <w:tc>
          <w:tcPr>
            <w:tcW w:w="2972" w:type="dxa"/>
            <w:shd w:val="clear" w:color="auto" w:fill="auto"/>
            <w:vAlign w:val="center"/>
          </w:tcPr>
          <w:p w14:paraId="63E26258" w14:textId="77777777" w:rsidR="009F4515" w:rsidRPr="001C2388" w:rsidRDefault="009F4515" w:rsidP="00F067B8">
            <w:pPr>
              <w:pStyle w:val="TAC"/>
              <w:keepNext w:val="0"/>
              <w:rPr>
                <w:noProof/>
                <w:lang w:eastAsia="zh-CN"/>
              </w:rPr>
            </w:pPr>
            <w:r w:rsidRPr="001C2388">
              <w:rPr>
                <w:rFonts w:cs="Arial"/>
                <w:szCs w:val="18"/>
                <w:lang w:val="en-US"/>
              </w:rPr>
              <w:t>DC_13A_n260(P-Q)</w:t>
            </w:r>
          </w:p>
        </w:tc>
        <w:tc>
          <w:tcPr>
            <w:tcW w:w="2846" w:type="dxa"/>
            <w:vAlign w:val="center"/>
          </w:tcPr>
          <w:p w14:paraId="7EE3C393" w14:textId="77777777" w:rsidR="009F4515" w:rsidRPr="001C2388" w:rsidRDefault="009F4515" w:rsidP="00F067B8">
            <w:pPr>
              <w:pStyle w:val="TAC"/>
              <w:keepNext w:val="0"/>
              <w:rPr>
                <w:noProof/>
                <w:lang w:eastAsia="zh-CN"/>
              </w:rPr>
            </w:pPr>
            <w:r w:rsidRPr="001C2388">
              <w:rPr>
                <w:rFonts w:cs="Arial"/>
                <w:szCs w:val="18"/>
                <w:lang w:val="en-US"/>
              </w:rPr>
              <w:t>DC_13A_n260P</w:t>
            </w:r>
          </w:p>
        </w:tc>
      </w:tr>
      <w:tr w:rsidR="009F4515" w:rsidRPr="001C2388" w14:paraId="6F66F301" w14:textId="77777777" w:rsidTr="00F067B8">
        <w:trPr>
          <w:jc w:val="center"/>
        </w:trPr>
        <w:tc>
          <w:tcPr>
            <w:tcW w:w="2972" w:type="dxa"/>
            <w:shd w:val="clear" w:color="auto" w:fill="auto"/>
            <w:vAlign w:val="center"/>
          </w:tcPr>
          <w:p w14:paraId="6D905F31" w14:textId="77777777" w:rsidR="009F4515" w:rsidRPr="001C2388" w:rsidRDefault="009F4515" w:rsidP="00F067B8">
            <w:pPr>
              <w:pStyle w:val="TAC"/>
              <w:keepNext w:val="0"/>
              <w:rPr>
                <w:noProof/>
                <w:lang w:eastAsia="zh-CN"/>
              </w:rPr>
            </w:pPr>
            <w:r w:rsidRPr="001C2388">
              <w:rPr>
                <w:rFonts w:cs="Arial"/>
                <w:szCs w:val="18"/>
                <w:lang w:val="en-US"/>
              </w:rPr>
              <w:t>DC_13A_n260(A-Q)</w:t>
            </w:r>
          </w:p>
        </w:tc>
        <w:tc>
          <w:tcPr>
            <w:tcW w:w="2846" w:type="dxa"/>
            <w:vAlign w:val="center"/>
          </w:tcPr>
          <w:p w14:paraId="56A0BC5C" w14:textId="77777777" w:rsidR="009F4515" w:rsidRPr="001C2388" w:rsidRDefault="009F4515" w:rsidP="00F067B8">
            <w:pPr>
              <w:pStyle w:val="TAC"/>
              <w:keepNext w:val="0"/>
              <w:rPr>
                <w:noProof/>
                <w:lang w:eastAsia="zh-CN"/>
              </w:rPr>
            </w:pPr>
            <w:r w:rsidRPr="001C2388">
              <w:rPr>
                <w:rFonts w:cs="Arial"/>
                <w:szCs w:val="18"/>
                <w:lang w:val="en-US"/>
              </w:rPr>
              <w:t>DC_13A_n260Q</w:t>
            </w:r>
          </w:p>
        </w:tc>
      </w:tr>
      <w:tr w:rsidR="009F4515" w:rsidRPr="001C2388" w14:paraId="6B3CEA0B" w14:textId="77777777" w:rsidTr="00F067B8">
        <w:trPr>
          <w:jc w:val="center"/>
        </w:trPr>
        <w:tc>
          <w:tcPr>
            <w:tcW w:w="2972" w:type="dxa"/>
            <w:shd w:val="clear" w:color="auto" w:fill="auto"/>
            <w:vAlign w:val="center"/>
          </w:tcPr>
          <w:p w14:paraId="5B85688B" w14:textId="77777777" w:rsidR="009F4515" w:rsidRPr="001C2388" w:rsidRDefault="009F4515" w:rsidP="00F067B8">
            <w:pPr>
              <w:pStyle w:val="TAC"/>
              <w:keepNext w:val="0"/>
              <w:rPr>
                <w:noProof/>
                <w:lang w:eastAsia="zh-CN"/>
              </w:rPr>
            </w:pPr>
            <w:r w:rsidRPr="001C2388">
              <w:rPr>
                <w:rFonts w:cs="Arial"/>
                <w:szCs w:val="18"/>
                <w:lang w:val="en-US"/>
              </w:rPr>
              <w:t>DC_13A_n260(P-Q)</w:t>
            </w:r>
          </w:p>
        </w:tc>
        <w:tc>
          <w:tcPr>
            <w:tcW w:w="2846" w:type="dxa"/>
            <w:vAlign w:val="center"/>
          </w:tcPr>
          <w:p w14:paraId="28088E04" w14:textId="77777777" w:rsidR="009F4515" w:rsidRPr="001C2388" w:rsidRDefault="009F4515" w:rsidP="00F067B8">
            <w:pPr>
              <w:pStyle w:val="TAC"/>
              <w:keepNext w:val="0"/>
              <w:rPr>
                <w:noProof/>
                <w:lang w:eastAsia="zh-CN"/>
              </w:rPr>
            </w:pPr>
            <w:r w:rsidRPr="001C2388">
              <w:rPr>
                <w:rFonts w:cs="Arial"/>
                <w:szCs w:val="18"/>
                <w:lang w:val="en-US"/>
              </w:rPr>
              <w:t>DC_13A_n260Q</w:t>
            </w:r>
          </w:p>
        </w:tc>
      </w:tr>
      <w:tr w:rsidR="009F4515" w:rsidRPr="001C2388" w14:paraId="6B263D61" w14:textId="77777777" w:rsidTr="00F067B8">
        <w:trPr>
          <w:jc w:val="center"/>
        </w:trPr>
        <w:tc>
          <w:tcPr>
            <w:tcW w:w="2972" w:type="dxa"/>
            <w:shd w:val="clear" w:color="auto" w:fill="auto"/>
            <w:vAlign w:val="center"/>
          </w:tcPr>
          <w:p w14:paraId="1AEBA9D9" w14:textId="77777777" w:rsidR="009F4515" w:rsidRPr="001C2388" w:rsidRDefault="009F4515" w:rsidP="00F067B8">
            <w:pPr>
              <w:pStyle w:val="TAC"/>
              <w:keepNext w:val="0"/>
              <w:rPr>
                <w:noProof/>
                <w:lang w:eastAsia="zh-CN"/>
              </w:rPr>
            </w:pPr>
            <w:r w:rsidRPr="001C2388">
              <w:rPr>
                <w:rFonts w:cs="Arial"/>
                <w:szCs w:val="18"/>
                <w:lang w:val="en-US"/>
              </w:rPr>
              <w:t>DC_13A_n260(3A-O)</w:t>
            </w:r>
          </w:p>
        </w:tc>
        <w:tc>
          <w:tcPr>
            <w:tcW w:w="2846" w:type="dxa"/>
            <w:vAlign w:val="center"/>
          </w:tcPr>
          <w:p w14:paraId="5DDFBB6D"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5E239766" w14:textId="77777777" w:rsidTr="00F067B8">
        <w:trPr>
          <w:jc w:val="center"/>
        </w:trPr>
        <w:tc>
          <w:tcPr>
            <w:tcW w:w="2972" w:type="dxa"/>
            <w:shd w:val="clear" w:color="auto" w:fill="auto"/>
            <w:vAlign w:val="center"/>
          </w:tcPr>
          <w:p w14:paraId="350DAAF3" w14:textId="77777777" w:rsidR="009F4515" w:rsidRPr="001C2388" w:rsidRDefault="009F4515" w:rsidP="00F067B8">
            <w:pPr>
              <w:pStyle w:val="TAC"/>
              <w:keepNext w:val="0"/>
              <w:rPr>
                <w:noProof/>
                <w:lang w:eastAsia="zh-CN"/>
              </w:rPr>
            </w:pPr>
            <w:r w:rsidRPr="001C2388">
              <w:rPr>
                <w:rFonts w:cs="Arial"/>
                <w:szCs w:val="18"/>
                <w:lang w:val="en-US"/>
              </w:rPr>
              <w:t>DC_13A_n260(3A-P)</w:t>
            </w:r>
          </w:p>
        </w:tc>
        <w:tc>
          <w:tcPr>
            <w:tcW w:w="2846" w:type="dxa"/>
            <w:vAlign w:val="center"/>
          </w:tcPr>
          <w:p w14:paraId="6863F7BA"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4291D858" w14:textId="77777777" w:rsidTr="00F067B8">
        <w:trPr>
          <w:jc w:val="center"/>
        </w:trPr>
        <w:tc>
          <w:tcPr>
            <w:tcW w:w="2972" w:type="dxa"/>
            <w:shd w:val="clear" w:color="auto" w:fill="auto"/>
            <w:vAlign w:val="center"/>
          </w:tcPr>
          <w:p w14:paraId="1674156D" w14:textId="77777777" w:rsidR="009F4515" w:rsidRPr="001C2388" w:rsidRDefault="009F4515" w:rsidP="00F067B8">
            <w:pPr>
              <w:pStyle w:val="TAC"/>
              <w:keepNext w:val="0"/>
              <w:rPr>
                <w:noProof/>
                <w:lang w:eastAsia="zh-CN"/>
              </w:rPr>
            </w:pPr>
            <w:r w:rsidRPr="001C2388">
              <w:rPr>
                <w:rFonts w:cs="Arial"/>
                <w:szCs w:val="18"/>
                <w:lang w:val="en-US"/>
              </w:rPr>
              <w:t>DC_13A_n260(2A-O-P)</w:t>
            </w:r>
          </w:p>
        </w:tc>
        <w:tc>
          <w:tcPr>
            <w:tcW w:w="2846" w:type="dxa"/>
            <w:vAlign w:val="center"/>
          </w:tcPr>
          <w:p w14:paraId="7E66A340"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478CA8AC" w14:textId="77777777" w:rsidTr="00F067B8">
        <w:trPr>
          <w:jc w:val="center"/>
        </w:trPr>
        <w:tc>
          <w:tcPr>
            <w:tcW w:w="2972" w:type="dxa"/>
            <w:shd w:val="clear" w:color="auto" w:fill="auto"/>
            <w:vAlign w:val="center"/>
          </w:tcPr>
          <w:p w14:paraId="702578D0" w14:textId="77777777" w:rsidR="009F4515" w:rsidRPr="001C2388" w:rsidRDefault="009F4515" w:rsidP="00F067B8">
            <w:pPr>
              <w:pStyle w:val="TAC"/>
              <w:keepNext w:val="0"/>
              <w:rPr>
                <w:noProof/>
                <w:lang w:eastAsia="zh-CN"/>
              </w:rPr>
            </w:pPr>
            <w:r w:rsidRPr="001C2388">
              <w:rPr>
                <w:rFonts w:cs="Arial"/>
                <w:szCs w:val="18"/>
                <w:lang w:val="en-US"/>
              </w:rPr>
              <w:t>DC_13A_n260(3A-O)</w:t>
            </w:r>
          </w:p>
        </w:tc>
        <w:tc>
          <w:tcPr>
            <w:tcW w:w="2846" w:type="dxa"/>
            <w:vAlign w:val="center"/>
          </w:tcPr>
          <w:p w14:paraId="6898C363" w14:textId="77777777" w:rsidR="009F4515" w:rsidRPr="001C2388" w:rsidRDefault="009F4515" w:rsidP="00F067B8">
            <w:pPr>
              <w:pStyle w:val="TAC"/>
              <w:keepNext w:val="0"/>
              <w:rPr>
                <w:noProof/>
                <w:lang w:eastAsia="zh-CN"/>
              </w:rPr>
            </w:pPr>
            <w:r w:rsidRPr="001C2388">
              <w:rPr>
                <w:rFonts w:cs="Arial"/>
                <w:szCs w:val="18"/>
                <w:lang w:val="en-US"/>
              </w:rPr>
              <w:t>DC_13A_n260O</w:t>
            </w:r>
          </w:p>
        </w:tc>
      </w:tr>
      <w:tr w:rsidR="009F4515" w:rsidRPr="001C2388" w14:paraId="1BC4695A" w14:textId="77777777" w:rsidTr="00F067B8">
        <w:trPr>
          <w:jc w:val="center"/>
        </w:trPr>
        <w:tc>
          <w:tcPr>
            <w:tcW w:w="2972" w:type="dxa"/>
            <w:shd w:val="clear" w:color="auto" w:fill="auto"/>
            <w:vAlign w:val="center"/>
          </w:tcPr>
          <w:p w14:paraId="7A2FA40D" w14:textId="77777777" w:rsidR="009F4515" w:rsidRPr="001C2388" w:rsidRDefault="009F4515" w:rsidP="00F067B8">
            <w:pPr>
              <w:pStyle w:val="TAC"/>
              <w:keepNext w:val="0"/>
              <w:rPr>
                <w:noProof/>
                <w:lang w:eastAsia="zh-CN"/>
              </w:rPr>
            </w:pPr>
            <w:r w:rsidRPr="001C2388">
              <w:rPr>
                <w:rFonts w:cs="Arial"/>
                <w:szCs w:val="18"/>
                <w:lang w:val="en-US"/>
              </w:rPr>
              <w:t>DC_13A_n260(3A-P)</w:t>
            </w:r>
          </w:p>
        </w:tc>
        <w:tc>
          <w:tcPr>
            <w:tcW w:w="2846" w:type="dxa"/>
            <w:vAlign w:val="center"/>
          </w:tcPr>
          <w:p w14:paraId="10B57133" w14:textId="77777777" w:rsidR="009F4515" w:rsidRPr="001C2388" w:rsidRDefault="009F4515" w:rsidP="00F067B8">
            <w:pPr>
              <w:pStyle w:val="TAC"/>
              <w:keepNext w:val="0"/>
              <w:rPr>
                <w:noProof/>
                <w:lang w:eastAsia="zh-CN"/>
              </w:rPr>
            </w:pPr>
            <w:r w:rsidRPr="001C2388">
              <w:rPr>
                <w:rFonts w:cs="Arial"/>
                <w:szCs w:val="18"/>
                <w:lang w:val="en-US"/>
              </w:rPr>
              <w:t>DC_13A_n260O</w:t>
            </w:r>
          </w:p>
        </w:tc>
      </w:tr>
      <w:tr w:rsidR="009F4515" w:rsidRPr="001C2388" w14:paraId="5B092861" w14:textId="77777777" w:rsidTr="00F067B8">
        <w:trPr>
          <w:jc w:val="center"/>
        </w:trPr>
        <w:tc>
          <w:tcPr>
            <w:tcW w:w="2972" w:type="dxa"/>
            <w:shd w:val="clear" w:color="auto" w:fill="auto"/>
            <w:vAlign w:val="center"/>
          </w:tcPr>
          <w:p w14:paraId="590A6188" w14:textId="77777777" w:rsidR="009F4515" w:rsidRPr="001C2388" w:rsidRDefault="009F4515" w:rsidP="00F067B8">
            <w:pPr>
              <w:pStyle w:val="TAC"/>
              <w:keepNext w:val="0"/>
              <w:rPr>
                <w:noProof/>
                <w:lang w:eastAsia="zh-CN"/>
              </w:rPr>
            </w:pPr>
            <w:r w:rsidRPr="001C2388">
              <w:rPr>
                <w:rFonts w:cs="Arial"/>
                <w:szCs w:val="18"/>
                <w:lang w:val="en-US"/>
              </w:rPr>
              <w:t>DC_13A_n260(2A-O-P</w:t>
            </w:r>
          </w:p>
        </w:tc>
        <w:tc>
          <w:tcPr>
            <w:tcW w:w="2846" w:type="dxa"/>
            <w:vAlign w:val="center"/>
          </w:tcPr>
          <w:p w14:paraId="7E4C9550" w14:textId="77777777" w:rsidR="009F4515" w:rsidRPr="001C2388" w:rsidRDefault="009F4515" w:rsidP="00F067B8">
            <w:pPr>
              <w:pStyle w:val="TAC"/>
              <w:keepNext w:val="0"/>
              <w:rPr>
                <w:noProof/>
                <w:lang w:eastAsia="zh-CN"/>
              </w:rPr>
            </w:pPr>
            <w:r w:rsidRPr="001C2388">
              <w:rPr>
                <w:rFonts w:cs="Arial"/>
                <w:szCs w:val="18"/>
                <w:lang w:val="en-US"/>
              </w:rPr>
              <w:t>DC_13A_n260O</w:t>
            </w:r>
          </w:p>
        </w:tc>
      </w:tr>
      <w:tr w:rsidR="009F4515" w:rsidRPr="001C2388" w14:paraId="78D71214" w14:textId="77777777" w:rsidTr="00F067B8">
        <w:trPr>
          <w:jc w:val="center"/>
        </w:trPr>
        <w:tc>
          <w:tcPr>
            <w:tcW w:w="2972" w:type="dxa"/>
            <w:shd w:val="clear" w:color="auto" w:fill="auto"/>
            <w:vAlign w:val="center"/>
          </w:tcPr>
          <w:p w14:paraId="095EF712" w14:textId="77777777" w:rsidR="009F4515" w:rsidRPr="001C2388" w:rsidRDefault="009F4515" w:rsidP="00F067B8">
            <w:pPr>
              <w:pStyle w:val="TAC"/>
              <w:keepNext w:val="0"/>
              <w:rPr>
                <w:noProof/>
                <w:lang w:eastAsia="zh-CN"/>
              </w:rPr>
            </w:pPr>
            <w:r w:rsidRPr="001C2388">
              <w:rPr>
                <w:rFonts w:cs="Arial"/>
                <w:szCs w:val="18"/>
                <w:lang w:val="en-US"/>
              </w:rPr>
              <w:t>DC_13A_n260(3A-P)</w:t>
            </w:r>
          </w:p>
        </w:tc>
        <w:tc>
          <w:tcPr>
            <w:tcW w:w="2846" w:type="dxa"/>
            <w:vAlign w:val="center"/>
          </w:tcPr>
          <w:p w14:paraId="1B391B3F" w14:textId="77777777" w:rsidR="009F4515" w:rsidRPr="001C2388" w:rsidRDefault="009F4515" w:rsidP="00F067B8">
            <w:pPr>
              <w:pStyle w:val="TAC"/>
              <w:keepNext w:val="0"/>
              <w:rPr>
                <w:noProof/>
                <w:lang w:eastAsia="zh-CN"/>
              </w:rPr>
            </w:pPr>
            <w:r w:rsidRPr="001C2388">
              <w:rPr>
                <w:rFonts w:cs="Arial"/>
                <w:szCs w:val="18"/>
                <w:lang w:val="en-US"/>
              </w:rPr>
              <w:t>DC_13A_n260P</w:t>
            </w:r>
          </w:p>
        </w:tc>
      </w:tr>
      <w:tr w:rsidR="009F4515" w:rsidRPr="001C2388" w14:paraId="5A6017A0" w14:textId="77777777" w:rsidTr="00F067B8">
        <w:trPr>
          <w:jc w:val="center"/>
        </w:trPr>
        <w:tc>
          <w:tcPr>
            <w:tcW w:w="2972" w:type="dxa"/>
            <w:shd w:val="clear" w:color="auto" w:fill="auto"/>
            <w:vAlign w:val="center"/>
          </w:tcPr>
          <w:p w14:paraId="6DDD936E" w14:textId="77777777" w:rsidR="009F4515" w:rsidRPr="001C2388" w:rsidRDefault="009F4515" w:rsidP="00F067B8">
            <w:pPr>
              <w:pStyle w:val="TAC"/>
              <w:keepNext w:val="0"/>
              <w:rPr>
                <w:noProof/>
                <w:lang w:eastAsia="zh-CN"/>
              </w:rPr>
            </w:pPr>
            <w:r w:rsidRPr="001C2388">
              <w:rPr>
                <w:rFonts w:cs="Arial"/>
                <w:szCs w:val="18"/>
                <w:lang w:val="en-US"/>
              </w:rPr>
              <w:t>DC_13A_n260(2A-O-P)</w:t>
            </w:r>
          </w:p>
        </w:tc>
        <w:tc>
          <w:tcPr>
            <w:tcW w:w="2846" w:type="dxa"/>
            <w:vAlign w:val="center"/>
          </w:tcPr>
          <w:p w14:paraId="686DE110" w14:textId="77777777" w:rsidR="009F4515" w:rsidRPr="001C2388" w:rsidRDefault="009F4515" w:rsidP="00F067B8">
            <w:pPr>
              <w:pStyle w:val="TAC"/>
              <w:keepNext w:val="0"/>
              <w:rPr>
                <w:noProof/>
                <w:lang w:eastAsia="zh-CN"/>
              </w:rPr>
            </w:pPr>
            <w:r w:rsidRPr="001C2388">
              <w:rPr>
                <w:rFonts w:cs="Arial"/>
                <w:szCs w:val="18"/>
                <w:lang w:val="en-US"/>
              </w:rPr>
              <w:t>DC_13A_n260P</w:t>
            </w:r>
          </w:p>
        </w:tc>
      </w:tr>
      <w:tr w:rsidR="009F4515" w:rsidRPr="001C2388" w14:paraId="4C656BDB" w14:textId="77777777" w:rsidTr="00F067B8">
        <w:trPr>
          <w:jc w:val="center"/>
        </w:trPr>
        <w:tc>
          <w:tcPr>
            <w:tcW w:w="2972" w:type="dxa"/>
            <w:shd w:val="clear" w:color="auto" w:fill="auto"/>
            <w:vAlign w:val="center"/>
          </w:tcPr>
          <w:p w14:paraId="337735C9" w14:textId="77777777" w:rsidR="009F4515" w:rsidRPr="001C2388" w:rsidRDefault="009F4515" w:rsidP="00F067B8">
            <w:pPr>
              <w:pStyle w:val="TAC"/>
              <w:keepNext w:val="0"/>
              <w:rPr>
                <w:noProof/>
                <w:lang w:eastAsia="zh-CN"/>
              </w:rPr>
            </w:pPr>
            <w:r w:rsidRPr="001C2388">
              <w:rPr>
                <w:rFonts w:cs="Arial"/>
                <w:szCs w:val="18"/>
                <w:lang w:val="en-US"/>
              </w:rPr>
              <w:t>DC_13A_n260(4A-O)</w:t>
            </w:r>
          </w:p>
        </w:tc>
        <w:tc>
          <w:tcPr>
            <w:tcW w:w="2846" w:type="dxa"/>
            <w:vAlign w:val="center"/>
          </w:tcPr>
          <w:p w14:paraId="7F571FA1"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686B9C28" w14:textId="77777777" w:rsidTr="00F067B8">
        <w:trPr>
          <w:jc w:val="center"/>
        </w:trPr>
        <w:tc>
          <w:tcPr>
            <w:tcW w:w="2972" w:type="dxa"/>
            <w:shd w:val="clear" w:color="auto" w:fill="auto"/>
            <w:vAlign w:val="center"/>
          </w:tcPr>
          <w:p w14:paraId="69E7A0E0" w14:textId="77777777" w:rsidR="009F4515" w:rsidRPr="001C2388" w:rsidRDefault="009F4515" w:rsidP="00F067B8">
            <w:pPr>
              <w:pStyle w:val="TAC"/>
              <w:keepNext w:val="0"/>
              <w:rPr>
                <w:noProof/>
                <w:lang w:eastAsia="zh-CN"/>
              </w:rPr>
            </w:pPr>
            <w:r w:rsidRPr="001C2388">
              <w:rPr>
                <w:rFonts w:cs="Arial"/>
                <w:szCs w:val="18"/>
                <w:lang w:val="en-US"/>
              </w:rPr>
              <w:t>DC_13A_n260(3A-2O)</w:t>
            </w:r>
          </w:p>
        </w:tc>
        <w:tc>
          <w:tcPr>
            <w:tcW w:w="2846" w:type="dxa"/>
            <w:vAlign w:val="center"/>
          </w:tcPr>
          <w:p w14:paraId="761395ED" w14:textId="77777777" w:rsidR="009F4515" w:rsidRPr="001C2388" w:rsidRDefault="009F4515" w:rsidP="00F067B8">
            <w:pPr>
              <w:pStyle w:val="TAC"/>
              <w:keepNext w:val="0"/>
              <w:rPr>
                <w:noProof/>
                <w:lang w:eastAsia="zh-CN"/>
              </w:rPr>
            </w:pPr>
            <w:r w:rsidRPr="001C2388">
              <w:rPr>
                <w:rFonts w:cs="Arial"/>
                <w:szCs w:val="18"/>
                <w:lang w:val="en-US"/>
              </w:rPr>
              <w:t>DC_13A_n260A</w:t>
            </w:r>
          </w:p>
        </w:tc>
      </w:tr>
      <w:tr w:rsidR="009F4515" w:rsidRPr="001C2388" w14:paraId="2FCACF43" w14:textId="77777777" w:rsidTr="00F067B8">
        <w:trPr>
          <w:jc w:val="center"/>
        </w:trPr>
        <w:tc>
          <w:tcPr>
            <w:tcW w:w="2972" w:type="dxa"/>
            <w:shd w:val="clear" w:color="auto" w:fill="auto"/>
            <w:vAlign w:val="center"/>
          </w:tcPr>
          <w:p w14:paraId="03529C80" w14:textId="77777777" w:rsidR="009F4515" w:rsidRPr="001C2388" w:rsidRDefault="009F4515" w:rsidP="00F067B8">
            <w:pPr>
              <w:pStyle w:val="TAC"/>
              <w:keepNext w:val="0"/>
              <w:rPr>
                <w:noProof/>
                <w:lang w:eastAsia="zh-CN"/>
              </w:rPr>
            </w:pPr>
            <w:r w:rsidRPr="001C2388">
              <w:rPr>
                <w:rFonts w:cs="Arial"/>
                <w:szCs w:val="18"/>
                <w:lang w:val="en-US"/>
              </w:rPr>
              <w:t>DC_13A_n260(4A-O)</w:t>
            </w:r>
          </w:p>
        </w:tc>
        <w:tc>
          <w:tcPr>
            <w:tcW w:w="2846" w:type="dxa"/>
            <w:vAlign w:val="center"/>
          </w:tcPr>
          <w:p w14:paraId="134A988B" w14:textId="77777777" w:rsidR="009F4515" w:rsidRPr="001C2388" w:rsidRDefault="009F4515" w:rsidP="00F067B8">
            <w:pPr>
              <w:pStyle w:val="TAC"/>
              <w:keepNext w:val="0"/>
              <w:rPr>
                <w:noProof/>
                <w:lang w:eastAsia="zh-CN"/>
              </w:rPr>
            </w:pPr>
            <w:r w:rsidRPr="001C2388">
              <w:rPr>
                <w:rFonts w:cs="Arial"/>
                <w:szCs w:val="18"/>
                <w:lang w:val="en-US"/>
              </w:rPr>
              <w:t>DC_13A_n260O</w:t>
            </w:r>
          </w:p>
        </w:tc>
      </w:tr>
      <w:tr w:rsidR="009F4515" w:rsidRPr="001C2388" w14:paraId="70996942" w14:textId="77777777" w:rsidTr="00F067B8">
        <w:trPr>
          <w:jc w:val="center"/>
        </w:trPr>
        <w:tc>
          <w:tcPr>
            <w:tcW w:w="2972" w:type="dxa"/>
            <w:shd w:val="clear" w:color="auto" w:fill="auto"/>
            <w:vAlign w:val="center"/>
          </w:tcPr>
          <w:p w14:paraId="127E01C1" w14:textId="77777777" w:rsidR="009F4515" w:rsidRPr="001C2388" w:rsidRDefault="009F4515" w:rsidP="00F067B8">
            <w:pPr>
              <w:pStyle w:val="TAC"/>
              <w:keepNext w:val="0"/>
              <w:rPr>
                <w:noProof/>
                <w:lang w:eastAsia="zh-CN"/>
              </w:rPr>
            </w:pPr>
            <w:r w:rsidRPr="001C2388">
              <w:rPr>
                <w:rFonts w:cs="Arial"/>
                <w:szCs w:val="18"/>
                <w:lang w:val="en-US"/>
              </w:rPr>
              <w:t>DC_13A_n260(3A-2O)</w:t>
            </w:r>
          </w:p>
        </w:tc>
        <w:tc>
          <w:tcPr>
            <w:tcW w:w="2846" w:type="dxa"/>
            <w:vAlign w:val="center"/>
          </w:tcPr>
          <w:p w14:paraId="0715F660" w14:textId="77777777" w:rsidR="009F4515" w:rsidRPr="001C2388" w:rsidRDefault="009F4515" w:rsidP="00F067B8">
            <w:pPr>
              <w:pStyle w:val="TAC"/>
              <w:keepNext w:val="0"/>
              <w:rPr>
                <w:noProof/>
                <w:lang w:eastAsia="zh-CN"/>
              </w:rPr>
            </w:pPr>
            <w:r w:rsidRPr="001C2388">
              <w:rPr>
                <w:rFonts w:cs="Arial"/>
                <w:szCs w:val="18"/>
                <w:lang w:val="en-US"/>
              </w:rPr>
              <w:t>DC_13A_n260O</w:t>
            </w:r>
          </w:p>
        </w:tc>
      </w:tr>
      <w:tr w:rsidR="009F4515" w:rsidRPr="001C2388" w14:paraId="7B3CD357" w14:textId="77777777" w:rsidTr="00F067B8">
        <w:trPr>
          <w:jc w:val="center"/>
        </w:trPr>
        <w:tc>
          <w:tcPr>
            <w:tcW w:w="2972" w:type="dxa"/>
            <w:shd w:val="clear" w:color="auto" w:fill="auto"/>
            <w:vAlign w:val="center"/>
          </w:tcPr>
          <w:p w14:paraId="48680582" w14:textId="77777777" w:rsidR="009F4515" w:rsidRPr="001C2388" w:rsidRDefault="009F4515" w:rsidP="00F067B8">
            <w:pPr>
              <w:pStyle w:val="TAC"/>
              <w:keepNext w:val="0"/>
              <w:rPr>
                <w:rFonts w:cs="Arial"/>
                <w:szCs w:val="18"/>
                <w:lang w:eastAsia="ja-JP"/>
              </w:rPr>
            </w:pPr>
            <w:r w:rsidRPr="001C2388">
              <w:rPr>
                <w:rFonts w:cs="Arial"/>
                <w:szCs w:val="18"/>
                <w:lang w:eastAsia="ja-JP"/>
              </w:rPr>
              <w:t>DC_13A_n261(2H)</w:t>
            </w:r>
          </w:p>
          <w:p w14:paraId="59A821DE" w14:textId="77777777" w:rsidR="009F4515" w:rsidRPr="001C2388" w:rsidRDefault="009F4515" w:rsidP="00F067B8">
            <w:pPr>
              <w:pStyle w:val="TAC"/>
              <w:keepNext w:val="0"/>
              <w:rPr>
                <w:noProof/>
                <w:lang w:eastAsia="zh-CN"/>
              </w:rPr>
            </w:pPr>
            <w:r w:rsidRPr="001C2388">
              <w:rPr>
                <w:rFonts w:cs="Arial"/>
                <w:szCs w:val="18"/>
                <w:lang w:eastAsia="ja-JP"/>
              </w:rPr>
              <w:t>DC_13A_n261(2I)</w:t>
            </w:r>
          </w:p>
        </w:tc>
        <w:tc>
          <w:tcPr>
            <w:tcW w:w="2846" w:type="dxa"/>
            <w:vAlign w:val="center"/>
          </w:tcPr>
          <w:p w14:paraId="22283318" w14:textId="77777777" w:rsidR="009F4515" w:rsidRPr="001C2388" w:rsidRDefault="009F4515" w:rsidP="00F067B8">
            <w:pPr>
              <w:pStyle w:val="TAC"/>
              <w:keepNext w:val="0"/>
              <w:rPr>
                <w:noProof/>
                <w:lang w:eastAsia="zh-CN"/>
              </w:rPr>
            </w:pPr>
            <w:r w:rsidRPr="001C2388">
              <w:rPr>
                <w:rFonts w:cs="Arial"/>
                <w:szCs w:val="18"/>
              </w:rPr>
              <w:t>DC_13A_n261A</w:t>
            </w:r>
          </w:p>
        </w:tc>
      </w:tr>
      <w:tr w:rsidR="009F4515" w:rsidRPr="001C2388" w14:paraId="342B0BFC" w14:textId="77777777" w:rsidTr="00F067B8">
        <w:trPr>
          <w:jc w:val="center"/>
        </w:trPr>
        <w:tc>
          <w:tcPr>
            <w:tcW w:w="2972" w:type="dxa"/>
            <w:shd w:val="clear" w:color="auto" w:fill="auto"/>
            <w:vAlign w:val="center"/>
          </w:tcPr>
          <w:p w14:paraId="6784B693" w14:textId="77777777" w:rsidR="009F4515" w:rsidRPr="001C2388" w:rsidRDefault="009F4515" w:rsidP="00F067B8">
            <w:pPr>
              <w:pStyle w:val="TAC"/>
              <w:keepNext w:val="0"/>
              <w:rPr>
                <w:noProof/>
                <w:lang w:eastAsia="zh-CN"/>
              </w:rPr>
            </w:pPr>
            <w:r w:rsidRPr="001C2388">
              <w:rPr>
                <w:lang w:eastAsia="ja-JP"/>
              </w:rPr>
              <w:t>DC_13A_n261(4A)</w:t>
            </w:r>
          </w:p>
        </w:tc>
        <w:tc>
          <w:tcPr>
            <w:tcW w:w="2846" w:type="dxa"/>
            <w:vAlign w:val="center"/>
          </w:tcPr>
          <w:p w14:paraId="695D1CE9" w14:textId="77777777" w:rsidR="009F4515" w:rsidRPr="001C2388" w:rsidRDefault="009F4515" w:rsidP="00F067B8">
            <w:pPr>
              <w:pStyle w:val="TAC"/>
              <w:keepNext w:val="0"/>
              <w:rPr>
                <w:noProof/>
                <w:lang w:eastAsia="zh-CN"/>
              </w:rPr>
            </w:pPr>
            <w:r w:rsidRPr="001C2388">
              <w:rPr>
                <w:lang w:eastAsia="ja-JP"/>
              </w:rPr>
              <w:t>DC_13A_n261A</w:t>
            </w:r>
          </w:p>
        </w:tc>
      </w:tr>
      <w:tr w:rsidR="009F4515" w:rsidRPr="001C2388" w14:paraId="277FC870" w14:textId="77777777" w:rsidTr="00F067B8">
        <w:trPr>
          <w:jc w:val="center"/>
        </w:trPr>
        <w:tc>
          <w:tcPr>
            <w:tcW w:w="2972" w:type="dxa"/>
            <w:shd w:val="clear" w:color="auto" w:fill="auto"/>
            <w:vAlign w:val="center"/>
          </w:tcPr>
          <w:p w14:paraId="72778741" w14:textId="77777777" w:rsidR="009F4515" w:rsidRPr="001C2388" w:rsidRDefault="009F4515" w:rsidP="00F067B8">
            <w:pPr>
              <w:pStyle w:val="TAC"/>
              <w:keepNext w:val="0"/>
              <w:rPr>
                <w:noProof/>
                <w:lang w:eastAsia="zh-CN"/>
              </w:rPr>
            </w:pPr>
            <w:r w:rsidRPr="001C2388">
              <w:rPr>
                <w:lang w:eastAsia="ja-JP"/>
              </w:rPr>
              <w:t>DC_13A_n261G</w:t>
            </w:r>
          </w:p>
        </w:tc>
        <w:tc>
          <w:tcPr>
            <w:tcW w:w="2846" w:type="dxa"/>
            <w:vAlign w:val="center"/>
          </w:tcPr>
          <w:p w14:paraId="6E8CB81B" w14:textId="77777777" w:rsidR="009F4515" w:rsidRPr="001C2388" w:rsidRDefault="009F4515" w:rsidP="00F067B8">
            <w:pPr>
              <w:pStyle w:val="TAC"/>
              <w:keepNext w:val="0"/>
              <w:rPr>
                <w:noProof/>
                <w:lang w:eastAsia="zh-CN"/>
              </w:rPr>
            </w:pPr>
            <w:r w:rsidRPr="001C2388">
              <w:rPr>
                <w:lang w:eastAsia="ja-JP"/>
              </w:rPr>
              <w:t>DC_13A_n261G</w:t>
            </w:r>
          </w:p>
        </w:tc>
      </w:tr>
      <w:tr w:rsidR="009F4515" w:rsidRPr="001C2388" w14:paraId="48DB2715" w14:textId="77777777" w:rsidTr="00F067B8">
        <w:trPr>
          <w:jc w:val="center"/>
        </w:trPr>
        <w:tc>
          <w:tcPr>
            <w:tcW w:w="2972" w:type="dxa"/>
            <w:shd w:val="clear" w:color="auto" w:fill="auto"/>
            <w:vAlign w:val="center"/>
          </w:tcPr>
          <w:p w14:paraId="6C39486D" w14:textId="77777777" w:rsidR="009F4515" w:rsidRPr="001C2388" w:rsidRDefault="009F4515" w:rsidP="00F067B8">
            <w:pPr>
              <w:pStyle w:val="TAC"/>
              <w:keepNext w:val="0"/>
              <w:rPr>
                <w:noProof/>
                <w:lang w:eastAsia="zh-CN"/>
              </w:rPr>
            </w:pPr>
            <w:r w:rsidRPr="001C2388">
              <w:rPr>
                <w:lang w:eastAsia="ja-JP"/>
              </w:rPr>
              <w:t>DC_13A_n261H</w:t>
            </w:r>
          </w:p>
        </w:tc>
        <w:tc>
          <w:tcPr>
            <w:tcW w:w="2846" w:type="dxa"/>
            <w:vAlign w:val="center"/>
          </w:tcPr>
          <w:p w14:paraId="6C9C7255" w14:textId="77777777" w:rsidR="009F4515" w:rsidRPr="001C2388" w:rsidRDefault="009F4515" w:rsidP="00F067B8">
            <w:pPr>
              <w:pStyle w:val="TAC"/>
              <w:keepNext w:val="0"/>
              <w:rPr>
                <w:noProof/>
                <w:lang w:eastAsia="zh-CN"/>
              </w:rPr>
            </w:pPr>
            <w:r w:rsidRPr="001C2388">
              <w:rPr>
                <w:lang w:eastAsia="ja-JP"/>
              </w:rPr>
              <w:t>DC_13A_n261H</w:t>
            </w:r>
          </w:p>
        </w:tc>
      </w:tr>
      <w:tr w:rsidR="009F4515" w:rsidRPr="001C2388" w14:paraId="1992D0E7" w14:textId="77777777" w:rsidTr="00F067B8">
        <w:trPr>
          <w:jc w:val="center"/>
        </w:trPr>
        <w:tc>
          <w:tcPr>
            <w:tcW w:w="2972" w:type="dxa"/>
            <w:shd w:val="clear" w:color="auto" w:fill="auto"/>
            <w:vAlign w:val="center"/>
          </w:tcPr>
          <w:p w14:paraId="1A772261" w14:textId="77777777" w:rsidR="009F4515" w:rsidRPr="001C2388" w:rsidRDefault="009F4515" w:rsidP="00F067B8">
            <w:pPr>
              <w:pStyle w:val="TAC"/>
              <w:keepNext w:val="0"/>
              <w:rPr>
                <w:noProof/>
                <w:lang w:eastAsia="zh-CN"/>
              </w:rPr>
            </w:pPr>
            <w:r w:rsidRPr="001C2388">
              <w:rPr>
                <w:lang w:eastAsia="ja-JP"/>
              </w:rPr>
              <w:t>DC_13A_n261H</w:t>
            </w:r>
          </w:p>
        </w:tc>
        <w:tc>
          <w:tcPr>
            <w:tcW w:w="2846" w:type="dxa"/>
            <w:vAlign w:val="center"/>
          </w:tcPr>
          <w:p w14:paraId="676E9D3B" w14:textId="77777777" w:rsidR="009F4515" w:rsidRPr="001C2388" w:rsidRDefault="009F4515" w:rsidP="00F067B8">
            <w:pPr>
              <w:pStyle w:val="TAC"/>
              <w:keepNext w:val="0"/>
              <w:rPr>
                <w:noProof/>
                <w:lang w:eastAsia="zh-CN"/>
              </w:rPr>
            </w:pPr>
            <w:r w:rsidRPr="001C2388">
              <w:rPr>
                <w:lang w:eastAsia="ja-JP"/>
              </w:rPr>
              <w:t>DC_13A_n261G</w:t>
            </w:r>
          </w:p>
        </w:tc>
      </w:tr>
      <w:tr w:rsidR="009F4515" w:rsidRPr="001C2388" w14:paraId="2B4A2C34" w14:textId="77777777" w:rsidTr="00F067B8">
        <w:trPr>
          <w:jc w:val="center"/>
        </w:trPr>
        <w:tc>
          <w:tcPr>
            <w:tcW w:w="2972" w:type="dxa"/>
            <w:shd w:val="clear" w:color="auto" w:fill="auto"/>
            <w:vAlign w:val="center"/>
          </w:tcPr>
          <w:p w14:paraId="3064FA0C" w14:textId="77777777" w:rsidR="009F4515" w:rsidRPr="001C2388" w:rsidRDefault="009F4515" w:rsidP="00F067B8">
            <w:pPr>
              <w:pStyle w:val="TAC"/>
              <w:keepNext w:val="0"/>
              <w:rPr>
                <w:noProof/>
                <w:lang w:eastAsia="zh-CN"/>
              </w:rPr>
            </w:pPr>
            <w:r w:rsidRPr="001C2388">
              <w:rPr>
                <w:lang w:eastAsia="ja-JP"/>
              </w:rPr>
              <w:t>DC_13A_n261I</w:t>
            </w:r>
          </w:p>
        </w:tc>
        <w:tc>
          <w:tcPr>
            <w:tcW w:w="2846" w:type="dxa"/>
            <w:vAlign w:val="center"/>
          </w:tcPr>
          <w:p w14:paraId="2CD966D1" w14:textId="77777777" w:rsidR="009F4515" w:rsidRPr="001C2388" w:rsidRDefault="009F4515" w:rsidP="00F067B8">
            <w:pPr>
              <w:pStyle w:val="TAC"/>
              <w:keepNext w:val="0"/>
              <w:rPr>
                <w:noProof/>
                <w:lang w:eastAsia="zh-CN"/>
              </w:rPr>
            </w:pPr>
            <w:r w:rsidRPr="001C2388">
              <w:rPr>
                <w:lang w:eastAsia="ja-JP"/>
              </w:rPr>
              <w:t>DC_13A_n261I</w:t>
            </w:r>
          </w:p>
        </w:tc>
      </w:tr>
      <w:tr w:rsidR="009F4515" w:rsidRPr="001C2388" w14:paraId="2358C7BB" w14:textId="77777777" w:rsidTr="00F067B8">
        <w:trPr>
          <w:jc w:val="center"/>
        </w:trPr>
        <w:tc>
          <w:tcPr>
            <w:tcW w:w="2972" w:type="dxa"/>
            <w:shd w:val="clear" w:color="auto" w:fill="auto"/>
            <w:vAlign w:val="center"/>
          </w:tcPr>
          <w:p w14:paraId="578E9D48" w14:textId="77777777" w:rsidR="009F4515" w:rsidRPr="001C2388" w:rsidRDefault="009F4515" w:rsidP="00F067B8">
            <w:pPr>
              <w:pStyle w:val="TAC"/>
              <w:keepNext w:val="0"/>
              <w:rPr>
                <w:noProof/>
                <w:lang w:eastAsia="zh-CN"/>
              </w:rPr>
            </w:pPr>
            <w:r w:rsidRPr="001C2388">
              <w:rPr>
                <w:lang w:eastAsia="ja-JP"/>
              </w:rPr>
              <w:t>DC_13A_n261M</w:t>
            </w:r>
          </w:p>
        </w:tc>
        <w:tc>
          <w:tcPr>
            <w:tcW w:w="2846" w:type="dxa"/>
            <w:vAlign w:val="center"/>
          </w:tcPr>
          <w:p w14:paraId="1534BD8F" w14:textId="77777777" w:rsidR="009F4515" w:rsidRPr="001C2388" w:rsidRDefault="009F4515" w:rsidP="00F067B8">
            <w:pPr>
              <w:pStyle w:val="TAC"/>
              <w:keepNext w:val="0"/>
              <w:rPr>
                <w:noProof/>
                <w:lang w:eastAsia="zh-CN"/>
              </w:rPr>
            </w:pPr>
            <w:r w:rsidRPr="001C2388">
              <w:rPr>
                <w:lang w:eastAsia="ja-JP"/>
              </w:rPr>
              <w:t>DC_13A_n261A</w:t>
            </w:r>
          </w:p>
        </w:tc>
      </w:tr>
      <w:tr w:rsidR="009F4515" w:rsidRPr="001C2388" w14:paraId="622A106D" w14:textId="77777777" w:rsidTr="00F067B8">
        <w:trPr>
          <w:jc w:val="center"/>
        </w:trPr>
        <w:tc>
          <w:tcPr>
            <w:tcW w:w="2972" w:type="dxa"/>
            <w:shd w:val="clear" w:color="auto" w:fill="auto"/>
            <w:vAlign w:val="center"/>
          </w:tcPr>
          <w:p w14:paraId="1FF30DED" w14:textId="77777777" w:rsidR="009F4515" w:rsidRPr="001C2388" w:rsidRDefault="009F4515" w:rsidP="00F067B8">
            <w:pPr>
              <w:pStyle w:val="TAC"/>
              <w:keepNext w:val="0"/>
              <w:rPr>
                <w:noProof/>
                <w:lang w:eastAsia="zh-CN"/>
              </w:rPr>
            </w:pPr>
            <w:r w:rsidRPr="001C2388">
              <w:rPr>
                <w:lang w:eastAsia="ja-JP"/>
              </w:rPr>
              <w:t>DC_13A_n261M</w:t>
            </w:r>
          </w:p>
        </w:tc>
        <w:tc>
          <w:tcPr>
            <w:tcW w:w="2846" w:type="dxa"/>
            <w:vAlign w:val="center"/>
          </w:tcPr>
          <w:p w14:paraId="4A6A1164" w14:textId="77777777" w:rsidR="009F4515" w:rsidRPr="001C2388" w:rsidRDefault="009F4515" w:rsidP="00F067B8">
            <w:pPr>
              <w:pStyle w:val="TAC"/>
              <w:keepNext w:val="0"/>
              <w:rPr>
                <w:noProof/>
                <w:lang w:eastAsia="zh-CN"/>
              </w:rPr>
            </w:pPr>
            <w:r w:rsidRPr="001C2388">
              <w:rPr>
                <w:lang w:eastAsia="ja-JP"/>
              </w:rPr>
              <w:t>DC_13A_n261I</w:t>
            </w:r>
          </w:p>
        </w:tc>
      </w:tr>
      <w:tr w:rsidR="009F4515" w:rsidRPr="001C2388" w14:paraId="7BAD5754" w14:textId="77777777" w:rsidTr="00F067B8">
        <w:trPr>
          <w:jc w:val="center"/>
        </w:trPr>
        <w:tc>
          <w:tcPr>
            <w:tcW w:w="2972" w:type="dxa"/>
            <w:shd w:val="clear" w:color="auto" w:fill="auto"/>
            <w:vAlign w:val="center"/>
          </w:tcPr>
          <w:p w14:paraId="02C52368" w14:textId="77777777" w:rsidR="009F4515" w:rsidRPr="001C2388" w:rsidRDefault="009F4515" w:rsidP="00F067B8">
            <w:pPr>
              <w:pStyle w:val="TAC"/>
              <w:keepNext w:val="0"/>
              <w:rPr>
                <w:noProof/>
                <w:lang w:eastAsia="zh-CN"/>
              </w:rPr>
            </w:pPr>
            <w:r w:rsidRPr="001C2388">
              <w:rPr>
                <w:lang w:eastAsia="ja-JP"/>
              </w:rPr>
              <w:t>DC_13A_n261(A-H)</w:t>
            </w:r>
          </w:p>
        </w:tc>
        <w:tc>
          <w:tcPr>
            <w:tcW w:w="2846" w:type="dxa"/>
            <w:vAlign w:val="center"/>
          </w:tcPr>
          <w:p w14:paraId="5FEBFF48" w14:textId="77777777" w:rsidR="009F4515" w:rsidRPr="001C2388" w:rsidRDefault="009F4515" w:rsidP="00F067B8">
            <w:pPr>
              <w:pStyle w:val="TAC"/>
              <w:keepNext w:val="0"/>
              <w:rPr>
                <w:noProof/>
                <w:lang w:eastAsia="zh-CN"/>
              </w:rPr>
            </w:pPr>
            <w:r w:rsidRPr="001C2388">
              <w:rPr>
                <w:lang w:eastAsia="ja-JP"/>
              </w:rPr>
              <w:t>DC_13A_n261A</w:t>
            </w:r>
          </w:p>
        </w:tc>
      </w:tr>
      <w:tr w:rsidR="009F4515" w:rsidRPr="001C2388" w14:paraId="25A3FF17" w14:textId="77777777" w:rsidTr="00F067B8">
        <w:trPr>
          <w:jc w:val="center"/>
        </w:trPr>
        <w:tc>
          <w:tcPr>
            <w:tcW w:w="2972" w:type="dxa"/>
            <w:shd w:val="clear" w:color="auto" w:fill="auto"/>
            <w:vAlign w:val="center"/>
          </w:tcPr>
          <w:p w14:paraId="43FC311E" w14:textId="77777777" w:rsidR="009F4515" w:rsidRPr="001C2388" w:rsidRDefault="009F4515" w:rsidP="00F067B8">
            <w:pPr>
              <w:pStyle w:val="TAC"/>
              <w:keepNext w:val="0"/>
              <w:rPr>
                <w:noProof/>
                <w:lang w:eastAsia="zh-CN"/>
              </w:rPr>
            </w:pPr>
            <w:r w:rsidRPr="001C2388">
              <w:rPr>
                <w:lang w:eastAsia="ja-JP"/>
              </w:rPr>
              <w:t>DC_13A_n261(A-H)</w:t>
            </w:r>
          </w:p>
        </w:tc>
        <w:tc>
          <w:tcPr>
            <w:tcW w:w="2846" w:type="dxa"/>
            <w:vAlign w:val="center"/>
          </w:tcPr>
          <w:p w14:paraId="3CF532A0" w14:textId="77777777" w:rsidR="009F4515" w:rsidRPr="001C2388" w:rsidRDefault="009F4515" w:rsidP="00F067B8">
            <w:pPr>
              <w:pStyle w:val="TAC"/>
              <w:keepNext w:val="0"/>
              <w:rPr>
                <w:noProof/>
                <w:lang w:eastAsia="zh-CN"/>
              </w:rPr>
            </w:pPr>
            <w:r w:rsidRPr="001C2388">
              <w:rPr>
                <w:lang w:eastAsia="ja-JP"/>
              </w:rPr>
              <w:t>DC_13A_n261H</w:t>
            </w:r>
          </w:p>
        </w:tc>
      </w:tr>
      <w:tr w:rsidR="009F4515" w:rsidRPr="001C2388" w14:paraId="48D7DC77" w14:textId="77777777" w:rsidTr="00F067B8">
        <w:trPr>
          <w:jc w:val="center"/>
        </w:trPr>
        <w:tc>
          <w:tcPr>
            <w:tcW w:w="2972" w:type="dxa"/>
            <w:shd w:val="clear" w:color="auto" w:fill="auto"/>
            <w:vAlign w:val="center"/>
          </w:tcPr>
          <w:p w14:paraId="1F7DDC77" w14:textId="77777777" w:rsidR="009F4515" w:rsidRPr="001C2388" w:rsidRDefault="009F4515" w:rsidP="00F067B8">
            <w:pPr>
              <w:pStyle w:val="TAC"/>
              <w:keepNext w:val="0"/>
              <w:rPr>
                <w:noProof/>
                <w:lang w:eastAsia="zh-CN"/>
              </w:rPr>
            </w:pPr>
            <w:r w:rsidRPr="001C2388">
              <w:rPr>
                <w:lang w:eastAsia="ja-JP"/>
              </w:rPr>
              <w:t>DC_13A_n261(A-H)</w:t>
            </w:r>
          </w:p>
        </w:tc>
        <w:tc>
          <w:tcPr>
            <w:tcW w:w="2846" w:type="dxa"/>
            <w:vAlign w:val="center"/>
          </w:tcPr>
          <w:p w14:paraId="3A7F832B" w14:textId="77777777" w:rsidR="009F4515" w:rsidRPr="001C2388" w:rsidRDefault="009F4515" w:rsidP="00F067B8">
            <w:pPr>
              <w:pStyle w:val="TAC"/>
              <w:keepNext w:val="0"/>
              <w:rPr>
                <w:noProof/>
                <w:lang w:eastAsia="zh-CN"/>
              </w:rPr>
            </w:pPr>
            <w:r w:rsidRPr="001C2388">
              <w:rPr>
                <w:lang w:eastAsia="ja-JP"/>
              </w:rPr>
              <w:t>DC_13A_n261G</w:t>
            </w:r>
          </w:p>
        </w:tc>
      </w:tr>
      <w:tr w:rsidR="009F4515" w:rsidRPr="001C2388" w14:paraId="12B9C7B0" w14:textId="77777777" w:rsidTr="00F067B8">
        <w:trPr>
          <w:jc w:val="center"/>
        </w:trPr>
        <w:tc>
          <w:tcPr>
            <w:tcW w:w="2972" w:type="dxa"/>
            <w:shd w:val="clear" w:color="auto" w:fill="auto"/>
            <w:vAlign w:val="center"/>
          </w:tcPr>
          <w:p w14:paraId="1C31A4E3" w14:textId="77777777" w:rsidR="009F4515" w:rsidRPr="001C2388" w:rsidRDefault="009F4515" w:rsidP="00F067B8">
            <w:pPr>
              <w:pStyle w:val="TAC"/>
              <w:keepNext w:val="0"/>
              <w:rPr>
                <w:noProof/>
                <w:lang w:eastAsia="zh-CN"/>
              </w:rPr>
            </w:pPr>
            <w:r w:rsidRPr="001C2388">
              <w:rPr>
                <w:lang w:eastAsia="ja-JP"/>
              </w:rPr>
              <w:t>DC_13A_n261(G-H)</w:t>
            </w:r>
          </w:p>
        </w:tc>
        <w:tc>
          <w:tcPr>
            <w:tcW w:w="2846" w:type="dxa"/>
            <w:vAlign w:val="center"/>
          </w:tcPr>
          <w:p w14:paraId="378F6245" w14:textId="77777777" w:rsidR="009F4515" w:rsidRPr="001C2388" w:rsidRDefault="009F4515" w:rsidP="00F067B8">
            <w:pPr>
              <w:pStyle w:val="TAC"/>
              <w:keepNext w:val="0"/>
              <w:rPr>
                <w:noProof/>
                <w:lang w:eastAsia="zh-CN"/>
              </w:rPr>
            </w:pPr>
            <w:r w:rsidRPr="001C2388">
              <w:rPr>
                <w:lang w:eastAsia="ja-JP"/>
              </w:rPr>
              <w:t>DC_13A_n261A</w:t>
            </w:r>
          </w:p>
        </w:tc>
      </w:tr>
      <w:tr w:rsidR="009F4515" w:rsidRPr="001C2388" w14:paraId="69B9F98F" w14:textId="77777777" w:rsidTr="00F067B8">
        <w:trPr>
          <w:jc w:val="center"/>
        </w:trPr>
        <w:tc>
          <w:tcPr>
            <w:tcW w:w="2972" w:type="dxa"/>
            <w:shd w:val="clear" w:color="auto" w:fill="auto"/>
            <w:vAlign w:val="center"/>
          </w:tcPr>
          <w:p w14:paraId="7C2E5D83" w14:textId="77777777" w:rsidR="009F4515" w:rsidRPr="001C2388" w:rsidRDefault="009F4515" w:rsidP="00F067B8">
            <w:pPr>
              <w:pStyle w:val="TAC"/>
              <w:keepNext w:val="0"/>
              <w:rPr>
                <w:noProof/>
                <w:lang w:eastAsia="zh-CN"/>
              </w:rPr>
            </w:pPr>
            <w:r w:rsidRPr="001C2388">
              <w:rPr>
                <w:lang w:eastAsia="ja-JP"/>
              </w:rPr>
              <w:t>DC_13A_n261(G-H)</w:t>
            </w:r>
          </w:p>
        </w:tc>
        <w:tc>
          <w:tcPr>
            <w:tcW w:w="2846" w:type="dxa"/>
            <w:vAlign w:val="center"/>
          </w:tcPr>
          <w:p w14:paraId="19C65BBC" w14:textId="77777777" w:rsidR="009F4515" w:rsidRPr="001C2388" w:rsidRDefault="009F4515" w:rsidP="00F067B8">
            <w:pPr>
              <w:pStyle w:val="TAC"/>
              <w:keepNext w:val="0"/>
              <w:rPr>
                <w:noProof/>
                <w:lang w:eastAsia="zh-CN"/>
              </w:rPr>
            </w:pPr>
            <w:r w:rsidRPr="001C2388">
              <w:rPr>
                <w:lang w:eastAsia="ja-JP"/>
              </w:rPr>
              <w:t>DC_13A_n261H</w:t>
            </w:r>
          </w:p>
        </w:tc>
      </w:tr>
      <w:tr w:rsidR="009F4515" w:rsidRPr="001C2388" w14:paraId="1978B2AB" w14:textId="77777777" w:rsidTr="00F067B8">
        <w:trPr>
          <w:jc w:val="center"/>
        </w:trPr>
        <w:tc>
          <w:tcPr>
            <w:tcW w:w="2972" w:type="dxa"/>
            <w:shd w:val="clear" w:color="auto" w:fill="auto"/>
            <w:vAlign w:val="center"/>
          </w:tcPr>
          <w:p w14:paraId="1EA7E0FB" w14:textId="77777777" w:rsidR="009F4515" w:rsidRPr="001C2388" w:rsidRDefault="009F4515" w:rsidP="00F067B8">
            <w:pPr>
              <w:pStyle w:val="TAC"/>
              <w:keepNext w:val="0"/>
              <w:rPr>
                <w:noProof/>
                <w:lang w:eastAsia="zh-CN"/>
              </w:rPr>
            </w:pPr>
            <w:r w:rsidRPr="001C2388">
              <w:rPr>
                <w:lang w:eastAsia="ja-JP"/>
              </w:rPr>
              <w:t>DC_13A_n261(G-H)</w:t>
            </w:r>
          </w:p>
        </w:tc>
        <w:tc>
          <w:tcPr>
            <w:tcW w:w="2846" w:type="dxa"/>
            <w:vAlign w:val="center"/>
          </w:tcPr>
          <w:p w14:paraId="296EC498" w14:textId="77777777" w:rsidR="009F4515" w:rsidRPr="001C2388" w:rsidRDefault="009F4515" w:rsidP="00F067B8">
            <w:pPr>
              <w:pStyle w:val="TAC"/>
              <w:keepNext w:val="0"/>
              <w:rPr>
                <w:noProof/>
                <w:lang w:eastAsia="zh-CN"/>
              </w:rPr>
            </w:pPr>
            <w:r w:rsidRPr="001C2388">
              <w:rPr>
                <w:lang w:eastAsia="ja-JP"/>
              </w:rPr>
              <w:t>DC_13A_n261G</w:t>
            </w:r>
          </w:p>
        </w:tc>
      </w:tr>
      <w:tr w:rsidR="009F4515" w:rsidRPr="001C2388" w14:paraId="21864FD3" w14:textId="77777777" w:rsidTr="00F067B8">
        <w:trPr>
          <w:jc w:val="center"/>
        </w:trPr>
        <w:tc>
          <w:tcPr>
            <w:tcW w:w="2972" w:type="dxa"/>
            <w:shd w:val="clear" w:color="auto" w:fill="auto"/>
            <w:vAlign w:val="center"/>
          </w:tcPr>
          <w:p w14:paraId="466B0D7B" w14:textId="77777777" w:rsidR="009F4515" w:rsidRPr="001C2388" w:rsidRDefault="009F4515" w:rsidP="00F067B8">
            <w:pPr>
              <w:pStyle w:val="TAC"/>
              <w:keepNext w:val="0"/>
              <w:rPr>
                <w:noProof/>
                <w:lang w:eastAsia="zh-CN"/>
              </w:rPr>
            </w:pPr>
            <w:r w:rsidRPr="001C2388">
              <w:rPr>
                <w:lang w:eastAsia="ja-JP"/>
              </w:rPr>
              <w:t>DC_13A_n261(2H)</w:t>
            </w:r>
          </w:p>
        </w:tc>
        <w:tc>
          <w:tcPr>
            <w:tcW w:w="2846" w:type="dxa"/>
            <w:vAlign w:val="center"/>
          </w:tcPr>
          <w:p w14:paraId="13F10CD7" w14:textId="77777777" w:rsidR="009F4515" w:rsidRPr="001C2388" w:rsidRDefault="009F4515" w:rsidP="00F067B8">
            <w:pPr>
              <w:pStyle w:val="TAC"/>
              <w:keepNext w:val="0"/>
              <w:rPr>
                <w:noProof/>
                <w:lang w:eastAsia="zh-CN"/>
              </w:rPr>
            </w:pPr>
            <w:r w:rsidRPr="001C2388">
              <w:rPr>
                <w:lang w:eastAsia="ja-JP"/>
              </w:rPr>
              <w:t>DC_13A_n261H</w:t>
            </w:r>
          </w:p>
        </w:tc>
      </w:tr>
      <w:tr w:rsidR="009F4515" w:rsidRPr="001C2388" w14:paraId="4C527FD0" w14:textId="77777777" w:rsidTr="00F067B8">
        <w:trPr>
          <w:jc w:val="center"/>
        </w:trPr>
        <w:tc>
          <w:tcPr>
            <w:tcW w:w="2972" w:type="dxa"/>
            <w:shd w:val="clear" w:color="auto" w:fill="auto"/>
            <w:vAlign w:val="center"/>
          </w:tcPr>
          <w:p w14:paraId="38B12293" w14:textId="77777777" w:rsidR="009F4515" w:rsidRPr="001C2388" w:rsidRDefault="009F4515" w:rsidP="00F067B8">
            <w:pPr>
              <w:pStyle w:val="TAC"/>
              <w:keepNext w:val="0"/>
              <w:rPr>
                <w:noProof/>
                <w:lang w:eastAsia="zh-CN"/>
              </w:rPr>
            </w:pPr>
            <w:r w:rsidRPr="001C2388">
              <w:rPr>
                <w:lang w:eastAsia="ja-JP"/>
              </w:rPr>
              <w:t>DC_13A_n261(2H)</w:t>
            </w:r>
          </w:p>
        </w:tc>
        <w:tc>
          <w:tcPr>
            <w:tcW w:w="2846" w:type="dxa"/>
            <w:vAlign w:val="center"/>
          </w:tcPr>
          <w:p w14:paraId="7E8841D5" w14:textId="77777777" w:rsidR="009F4515" w:rsidRPr="001C2388" w:rsidRDefault="009F4515" w:rsidP="00F067B8">
            <w:pPr>
              <w:pStyle w:val="TAC"/>
              <w:keepNext w:val="0"/>
              <w:rPr>
                <w:noProof/>
                <w:lang w:eastAsia="zh-CN"/>
              </w:rPr>
            </w:pPr>
            <w:r w:rsidRPr="001C2388">
              <w:rPr>
                <w:lang w:eastAsia="ja-JP"/>
              </w:rPr>
              <w:t>DC_13A_n261G</w:t>
            </w:r>
          </w:p>
        </w:tc>
      </w:tr>
      <w:tr w:rsidR="009F4515" w:rsidRPr="001C2388" w14:paraId="37F97A92" w14:textId="77777777" w:rsidTr="00F067B8">
        <w:trPr>
          <w:jc w:val="center"/>
        </w:trPr>
        <w:tc>
          <w:tcPr>
            <w:tcW w:w="2972" w:type="dxa"/>
            <w:shd w:val="clear" w:color="auto" w:fill="auto"/>
            <w:vAlign w:val="center"/>
          </w:tcPr>
          <w:p w14:paraId="13FE3D16" w14:textId="77777777" w:rsidR="009F4515" w:rsidRPr="001C2388" w:rsidRDefault="009F4515" w:rsidP="00F067B8">
            <w:pPr>
              <w:pStyle w:val="TAC"/>
              <w:keepNext w:val="0"/>
              <w:rPr>
                <w:noProof/>
                <w:lang w:eastAsia="zh-CN"/>
              </w:rPr>
            </w:pPr>
            <w:r w:rsidRPr="001C2388">
              <w:rPr>
                <w:lang w:eastAsia="ja-JP"/>
              </w:rPr>
              <w:t>DC_13A_n261(A-G-H)</w:t>
            </w:r>
          </w:p>
        </w:tc>
        <w:tc>
          <w:tcPr>
            <w:tcW w:w="2846" w:type="dxa"/>
            <w:vAlign w:val="center"/>
          </w:tcPr>
          <w:p w14:paraId="1B7A2566" w14:textId="77777777" w:rsidR="009F4515" w:rsidRPr="001C2388" w:rsidRDefault="009F4515" w:rsidP="00F067B8">
            <w:pPr>
              <w:pStyle w:val="TAC"/>
              <w:keepNext w:val="0"/>
              <w:rPr>
                <w:noProof/>
                <w:lang w:eastAsia="zh-CN"/>
              </w:rPr>
            </w:pPr>
            <w:r w:rsidRPr="001C2388">
              <w:rPr>
                <w:lang w:eastAsia="ja-JP"/>
              </w:rPr>
              <w:t>DC_13A_n261A</w:t>
            </w:r>
          </w:p>
        </w:tc>
      </w:tr>
      <w:tr w:rsidR="009F4515" w:rsidRPr="001C2388" w14:paraId="3095229D" w14:textId="77777777" w:rsidTr="00F067B8">
        <w:trPr>
          <w:jc w:val="center"/>
        </w:trPr>
        <w:tc>
          <w:tcPr>
            <w:tcW w:w="2972" w:type="dxa"/>
            <w:shd w:val="clear" w:color="auto" w:fill="auto"/>
            <w:vAlign w:val="center"/>
          </w:tcPr>
          <w:p w14:paraId="78DFF592" w14:textId="77777777" w:rsidR="009F4515" w:rsidRPr="001C2388" w:rsidRDefault="009F4515" w:rsidP="00F067B8">
            <w:pPr>
              <w:pStyle w:val="TAC"/>
              <w:keepNext w:val="0"/>
              <w:rPr>
                <w:noProof/>
                <w:lang w:eastAsia="zh-CN"/>
              </w:rPr>
            </w:pPr>
            <w:r w:rsidRPr="001C2388">
              <w:rPr>
                <w:lang w:eastAsia="ja-JP"/>
              </w:rPr>
              <w:t>DC_13A_n261(A-G-H)</w:t>
            </w:r>
          </w:p>
        </w:tc>
        <w:tc>
          <w:tcPr>
            <w:tcW w:w="2846" w:type="dxa"/>
            <w:vAlign w:val="center"/>
          </w:tcPr>
          <w:p w14:paraId="42DCEDA1" w14:textId="77777777" w:rsidR="009F4515" w:rsidRPr="001C2388" w:rsidRDefault="009F4515" w:rsidP="00F067B8">
            <w:pPr>
              <w:pStyle w:val="TAC"/>
              <w:keepNext w:val="0"/>
              <w:rPr>
                <w:noProof/>
                <w:lang w:eastAsia="zh-CN"/>
              </w:rPr>
            </w:pPr>
            <w:r w:rsidRPr="001C2388">
              <w:rPr>
                <w:lang w:eastAsia="ja-JP"/>
              </w:rPr>
              <w:t>DC_13A_n261H</w:t>
            </w:r>
          </w:p>
        </w:tc>
      </w:tr>
      <w:tr w:rsidR="009F4515" w:rsidRPr="001C2388" w14:paraId="3F3C259B" w14:textId="77777777" w:rsidTr="00F067B8">
        <w:trPr>
          <w:jc w:val="center"/>
        </w:trPr>
        <w:tc>
          <w:tcPr>
            <w:tcW w:w="2972" w:type="dxa"/>
            <w:shd w:val="clear" w:color="auto" w:fill="auto"/>
            <w:vAlign w:val="center"/>
          </w:tcPr>
          <w:p w14:paraId="645DB4CE" w14:textId="77777777" w:rsidR="009F4515" w:rsidRPr="001C2388" w:rsidRDefault="009F4515" w:rsidP="00F067B8">
            <w:pPr>
              <w:pStyle w:val="TAC"/>
              <w:keepNext w:val="0"/>
              <w:rPr>
                <w:noProof/>
                <w:lang w:eastAsia="zh-CN"/>
              </w:rPr>
            </w:pPr>
            <w:r w:rsidRPr="001C2388">
              <w:rPr>
                <w:lang w:eastAsia="ja-JP"/>
              </w:rPr>
              <w:t>DC_13A_n261(A-G-H)</w:t>
            </w:r>
          </w:p>
        </w:tc>
        <w:tc>
          <w:tcPr>
            <w:tcW w:w="2846" w:type="dxa"/>
            <w:vAlign w:val="center"/>
          </w:tcPr>
          <w:p w14:paraId="79EE1F85" w14:textId="77777777" w:rsidR="009F4515" w:rsidRPr="001C2388" w:rsidRDefault="009F4515" w:rsidP="00F067B8">
            <w:pPr>
              <w:pStyle w:val="TAC"/>
              <w:keepNext w:val="0"/>
              <w:rPr>
                <w:noProof/>
                <w:lang w:eastAsia="zh-CN"/>
              </w:rPr>
            </w:pPr>
            <w:r w:rsidRPr="001C2388">
              <w:rPr>
                <w:lang w:eastAsia="ja-JP"/>
              </w:rPr>
              <w:t>DC_13A_n261G</w:t>
            </w:r>
          </w:p>
        </w:tc>
      </w:tr>
      <w:tr w:rsidR="009F4515" w:rsidRPr="001C2388" w14:paraId="19434AF6" w14:textId="77777777" w:rsidTr="00F067B8">
        <w:trPr>
          <w:jc w:val="center"/>
        </w:trPr>
        <w:tc>
          <w:tcPr>
            <w:tcW w:w="2972" w:type="dxa"/>
            <w:shd w:val="clear" w:color="auto" w:fill="auto"/>
            <w:vAlign w:val="center"/>
          </w:tcPr>
          <w:p w14:paraId="017B818E" w14:textId="77777777" w:rsidR="009F4515" w:rsidRPr="001C2388" w:rsidRDefault="009F4515" w:rsidP="00F067B8">
            <w:pPr>
              <w:pStyle w:val="TAC"/>
              <w:keepNext w:val="0"/>
              <w:rPr>
                <w:noProof/>
                <w:lang w:eastAsia="zh-CN"/>
              </w:rPr>
            </w:pPr>
            <w:r w:rsidRPr="001C2388">
              <w:rPr>
                <w:lang w:eastAsia="ja-JP"/>
              </w:rPr>
              <w:t>DC_13A_n261(A-G-I)</w:t>
            </w:r>
          </w:p>
        </w:tc>
        <w:tc>
          <w:tcPr>
            <w:tcW w:w="2846" w:type="dxa"/>
            <w:vAlign w:val="center"/>
          </w:tcPr>
          <w:p w14:paraId="7A25DAAE" w14:textId="77777777" w:rsidR="009F4515" w:rsidRPr="001C2388" w:rsidRDefault="009F4515" w:rsidP="00F067B8">
            <w:pPr>
              <w:pStyle w:val="TAC"/>
              <w:keepNext w:val="0"/>
              <w:rPr>
                <w:noProof/>
                <w:lang w:eastAsia="zh-CN"/>
              </w:rPr>
            </w:pPr>
            <w:r w:rsidRPr="001C2388">
              <w:rPr>
                <w:lang w:eastAsia="ja-JP"/>
              </w:rPr>
              <w:t>DC_13A_n261A</w:t>
            </w:r>
          </w:p>
        </w:tc>
      </w:tr>
      <w:tr w:rsidR="009F4515" w:rsidRPr="001C2388" w14:paraId="49C7B2BA" w14:textId="77777777" w:rsidTr="00F067B8">
        <w:trPr>
          <w:jc w:val="center"/>
        </w:trPr>
        <w:tc>
          <w:tcPr>
            <w:tcW w:w="2972" w:type="dxa"/>
            <w:shd w:val="clear" w:color="auto" w:fill="auto"/>
            <w:vAlign w:val="center"/>
          </w:tcPr>
          <w:p w14:paraId="459F8739" w14:textId="77777777" w:rsidR="009F4515" w:rsidRPr="001C2388" w:rsidRDefault="009F4515" w:rsidP="00F067B8">
            <w:pPr>
              <w:pStyle w:val="TAC"/>
              <w:keepNext w:val="0"/>
              <w:rPr>
                <w:noProof/>
                <w:lang w:eastAsia="zh-CN"/>
              </w:rPr>
            </w:pPr>
            <w:r w:rsidRPr="001C2388">
              <w:rPr>
                <w:lang w:eastAsia="ja-JP"/>
              </w:rPr>
              <w:t>DC_13A_n261(A-G-I)</w:t>
            </w:r>
          </w:p>
        </w:tc>
        <w:tc>
          <w:tcPr>
            <w:tcW w:w="2846" w:type="dxa"/>
            <w:vAlign w:val="center"/>
          </w:tcPr>
          <w:p w14:paraId="141376F8" w14:textId="77777777" w:rsidR="009F4515" w:rsidRPr="001C2388" w:rsidRDefault="009F4515" w:rsidP="00F067B8">
            <w:pPr>
              <w:pStyle w:val="TAC"/>
              <w:keepNext w:val="0"/>
              <w:rPr>
                <w:noProof/>
                <w:lang w:eastAsia="zh-CN"/>
              </w:rPr>
            </w:pPr>
            <w:r w:rsidRPr="001C2388">
              <w:rPr>
                <w:lang w:eastAsia="ja-JP"/>
              </w:rPr>
              <w:t>DC_13A_n261I</w:t>
            </w:r>
          </w:p>
        </w:tc>
      </w:tr>
      <w:tr w:rsidR="009F4515" w:rsidRPr="001C2388" w14:paraId="3DC6FD87" w14:textId="77777777" w:rsidTr="00F067B8">
        <w:trPr>
          <w:jc w:val="center"/>
        </w:trPr>
        <w:tc>
          <w:tcPr>
            <w:tcW w:w="2972" w:type="dxa"/>
            <w:shd w:val="clear" w:color="auto" w:fill="auto"/>
            <w:vAlign w:val="center"/>
          </w:tcPr>
          <w:p w14:paraId="0D2070FA" w14:textId="77777777" w:rsidR="009F4515" w:rsidRPr="001C2388" w:rsidRDefault="009F4515" w:rsidP="00F067B8">
            <w:pPr>
              <w:pStyle w:val="TAC"/>
              <w:keepNext w:val="0"/>
              <w:rPr>
                <w:noProof/>
                <w:lang w:eastAsia="zh-CN"/>
              </w:rPr>
            </w:pPr>
            <w:r w:rsidRPr="001C2388">
              <w:rPr>
                <w:lang w:eastAsia="ja-JP"/>
              </w:rPr>
              <w:t>DC_13A_n261(A-G-I)</w:t>
            </w:r>
          </w:p>
        </w:tc>
        <w:tc>
          <w:tcPr>
            <w:tcW w:w="2846" w:type="dxa"/>
            <w:vAlign w:val="center"/>
          </w:tcPr>
          <w:p w14:paraId="309ACD69" w14:textId="77777777" w:rsidR="009F4515" w:rsidRPr="001C2388" w:rsidRDefault="009F4515" w:rsidP="00F067B8">
            <w:pPr>
              <w:pStyle w:val="TAC"/>
              <w:keepNext w:val="0"/>
              <w:rPr>
                <w:noProof/>
                <w:lang w:eastAsia="zh-CN"/>
              </w:rPr>
            </w:pPr>
            <w:r w:rsidRPr="001C2388">
              <w:rPr>
                <w:lang w:eastAsia="ja-JP"/>
              </w:rPr>
              <w:t>DC_13A_n261H</w:t>
            </w:r>
          </w:p>
        </w:tc>
      </w:tr>
      <w:tr w:rsidR="009F4515" w:rsidRPr="001C2388" w14:paraId="38046747" w14:textId="77777777" w:rsidTr="00F067B8">
        <w:trPr>
          <w:jc w:val="center"/>
        </w:trPr>
        <w:tc>
          <w:tcPr>
            <w:tcW w:w="2972" w:type="dxa"/>
            <w:shd w:val="clear" w:color="auto" w:fill="auto"/>
            <w:vAlign w:val="center"/>
          </w:tcPr>
          <w:p w14:paraId="15F8E95B" w14:textId="77777777" w:rsidR="009F4515" w:rsidRPr="001C2388" w:rsidRDefault="009F4515" w:rsidP="00F067B8">
            <w:pPr>
              <w:pStyle w:val="TAC"/>
              <w:keepNext w:val="0"/>
              <w:rPr>
                <w:noProof/>
                <w:lang w:eastAsia="zh-CN"/>
              </w:rPr>
            </w:pPr>
            <w:r w:rsidRPr="001C2388">
              <w:rPr>
                <w:lang w:eastAsia="ja-JP"/>
              </w:rPr>
              <w:t>DC_13A_n261(A-G-I)</w:t>
            </w:r>
          </w:p>
        </w:tc>
        <w:tc>
          <w:tcPr>
            <w:tcW w:w="2846" w:type="dxa"/>
            <w:vAlign w:val="center"/>
          </w:tcPr>
          <w:p w14:paraId="091CFC36" w14:textId="77777777" w:rsidR="009F4515" w:rsidRPr="001C2388" w:rsidRDefault="009F4515" w:rsidP="00F067B8">
            <w:pPr>
              <w:pStyle w:val="TAC"/>
              <w:keepNext w:val="0"/>
              <w:rPr>
                <w:noProof/>
                <w:lang w:eastAsia="zh-CN"/>
              </w:rPr>
            </w:pPr>
            <w:r w:rsidRPr="001C2388">
              <w:rPr>
                <w:lang w:eastAsia="ja-JP"/>
              </w:rPr>
              <w:t>DC_13A_n261G</w:t>
            </w:r>
          </w:p>
        </w:tc>
      </w:tr>
      <w:tr w:rsidR="009F4515" w:rsidRPr="001C2388" w14:paraId="03795ADF" w14:textId="77777777" w:rsidTr="00F067B8">
        <w:trPr>
          <w:jc w:val="center"/>
        </w:trPr>
        <w:tc>
          <w:tcPr>
            <w:tcW w:w="2972" w:type="dxa"/>
            <w:shd w:val="clear" w:color="auto" w:fill="auto"/>
            <w:vAlign w:val="center"/>
          </w:tcPr>
          <w:p w14:paraId="1BFAE975" w14:textId="77777777" w:rsidR="009F4515" w:rsidRPr="001C2388" w:rsidRDefault="009F4515" w:rsidP="00F067B8">
            <w:pPr>
              <w:pStyle w:val="TAC"/>
              <w:keepNext w:val="0"/>
              <w:rPr>
                <w:noProof/>
                <w:lang w:eastAsia="zh-CN"/>
              </w:rPr>
            </w:pPr>
            <w:r w:rsidRPr="001C2388">
              <w:rPr>
                <w:lang w:eastAsia="ja-JP"/>
              </w:rPr>
              <w:t>DC_13A_n261(H-I)</w:t>
            </w:r>
          </w:p>
        </w:tc>
        <w:tc>
          <w:tcPr>
            <w:tcW w:w="2846" w:type="dxa"/>
            <w:vAlign w:val="center"/>
          </w:tcPr>
          <w:p w14:paraId="03DAFF1B" w14:textId="77777777" w:rsidR="009F4515" w:rsidRPr="001C2388" w:rsidRDefault="009F4515" w:rsidP="00F067B8">
            <w:pPr>
              <w:pStyle w:val="TAC"/>
              <w:keepNext w:val="0"/>
              <w:rPr>
                <w:noProof/>
                <w:lang w:eastAsia="zh-CN"/>
              </w:rPr>
            </w:pPr>
            <w:r w:rsidRPr="001C2388">
              <w:rPr>
                <w:lang w:eastAsia="ja-JP"/>
              </w:rPr>
              <w:t>DC_13A_n261A</w:t>
            </w:r>
          </w:p>
        </w:tc>
      </w:tr>
      <w:tr w:rsidR="009F4515" w:rsidRPr="001C2388" w14:paraId="63FD2AF3" w14:textId="77777777" w:rsidTr="00F067B8">
        <w:trPr>
          <w:jc w:val="center"/>
        </w:trPr>
        <w:tc>
          <w:tcPr>
            <w:tcW w:w="2972" w:type="dxa"/>
            <w:shd w:val="clear" w:color="auto" w:fill="auto"/>
            <w:vAlign w:val="center"/>
          </w:tcPr>
          <w:p w14:paraId="619FC8FE" w14:textId="77777777" w:rsidR="009F4515" w:rsidRPr="001C2388" w:rsidRDefault="009F4515" w:rsidP="00F067B8">
            <w:pPr>
              <w:pStyle w:val="TAC"/>
              <w:keepNext w:val="0"/>
              <w:rPr>
                <w:noProof/>
                <w:lang w:eastAsia="zh-CN"/>
              </w:rPr>
            </w:pPr>
            <w:r w:rsidRPr="001C2388">
              <w:rPr>
                <w:lang w:eastAsia="ja-JP"/>
              </w:rPr>
              <w:t>DC_13A_n261(H-I)</w:t>
            </w:r>
          </w:p>
        </w:tc>
        <w:tc>
          <w:tcPr>
            <w:tcW w:w="2846" w:type="dxa"/>
            <w:vAlign w:val="center"/>
          </w:tcPr>
          <w:p w14:paraId="49EEAA04" w14:textId="77777777" w:rsidR="009F4515" w:rsidRPr="001C2388" w:rsidRDefault="009F4515" w:rsidP="00F067B8">
            <w:pPr>
              <w:pStyle w:val="TAC"/>
              <w:keepNext w:val="0"/>
              <w:rPr>
                <w:noProof/>
                <w:lang w:eastAsia="zh-CN"/>
              </w:rPr>
            </w:pPr>
            <w:r w:rsidRPr="001C2388">
              <w:rPr>
                <w:lang w:eastAsia="ja-JP"/>
              </w:rPr>
              <w:t>DC_13A_n261I</w:t>
            </w:r>
          </w:p>
        </w:tc>
      </w:tr>
      <w:tr w:rsidR="009F4515" w:rsidRPr="001C2388" w14:paraId="456FA216" w14:textId="77777777" w:rsidTr="00F067B8">
        <w:trPr>
          <w:jc w:val="center"/>
        </w:trPr>
        <w:tc>
          <w:tcPr>
            <w:tcW w:w="2972" w:type="dxa"/>
            <w:shd w:val="clear" w:color="auto" w:fill="auto"/>
            <w:vAlign w:val="center"/>
          </w:tcPr>
          <w:p w14:paraId="0265A1C5" w14:textId="77777777" w:rsidR="009F4515" w:rsidRPr="001C2388" w:rsidRDefault="009F4515" w:rsidP="00F067B8">
            <w:pPr>
              <w:pStyle w:val="TAC"/>
              <w:keepNext w:val="0"/>
              <w:rPr>
                <w:noProof/>
                <w:lang w:eastAsia="zh-CN"/>
              </w:rPr>
            </w:pPr>
            <w:r w:rsidRPr="001C2388">
              <w:rPr>
                <w:lang w:eastAsia="ja-JP"/>
              </w:rPr>
              <w:t>DC_13A_n261(H-I)</w:t>
            </w:r>
          </w:p>
        </w:tc>
        <w:tc>
          <w:tcPr>
            <w:tcW w:w="2846" w:type="dxa"/>
            <w:vAlign w:val="center"/>
          </w:tcPr>
          <w:p w14:paraId="0FFBAEDA" w14:textId="77777777" w:rsidR="009F4515" w:rsidRPr="001C2388" w:rsidRDefault="009F4515" w:rsidP="00F067B8">
            <w:pPr>
              <w:pStyle w:val="TAC"/>
              <w:keepNext w:val="0"/>
              <w:rPr>
                <w:noProof/>
                <w:lang w:eastAsia="zh-CN"/>
              </w:rPr>
            </w:pPr>
            <w:r w:rsidRPr="001C2388">
              <w:rPr>
                <w:lang w:eastAsia="ja-JP"/>
              </w:rPr>
              <w:t>DC_13A_n261H</w:t>
            </w:r>
          </w:p>
        </w:tc>
      </w:tr>
      <w:tr w:rsidR="009F4515" w:rsidRPr="001C2388" w14:paraId="041293B1" w14:textId="77777777" w:rsidTr="00F067B8">
        <w:trPr>
          <w:jc w:val="center"/>
        </w:trPr>
        <w:tc>
          <w:tcPr>
            <w:tcW w:w="2972" w:type="dxa"/>
            <w:shd w:val="clear" w:color="auto" w:fill="auto"/>
            <w:vAlign w:val="center"/>
          </w:tcPr>
          <w:p w14:paraId="66A9FC02" w14:textId="77777777" w:rsidR="009F4515" w:rsidRPr="001C2388" w:rsidRDefault="009F4515" w:rsidP="00F067B8">
            <w:pPr>
              <w:pStyle w:val="TAC"/>
              <w:keepNext w:val="0"/>
              <w:rPr>
                <w:noProof/>
                <w:lang w:eastAsia="zh-CN"/>
              </w:rPr>
            </w:pPr>
            <w:r w:rsidRPr="001C2388">
              <w:rPr>
                <w:lang w:eastAsia="ja-JP"/>
              </w:rPr>
              <w:t>DC_13A_n261(H-I)</w:t>
            </w:r>
          </w:p>
        </w:tc>
        <w:tc>
          <w:tcPr>
            <w:tcW w:w="2846" w:type="dxa"/>
            <w:vAlign w:val="center"/>
          </w:tcPr>
          <w:p w14:paraId="2235C6A6" w14:textId="77777777" w:rsidR="009F4515" w:rsidRPr="001C2388" w:rsidRDefault="009F4515" w:rsidP="00F067B8">
            <w:pPr>
              <w:pStyle w:val="TAC"/>
              <w:keepNext w:val="0"/>
              <w:rPr>
                <w:noProof/>
                <w:lang w:eastAsia="zh-CN"/>
              </w:rPr>
            </w:pPr>
            <w:r w:rsidRPr="001C2388">
              <w:rPr>
                <w:lang w:eastAsia="ja-JP"/>
              </w:rPr>
              <w:t>DC_13A_n261G</w:t>
            </w:r>
          </w:p>
        </w:tc>
      </w:tr>
      <w:tr w:rsidR="009F4515" w:rsidRPr="001C2388" w14:paraId="4C04E4F8" w14:textId="77777777" w:rsidTr="00F067B8">
        <w:trPr>
          <w:jc w:val="center"/>
        </w:trPr>
        <w:tc>
          <w:tcPr>
            <w:tcW w:w="2972" w:type="dxa"/>
            <w:shd w:val="clear" w:color="auto" w:fill="auto"/>
            <w:vAlign w:val="center"/>
          </w:tcPr>
          <w:p w14:paraId="57B8A86B" w14:textId="77777777" w:rsidR="009F4515" w:rsidRPr="001C2388" w:rsidRDefault="009F4515" w:rsidP="00F067B8">
            <w:pPr>
              <w:pStyle w:val="TAC"/>
              <w:keepNext w:val="0"/>
              <w:rPr>
                <w:noProof/>
                <w:lang w:eastAsia="zh-CN"/>
              </w:rPr>
            </w:pPr>
            <w:r w:rsidRPr="001C2388">
              <w:rPr>
                <w:rFonts w:cs="Arial"/>
                <w:szCs w:val="18"/>
                <w:lang w:val="en-US"/>
              </w:rPr>
              <w:t>DC_13A_n261(3A)</w:t>
            </w:r>
          </w:p>
        </w:tc>
        <w:tc>
          <w:tcPr>
            <w:tcW w:w="2846" w:type="dxa"/>
            <w:vAlign w:val="center"/>
          </w:tcPr>
          <w:p w14:paraId="6221F6C6" w14:textId="77777777" w:rsidR="009F4515" w:rsidRPr="001C2388" w:rsidRDefault="009F4515" w:rsidP="00F067B8">
            <w:pPr>
              <w:pStyle w:val="TAC"/>
              <w:keepNext w:val="0"/>
              <w:rPr>
                <w:noProof/>
                <w:lang w:eastAsia="zh-CN"/>
              </w:rPr>
            </w:pPr>
            <w:r w:rsidRPr="001C2388">
              <w:rPr>
                <w:rFonts w:cs="Arial"/>
                <w:szCs w:val="18"/>
                <w:lang w:val="en-US"/>
              </w:rPr>
              <w:t>DC_13A_n261A</w:t>
            </w:r>
          </w:p>
        </w:tc>
      </w:tr>
      <w:tr w:rsidR="009F4515" w:rsidRPr="001C2388" w14:paraId="505B99C4" w14:textId="77777777" w:rsidTr="00F067B8">
        <w:trPr>
          <w:jc w:val="center"/>
        </w:trPr>
        <w:tc>
          <w:tcPr>
            <w:tcW w:w="2972" w:type="dxa"/>
            <w:shd w:val="clear" w:color="auto" w:fill="auto"/>
            <w:vAlign w:val="center"/>
          </w:tcPr>
          <w:p w14:paraId="72D0CC2B" w14:textId="77777777" w:rsidR="009F4515" w:rsidRPr="001C2388" w:rsidRDefault="009F4515" w:rsidP="00F067B8">
            <w:pPr>
              <w:pStyle w:val="TAC"/>
              <w:keepNext w:val="0"/>
              <w:rPr>
                <w:noProof/>
                <w:lang w:eastAsia="zh-CN"/>
              </w:rPr>
            </w:pPr>
            <w:r w:rsidRPr="001C2388">
              <w:rPr>
                <w:rFonts w:cs="Arial"/>
                <w:szCs w:val="18"/>
                <w:lang w:val="en-US"/>
              </w:rPr>
              <w:t>DC_13A_n261A</w:t>
            </w:r>
          </w:p>
        </w:tc>
        <w:tc>
          <w:tcPr>
            <w:tcW w:w="2846" w:type="dxa"/>
            <w:vAlign w:val="center"/>
          </w:tcPr>
          <w:p w14:paraId="4F3571CD" w14:textId="77777777" w:rsidR="009F4515" w:rsidRPr="001C2388" w:rsidRDefault="009F4515" w:rsidP="00F067B8">
            <w:pPr>
              <w:pStyle w:val="TAC"/>
              <w:keepNext w:val="0"/>
              <w:rPr>
                <w:noProof/>
                <w:lang w:eastAsia="zh-CN"/>
              </w:rPr>
            </w:pPr>
            <w:r w:rsidRPr="001C2388">
              <w:rPr>
                <w:rFonts w:cs="Arial"/>
                <w:szCs w:val="18"/>
                <w:lang w:val="en-US"/>
              </w:rPr>
              <w:t>DC_13A_n261A</w:t>
            </w:r>
          </w:p>
        </w:tc>
      </w:tr>
      <w:tr w:rsidR="009F4515" w:rsidRPr="001C2388" w14:paraId="174EA929" w14:textId="77777777" w:rsidTr="00F067B8">
        <w:trPr>
          <w:jc w:val="center"/>
        </w:trPr>
        <w:tc>
          <w:tcPr>
            <w:tcW w:w="2972" w:type="dxa"/>
            <w:shd w:val="clear" w:color="auto" w:fill="auto"/>
            <w:vAlign w:val="center"/>
          </w:tcPr>
          <w:p w14:paraId="6526DB4D" w14:textId="77777777" w:rsidR="009F4515" w:rsidRPr="001C2388" w:rsidRDefault="009F4515" w:rsidP="00F067B8">
            <w:pPr>
              <w:pStyle w:val="TAC"/>
              <w:keepNext w:val="0"/>
              <w:rPr>
                <w:noProof/>
                <w:lang w:eastAsia="zh-CN"/>
              </w:rPr>
            </w:pPr>
            <w:r w:rsidRPr="001C2388">
              <w:rPr>
                <w:rFonts w:cs="Arial"/>
                <w:szCs w:val="18"/>
                <w:lang w:val="en-US"/>
              </w:rPr>
              <w:t>DC_13A_n261(2A)</w:t>
            </w:r>
          </w:p>
        </w:tc>
        <w:tc>
          <w:tcPr>
            <w:tcW w:w="2846" w:type="dxa"/>
            <w:vAlign w:val="center"/>
          </w:tcPr>
          <w:p w14:paraId="1EB816C8" w14:textId="77777777" w:rsidR="009F4515" w:rsidRPr="001C2388" w:rsidRDefault="009F4515" w:rsidP="00F067B8">
            <w:pPr>
              <w:pStyle w:val="TAC"/>
              <w:keepNext w:val="0"/>
              <w:rPr>
                <w:noProof/>
                <w:lang w:eastAsia="zh-CN"/>
              </w:rPr>
            </w:pPr>
            <w:r w:rsidRPr="001C2388">
              <w:rPr>
                <w:rFonts w:cs="Arial"/>
                <w:szCs w:val="18"/>
                <w:lang w:val="en-US"/>
              </w:rPr>
              <w:t>DC_13A_n261A</w:t>
            </w:r>
          </w:p>
        </w:tc>
      </w:tr>
      <w:tr w:rsidR="009F4515" w:rsidRPr="001C2388" w14:paraId="66C70BA0" w14:textId="77777777" w:rsidTr="00F067B8">
        <w:trPr>
          <w:jc w:val="center"/>
        </w:trPr>
        <w:tc>
          <w:tcPr>
            <w:tcW w:w="2972" w:type="dxa"/>
            <w:shd w:val="clear" w:color="auto" w:fill="auto"/>
            <w:vAlign w:val="center"/>
          </w:tcPr>
          <w:p w14:paraId="3FBC4DB4" w14:textId="77777777" w:rsidR="009F4515" w:rsidRPr="001C2388" w:rsidRDefault="009F4515" w:rsidP="00F067B8">
            <w:pPr>
              <w:pStyle w:val="TAC"/>
              <w:keepNext w:val="0"/>
              <w:rPr>
                <w:noProof/>
                <w:lang w:eastAsia="zh-CN"/>
              </w:rPr>
            </w:pPr>
            <w:r w:rsidRPr="001C2388">
              <w:rPr>
                <w:rFonts w:cs="Arial"/>
                <w:szCs w:val="18"/>
                <w:lang w:val="en-US"/>
              </w:rPr>
              <w:t>DC_13A_n261L</w:t>
            </w:r>
          </w:p>
        </w:tc>
        <w:tc>
          <w:tcPr>
            <w:tcW w:w="2846" w:type="dxa"/>
            <w:vAlign w:val="center"/>
          </w:tcPr>
          <w:p w14:paraId="35FDDAFE" w14:textId="77777777" w:rsidR="009F4515" w:rsidRPr="001C2388" w:rsidRDefault="009F4515" w:rsidP="00F067B8">
            <w:pPr>
              <w:pStyle w:val="TAC"/>
              <w:keepNext w:val="0"/>
              <w:rPr>
                <w:noProof/>
                <w:lang w:eastAsia="zh-CN"/>
              </w:rPr>
            </w:pPr>
            <w:r w:rsidRPr="001C2388">
              <w:rPr>
                <w:rFonts w:cs="Arial"/>
                <w:szCs w:val="18"/>
                <w:lang w:val="en-US"/>
              </w:rPr>
              <w:t>DC_13A_n261A</w:t>
            </w:r>
          </w:p>
        </w:tc>
      </w:tr>
      <w:tr w:rsidR="009F4515" w:rsidRPr="001C2388" w14:paraId="185983A3" w14:textId="77777777" w:rsidTr="00F067B8">
        <w:trPr>
          <w:jc w:val="center"/>
        </w:trPr>
        <w:tc>
          <w:tcPr>
            <w:tcW w:w="2972" w:type="dxa"/>
            <w:shd w:val="clear" w:color="auto" w:fill="auto"/>
            <w:vAlign w:val="center"/>
          </w:tcPr>
          <w:p w14:paraId="7D15F2A8" w14:textId="77777777" w:rsidR="009F4515" w:rsidRPr="001C2388" w:rsidRDefault="009F4515" w:rsidP="00F067B8">
            <w:pPr>
              <w:pStyle w:val="TAC"/>
              <w:keepNext w:val="0"/>
              <w:rPr>
                <w:noProof/>
                <w:lang w:eastAsia="zh-CN"/>
              </w:rPr>
            </w:pPr>
            <w:r w:rsidRPr="001C2388">
              <w:rPr>
                <w:rFonts w:cs="Arial"/>
                <w:szCs w:val="18"/>
                <w:lang w:val="en-US"/>
              </w:rPr>
              <w:t>DC_13A_n261L</w:t>
            </w:r>
          </w:p>
        </w:tc>
        <w:tc>
          <w:tcPr>
            <w:tcW w:w="2846" w:type="dxa"/>
            <w:vAlign w:val="center"/>
          </w:tcPr>
          <w:p w14:paraId="4E0B08B2" w14:textId="77777777" w:rsidR="009F4515" w:rsidRPr="001C2388" w:rsidRDefault="009F4515" w:rsidP="00F067B8">
            <w:pPr>
              <w:pStyle w:val="TAC"/>
              <w:keepNext w:val="0"/>
              <w:rPr>
                <w:noProof/>
                <w:lang w:eastAsia="zh-CN"/>
              </w:rPr>
            </w:pPr>
            <w:r w:rsidRPr="001C2388">
              <w:rPr>
                <w:rFonts w:cs="Arial"/>
                <w:szCs w:val="18"/>
                <w:lang w:val="en-US"/>
              </w:rPr>
              <w:t>DC_13A_n261I</w:t>
            </w:r>
          </w:p>
        </w:tc>
      </w:tr>
      <w:tr w:rsidR="009F4515" w:rsidRPr="001C2388" w14:paraId="70A4854C" w14:textId="77777777" w:rsidTr="00F067B8">
        <w:trPr>
          <w:jc w:val="center"/>
        </w:trPr>
        <w:tc>
          <w:tcPr>
            <w:tcW w:w="2972" w:type="dxa"/>
            <w:shd w:val="clear" w:color="auto" w:fill="auto"/>
            <w:vAlign w:val="center"/>
          </w:tcPr>
          <w:p w14:paraId="3D1BB811" w14:textId="77777777" w:rsidR="009F4515" w:rsidRPr="001C2388" w:rsidRDefault="009F4515" w:rsidP="00F067B8">
            <w:pPr>
              <w:pStyle w:val="TAC"/>
              <w:keepNext w:val="0"/>
              <w:rPr>
                <w:noProof/>
                <w:lang w:eastAsia="zh-CN"/>
              </w:rPr>
            </w:pPr>
            <w:r w:rsidRPr="001C2388">
              <w:rPr>
                <w:rFonts w:cs="Arial"/>
                <w:szCs w:val="18"/>
                <w:lang w:val="en-US"/>
              </w:rPr>
              <w:t>DC_13A_n261H</w:t>
            </w:r>
          </w:p>
        </w:tc>
        <w:tc>
          <w:tcPr>
            <w:tcW w:w="2846" w:type="dxa"/>
            <w:vAlign w:val="center"/>
          </w:tcPr>
          <w:p w14:paraId="6B713253" w14:textId="77777777" w:rsidR="009F4515" w:rsidRPr="001C2388" w:rsidRDefault="009F4515" w:rsidP="00F067B8">
            <w:pPr>
              <w:pStyle w:val="TAC"/>
              <w:keepNext w:val="0"/>
              <w:rPr>
                <w:noProof/>
                <w:lang w:eastAsia="zh-CN"/>
              </w:rPr>
            </w:pPr>
            <w:r w:rsidRPr="001C2388">
              <w:rPr>
                <w:rFonts w:cs="Arial"/>
                <w:szCs w:val="18"/>
                <w:lang w:val="en-US"/>
              </w:rPr>
              <w:t>DC_13A_n261A</w:t>
            </w:r>
          </w:p>
        </w:tc>
      </w:tr>
      <w:tr w:rsidR="009F4515" w:rsidRPr="001C2388" w14:paraId="5CC80220" w14:textId="77777777" w:rsidTr="00F067B8">
        <w:trPr>
          <w:jc w:val="center"/>
        </w:trPr>
        <w:tc>
          <w:tcPr>
            <w:tcW w:w="2972" w:type="dxa"/>
            <w:shd w:val="clear" w:color="auto" w:fill="auto"/>
            <w:vAlign w:val="center"/>
          </w:tcPr>
          <w:p w14:paraId="729AAB38" w14:textId="77777777" w:rsidR="009F4515" w:rsidRPr="001C2388" w:rsidRDefault="009F4515" w:rsidP="00F067B8">
            <w:pPr>
              <w:pStyle w:val="TAC"/>
              <w:keepNext w:val="0"/>
              <w:rPr>
                <w:noProof/>
                <w:lang w:eastAsia="zh-CN"/>
              </w:rPr>
            </w:pPr>
            <w:r w:rsidRPr="001C2388">
              <w:rPr>
                <w:rFonts w:cs="Arial"/>
                <w:szCs w:val="18"/>
                <w:lang w:val="en-US"/>
              </w:rPr>
              <w:t>DC_13A_n261G</w:t>
            </w:r>
          </w:p>
        </w:tc>
        <w:tc>
          <w:tcPr>
            <w:tcW w:w="2846" w:type="dxa"/>
            <w:vAlign w:val="center"/>
          </w:tcPr>
          <w:p w14:paraId="32A771DD" w14:textId="77777777" w:rsidR="009F4515" w:rsidRPr="001C2388" w:rsidRDefault="009F4515" w:rsidP="00F067B8">
            <w:pPr>
              <w:pStyle w:val="TAC"/>
              <w:keepNext w:val="0"/>
              <w:rPr>
                <w:noProof/>
                <w:lang w:eastAsia="zh-CN"/>
              </w:rPr>
            </w:pPr>
            <w:r w:rsidRPr="001C2388">
              <w:rPr>
                <w:rFonts w:cs="Arial"/>
                <w:szCs w:val="18"/>
                <w:lang w:val="en-US"/>
              </w:rPr>
              <w:t>DC_13A_n261A</w:t>
            </w:r>
          </w:p>
        </w:tc>
      </w:tr>
      <w:tr w:rsidR="009F4515" w:rsidRPr="001C2388" w14:paraId="1F89CD1E" w14:textId="77777777" w:rsidTr="00F067B8">
        <w:trPr>
          <w:jc w:val="center"/>
        </w:trPr>
        <w:tc>
          <w:tcPr>
            <w:tcW w:w="2972" w:type="dxa"/>
            <w:shd w:val="clear" w:color="auto" w:fill="auto"/>
            <w:vAlign w:val="center"/>
          </w:tcPr>
          <w:p w14:paraId="00067379" w14:textId="77777777" w:rsidR="009F4515" w:rsidRPr="001C2388" w:rsidRDefault="009F4515" w:rsidP="00F067B8">
            <w:pPr>
              <w:pStyle w:val="TAC"/>
              <w:keepNext w:val="0"/>
              <w:rPr>
                <w:noProof/>
                <w:lang w:eastAsia="zh-CN"/>
              </w:rPr>
            </w:pPr>
            <w:r w:rsidRPr="001C2388">
              <w:rPr>
                <w:rFonts w:cs="Arial"/>
                <w:szCs w:val="18"/>
                <w:lang w:val="en-US"/>
              </w:rPr>
              <w:t>DC_13A_n261G</w:t>
            </w:r>
          </w:p>
        </w:tc>
        <w:tc>
          <w:tcPr>
            <w:tcW w:w="2846" w:type="dxa"/>
            <w:vAlign w:val="center"/>
          </w:tcPr>
          <w:p w14:paraId="1288A760" w14:textId="77777777" w:rsidR="009F4515" w:rsidRPr="001C2388" w:rsidRDefault="009F4515" w:rsidP="00F067B8">
            <w:pPr>
              <w:pStyle w:val="TAC"/>
              <w:keepNext w:val="0"/>
              <w:rPr>
                <w:noProof/>
                <w:lang w:eastAsia="zh-CN"/>
              </w:rPr>
            </w:pPr>
            <w:r w:rsidRPr="001C2388">
              <w:rPr>
                <w:rFonts w:cs="Arial"/>
                <w:szCs w:val="18"/>
                <w:lang w:val="en-US"/>
              </w:rPr>
              <w:t>DC_13A_n261G</w:t>
            </w:r>
          </w:p>
        </w:tc>
      </w:tr>
      <w:tr w:rsidR="009F4515" w:rsidRPr="001C2388" w14:paraId="2F87ACCD" w14:textId="77777777" w:rsidTr="00F067B8">
        <w:trPr>
          <w:jc w:val="center"/>
        </w:trPr>
        <w:tc>
          <w:tcPr>
            <w:tcW w:w="2972" w:type="dxa"/>
            <w:shd w:val="clear" w:color="auto" w:fill="auto"/>
            <w:vAlign w:val="center"/>
          </w:tcPr>
          <w:p w14:paraId="048EC4B9" w14:textId="77777777" w:rsidR="009F4515" w:rsidRPr="001C2388" w:rsidRDefault="009F4515" w:rsidP="00F067B8">
            <w:pPr>
              <w:pStyle w:val="TAC"/>
              <w:keepNext w:val="0"/>
              <w:rPr>
                <w:noProof/>
                <w:lang w:eastAsia="zh-CN"/>
              </w:rPr>
            </w:pPr>
            <w:r w:rsidRPr="001C2388">
              <w:rPr>
                <w:rFonts w:cs="Arial"/>
                <w:szCs w:val="18"/>
                <w:lang w:val="en-US"/>
              </w:rPr>
              <w:t>DC_13A_n261(A-G)</w:t>
            </w:r>
          </w:p>
        </w:tc>
        <w:tc>
          <w:tcPr>
            <w:tcW w:w="2846" w:type="dxa"/>
            <w:vAlign w:val="center"/>
          </w:tcPr>
          <w:p w14:paraId="741D9FC8" w14:textId="77777777" w:rsidR="009F4515" w:rsidRPr="001C2388" w:rsidRDefault="009F4515" w:rsidP="00F067B8">
            <w:pPr>
              <w:pStyle w:val="TAC"/>
              <w:keepNext w:val="0"/>
              <w:rPr>
                <w:noProof/>
                <w:lang w:eastAsia="zh-CN"/>
              </w:rPr>
            </w:pPr>
            <w:r w:rsidRPr="001C2388">
              <w:rPr>
                <w:rFonts w:cs="Arial"/>
                <w:szCs w:val="18"/>
                <w:lang w:val="en-US"/>
              </w:rPr>
              <w:t>DC_13A_n261A</w:t>
            </w:r>
          </w:p>
        </w:tc>
      </w:tr>
      <w:tr w:rsidR="009F4515" w:rsidRPr="001C2388" w14:paraId="3A8DA1ED" w14:textId="77777777" w:rsidTr="00F067B8">
        <w:trPr>
          <w:jc w:val="center"/>
        </w:trPr>
        <w:tc>
          <w:tcPr>
            <w:tcW w:w="2972" w:type="dxa"/>
            <w:shd w:val="clear" w:color="auto" w:fill="auto"/>
            <w:vAlign w:val="center"/>
          </w:tcPr>
          <w:p w14:paraId="02FCF2BE" w14:textId="77777777" w:rsidR="009F4515" w:rsidRPr="001C2388" w:rsidRDefault="009F4515" w:rsidP="00F067B8">
            <w:pPr>
              <w:pStyle w:val="TAC"/>
              <w:keepNext w:val="0"/>
              <w:rPr>
                <w:noProof/>
                <w:lang w:eastAsia="zh-CN"/>
              </w:rPr>
            </w:pPr>
            <w:r w:rsidRPr="001C2388">
              <w:rPr>
                <w:rFonts w:cs="Arial"/>
                <w:szCs w:val="18"/>
                <w:lang w:val="en-US"/>
              </w:rPr>
              <w:t>DC_13A_n261(A-G)</w:t>
            </w:r>
          </w:p>
        </w:tc>
        <w:tc>
          <w:tcPr>
            <w:tcW w:w="2846" w:type="dxa"/>
            <w:vAlign w:val="center"/>
          </w:tcPr>
          <w:p w14:paraId="3CF91454" w14:textId="77777777" w:rsidR="009F4515" w:rsidRPr="001C2388" w:rsidRDefault="009F4515" w:rsidP="00F067B8">
            <w:pPr>
              <w:pStyle w:val="TAC"/>
              <w:keepNext w:val="0"/>
              <w:rPr>
                <w:noProof/>
                <w:lang w:eastAsia="zh-CN"/>
              </w:rPr>
            </w:pPr>
            <w:r w:rsidRPr="001C2388">
              <w:rPr>
                <w:rFonts w:cs="Arial"/>
                <w:szCs w:val="18"/>
                <w:lang w:val="en-US"/>
              </w:rPr>
              <w:t>DC_13A_n261G</w:t>
            </w:r>
          </w:p>
        </w:tc>
      </w:tr>
      <w:tr w:rsidR="009F4515" w:rsidRPr="001C2388" w14:paraId="2DF5C3EF" w14:textId="77777777" w:rsidTr="00F067B8">
        <w:trPr>
          <w:jc w:val="center"/>
        </w:trPr>
        <w:tc>
          <w:tcPr>
            <w:tcW w:w="2972" w:type="dxa"/>
            <w:shd w:val="clear" w:color="auto" w:fill="auto"/>
            <w:vAlign w:val="center"/>
          </w:tcPr>
          <w:p w14:paraId="6689CF8C" w14:textId="77777777" w:rsidR="009F4515" w:rsidRPr="001C2388" w:rsidRDefault="009F4515" w:rsidP="00F067B8">
            <w:pPr>
              <w:pStyle w:val="TAC"/>
              <w:keepNext w:val="0"/>
              <w:rPr>
                <w:noProof/>
                <w:lang w:eastAsia="zh-CN"/>
              </w:rPr>
            </w:pPr>
            <w:r w:rsidRPr="001C2388">
              <w:rPr>
                <w:rFonts w:cs="Arial"/>
                <w:szCs w:val="18"/>
                <w:lang w:val="en-US"/>
              </w:rPr>
              <w:t>DC_13A_n261(A-I)</w:t>
            </w:r>
          </w:p>
        </w:tc>
        <w:tc>
          <w:tcPr>
            <w:tcW w:w="2846" w:type="dxa"/>
            <w:vAlign w:val="center"/>
          </w:tcPr>
          <w:p w14:paraId="4FEC0E84" w14:textId="77777777" w:rsidR="009F4515" w:rsidRPr="001C2388" w:rsidRDefault="009F4515" w:rsidP="00F067B8">
            <w:pPr>
              <w:pStyle w:val="TAC"/>
              <w:keepNext w:val="0"/>
              <w:rPr>
                <w:noProof/>
                <w:lang w:eastAsia="zh-CN"/>
              </w:rPr>
            </w:pPr>
            <w:r w:rsidRPr="001C2388">
              <w:rPr>
                <w:rFonts w:cs="Arial"/>
                <w:szCs w:val="18"/>
                <w:lang w:val="en-US"/>
              </w:rPr>
              <w:t>DC_13A_n261A</w:t>
            </w:r>
          </w:p>
        </w:tc>
      </w:tr>
      <w:tr w:rsidR="009F4515" w:rsidRPr="001C2388" w14:paraId="4A2C2B6A" w14:textId="77777777" w:rsidTr="00F067B8">
        <w:trPr>
          <w:jc w:val="center"/>
        </w:trPr>
        <w:tc>
          <w:tcPr>
            <w:tcW w:w="2972" w:type="dxa"/>
            <w:shd w:val="clear" w:color="auto" w:fill="auto"/>
            <w:vAlign w:val="center"/>
          </w:tcPr>
          <w:p w14:paraId="486A6378" w14:textId="77777777" w:rsidR="009F4515" w:rsidRPr="001C2388" w:rsidRDefault="009F4515" w:rsidP="00F067B8">
            <w:pPr>
              <w:pStyle w:val="TAC"/>
              <w:keepNext w:val="0"/>
              <w:rPr>
                <w:noProof/>
                <w:lang w:eastAsia="zh-CN"/>
              </w:rPr>
            </w:pPr>
            <w:r w:rsidRPr="001C2388">
              <w:rPr>
                <w:rFonts w:cs="Arial"/>
                <w:szCs w:val="18"/>
                <w:lang w:val="en-US"/>
              </w:rPr>
              <w:t>DC_13A_n261(G-I)</w:t>
            </w:r>
          </w:p>
        </w:tc>
        <w:tc>
          <w:tcPr>
            <w:tcW w:w="2846" w:type="dxa"/>
            <w:vAlign w:val="center"/>
          </w:tcPr>
          <w:p w14:paraId="3476BC8D" w14:textId="77777777" w:rsidR="009F4515" w:rsidRPr="001C2388" w:rsidRDefault="009F4515" w:rsidP="00F067B8">
            <w:pPr>
              <w:pStyle w:val="TAC"/>
              <w:keepNext w:val="0"/>
              <w:rPr>
                <w:noProof/>
                <w:lang w:eastAsia="zh-CN"/>
              </w:rPr>
            </w:pPr>
            <w:r w:rsidRPr="001C2388">
              <w:rPr>
                <w:rFonts w:cs="Arial"/>
                <w:szCs w:val="18"/>
                <w:lang w:val="en-US"/>
              </w:rPr>
              <w:t>DC_13A_n261A</w:t>
            </w:r>
          </w:p>
        </w:tc>
      </w:tr>
      <w:tr w:rsidR="009F4515" w:rsidRPr="001C2388" w14:paraId="71BF8417" w14:textId="77777777" w:rsidTr="00F067B8">
        <w:trPr>
          <w:jc w:val="center"/>
        </w:trPr>
        <w:tc>
          <w:tcPr>
            <w:tcW w:w="2972" w:type="dxa"/>
            <w:shd w:val="clear" w:color="auto" w:fill="auto"/>
            <w:vAlign w:val="center"/>
          </w:tcPr>
          <w:p w14:paraId="1B8A5235" w14:textId="77777777" w:rsidR="009F4515" w:rsidRPr="001C2388" w:rsidRDefault="009F4515" w:rsidP="00F067B8">
            <w:pPr>
              <w:pStyle w:val="TAC"/>
              <w:keepNext w:val="0"/>
              <w:rPr>
                <w:noProof/>
                <w:lang w:eastAsia="zh-CN"/>
              </w:rPr>
            </w:pPr>
            <w:r w:rsidRPr="001C2388">
              <w:rPr>
                <w:rFonts w:cs="Arial"/>
                <w:szCs w:val="18"/>
                <w:lang w:val="en-US"/>
              </w:rPr>
              <w:t>DC_13A_n261(A-I)</w:t>
            </w:r>
          </w:p>
        </w:tc>
        <w:tc>
          <w:tcPr>
            <w:tcW w:w="2846" w:type="dxa"/>
            <w:vAlign w:val="center"/>
          </w:tcPr>
          <w:p w14:paraId="248086C9" w14:textId="77777777" w:rsidR="009F4515" w:rsidRPr="001C2388" w:rsidRDefault="009F4515" w:rsidP="00F067B8">
            <w:pPr>
              <w:pStyle w:val="TAC"/>
              <w:keepNext w:val="0"/>
              <w:rPr>
                <w:noProof/>
                <w:lang w:eastAsia="zh-CN"/>
              </w:rPr>
            </w:pPr>
            <w:r w:rsidRPr="001C2388">
              <w:rPr>
                <w:rFonts w:cs="Arial"/>
                <w:szCs w:val="18"/>
                <w:lang w:val="en-US"/>
              </w:rPr>
              <w:t>DC_13A_n261I</w:t>
            </w:r>
          </w:p>
        </w:tc>
      </w:tr>
      <w:tr w:rsidR="009F4515" w:rsidRPr="001C2388" w14:paraId="264FBF8E" w14:textId="77777777" w:rsidTr="00F067B8">
        <w:trPr>
          <w:jc w:val="center"/>
        </w:trPr>
        <w:tc>
          <w:tcPr>
            <w:tcW w:w="2972" w:type="dxa"/>
            <w:shd w:val="clear" w:color="auto" w:fill="auto"/>
            <w:vAlign w:val="center"/>
          </w:tcPr>
          <w:p w14:paraId="5B3B5399" w14:textId="77777777" w:rsidR="009F4515" w:rsidRPr="001C2388" w:rsidRDefault="009F4515" w:rsidP="00F067B8">
            <w:pPr>
              <w:pStyle w:val="TAC"/>
              <w:keepNext w:val="0"/>
              <w:rPr>
                <w:noProof/>
                <w:lang w:eastAsia="zh-CN"/>
              </w:rPr>
            </w:pPr>
            <w:r w:rsidRPr="001C2388">
              <w:rPr>
                <w:rFonts w:cs="Arial"/>
                <w:szCs w:val="18"/>
                <w:lang w:val="en-US"/>
              </w:rPr>
              <w:t>DC_13A_n261(G-I)</w:t>
            </w:r>
          </w:p>
        </w:tc>
        <w:tc>
          <w:tcPr>
            <w:tcW w:w="2846" w:type="dxa"/>
            <w:vAlign w:val="center"/>
          </w:tcPr>
          <w:p w14:paraId="0E030E7E" w14:textId="77777777" w:rsidR="009F4515" w:rsidRPr="001C2388" w:rsidRDefault="009F4515" w:rsidP="00F067B8">
            <w:pPr>
              <w:pStyle w:val="TAC"/>
              <w:keepNext w:val="0"/>
              <w:rPr>
                <w:noProof/>
                <w:lang w:eastAsia="zh-CN"/>
              </w:rPr>
            </w:pPr>
            <w:r w:rsidRPr="001C2388">
              <w:rPr>
                <w:rFonts w:cs="Arial"/>
                <w:szCs w:val="18"/>
                <w:lang w:val="en-US"/>
              </w:rPr>
              <w:t>DC_13A_n261I</w:t>
            </w:r>
          </w:p>
        </w:tc>
      </w:tr>
      <w:tr w:rsidR="009F4515" w:rsidRPr="001C2388" w14:paraId="770E7ACC" w14:textId="77777777" w:rsidTr="00F067B8">
        <w:trPr>
          <w:jc w:val="center"/>
        </w:trPr>
        <w:tc>
          <w:tcPr>
            <w:tcW w:w="2972" w:type="dxa"/>
            <w:shd w:val="clear" w:color="auto" w:fill="auto"/>
            <w:vAlign w:val="center"/>
          </w:tcPr>
          <w:p w14:paraId="5C7484E0" w14:textId="77777777" w:rsidR="009F4515" w:rsidRPr="001C2388" w:rsidRDefault="009F4515" w:rsidP="00F067B8">
            <w:pPr>
              <w:pStyle w:val="TAC"/>
              <w:keepNext w:val="0"/>
              <w:rPr>
                <w:noProof/>
                <w:lang w:eastAsia="zh-CN"/>
              </w:rPr>
            </w:pPr>
            <w:r w:rsidRPr="001C2388">
              <w:rPr>
                <w:rFonts w:cs="Arial"/>
                <w:szCs w:val="18"/>
                <w:lang w:val="en-US"/>
              </w:rPr>
              <w:t>DC_13A_n261(A-I)</w:t>
            </w:r>
          </w:p>
        </w:tc>
        <w:tc>
          <w:tcPr>
            <w:tcW w:w="2846" w:type="dxa"/>
            <w:vAlign w:val="center"/>
          </w:tcPr>
          <w:p w14:paraId="7D1A5A7D" w14:textId="77777777" w:rsidR="009F4515" w:rsidRPr="001C2388" w:rsidRDefault="009F4515" w:rsidP="00F067B8">
            <w:pPr>
              <w:pStyle w:val="TAC"/>
              <w:keepNext w:val="0"/>
              <w:rPr>
                <w:noProof/>
                <w:lang w:eastAsia="zh-CN"/>
              </w:rPr>
            </w:pPr>
            <w:r w:rsidRPr="001C2388">
              <w:rPr>
                <w:rFonts w:cs="Arial"/>
                <w:szCs w:val="18"/>
                <w:lang w:val="en-US"/>
              </w:rPr>
              <w:t>DC_13A_n261H</w:t>
            </w:r>
          </w:p>
        </w:tc>
      </w:tr>
      <w:tr w:rsidR="009F4515" w:rsidRPr="001C2388" w14:paraId="563F751D" w14:textId="77777777" w:rsidTr="00F067B8">
        <w:trPr>
          <w:jc w:val="center"/>
        </w:trPr>
        <w:tc>
          <w:tcPr>
            <w:tcW w:w="2972" w:type="dxa"/>
            <w:shd w:val="clear" w:color="auto" w:fill="auto"/>
            <w:vAlign w:val="center"/>
          </w:tcPr>
          <w:p w14:paraId="0189DB06" w14:textId="77777777" w:rsidR="009F4515" w:rsidRPr="001C2388" w:rsidRDefault="009F4515" w:rsidP="00F067B8">
            <w:pPr>
              <w:pStyle w:val="TAC"/>
              <w:keepNext w:val="0"/>
              <w:rPr>
                <w:noProof/>
                <w:lang w:eastAsia="zh-CN"/>
              </w:rPr>
            </w:pPr>
            <w:r w:rsidRPr="001C2388">
              <w:rPr>
                <w:rFonts w:cs="Arial"/>
                <w:szCs w:val="18"/>
                <w:lang w:val="en-US"/>
              </w:rPr>
              <w:t>DC_13A_n261(G-I)</w:t>
            </w:r>
          </w:p>
        </w:tc>
        <w:tc>
          <w:tcPr>
            <w:tcW w:w="2846" w:type="dxa"/>
            <w:vAlign w:val="center"/>
          </w:tcPr>
          <w:p w14:paraId="20A432D9" w14:textId="77777777" w:rsidR="009F4515" w:rsidRPr="001C2388" w:rsidRDefault="009F4515" w:rsidP="00F067B8">
            <w:pPr>
              <w:pStyle w:val="TAC"/>
              <w:keepNext w:val="0"/>
              <w:rPr>
                <w:noProof/>
                <w:lang w:eastAsia="zh-CN"/>
              </w:rPr>
            </w:pPr>
            <w:r w:rsidRPr="001C2388">
              <w:rPr>
                <w:rFonts w:cs="Arial"/>
                <w:szCs w:val="18"/>
                <w:lang w:val="en-US"/>
              </w:rPr>
              <w:t>DC_13A_n261H</w:t>
            </w:r>
          </w:p>
        </w:tc>
      </w:tr>
      <w:tr w:rsidR="009F4515" w:rsidRPr="001C2388" w14:paraId="20617031" w14:textId="77777777" w:rsidTr="00F067B8">
        <w:trPr>
          <w:jc w:val="center"/>
        </w:trPr>
        <w:tc>
          <w:tcPr>
            <w:tcW w:w="2972" w:type="dxa"/>
            <w:shd w:val="clear" w:color="auto" w:fill="auto"/>
            <w:vAlign w:val="center"/>
          </w:tcPr>
          <w:p w14:paraId="5B7CCD69" w14:textId="77777777" w:rsidR="009F4515" w:rsidRPr="001C2388" w:rsidRDefault="009F4515" w:rsidP="00F067B8">
            <w:pPr>
              <w:pStyle w:val="TAC"/>
              <w:keepNext w:val="0"/>
              <w:rPr>
                <w:noProof/>
                <w:lang w:eastAsia="zh-CN"/>
              </w:rPr>
            </w:pPr>
            <w:r w:rsidRPr="001C2388">
              <w:rPr>
                <w:rFonts w:cs="Arial"/>
                <w:szCs w:val="18"/>
                <w:lang w:val="en-US"/>
              </w:rPr>
              <w:t>DC_13A_n261(A-I)</w:t>
            </w:r>
          </w:p>
        </w:tc>
        <w:tc>
          <w:tcPr>
            <w:tcW w:w="2846" w:type="dxa"/>
            <w:vAlign w:val="center"/>
          </w:tcPr>
          <w:p w14:paraId="5DE11EA4" w14:textId="77777777" w:rsidR="009F4515" w:rsidRPr="001C2388" w:rsidRDefault="009F4515" w:rsidP="00F067B8">
            <w:pPr>
              <w:pStyle w:val="TAC"/>
              <w:keepNext w:val="0"/>
              <w:rPr>
                <w:noProof/>
                <w:lang w:eastAsia="zh-CN"/>
              </w:rPr>
            </w:pPr>
            <w:r w:rsidRPr="001C2388">
              <w:rPr>
                <w:rFonts w:cs="Arial"/>
                <w:szCs w:val="18"/>
                <w:lang w:val="en-US"/>
              </w:rPr>
              <w:t>DC_13A_n261G</w:t>
            </w:r>
          </w:p>
        </w:tc>
      </w:tr>
      <w:tr w:rsidR="009F4515" w:rsidRPr="001C2388" w14:paraId="38E8C28E" w14:textId="77777777" w:rsidTr="00F067B8">
        <w:trPr>
          <w:jc w:val="center"/>
        </w:trPr>
        <w:tc>
          <w:tcPr>
            <w:tcW w:w="2972" w:type="dxa"/>
            <w:shd w:val="clear" w:color="auto" w:fill="auto"/>
            <w:vAlign w:val="center"/>
          </w:tcPr>
          <w:p w14:paraId="5519CFE1" w14:textId="77777777" w:rsidR="009F4515" w:rsidRPr="001C2388" w:rsidRDefault="009F4515" w:rsidP="00F067B8">
            <w:pPr>
              <w:pStyle w:val="TAC"/>
              <w:keepNext w:val="0"/>
              <w:rPr>
                <w:noProof/>
                <w:lang w:eastAsia="zh-CN"/>
              </w:rPr>
            </w:pPr>
            <w:r w:rsidRPr="001C2388">
              <w:rPr>
                <w:rFonts w:cs="Arial"/>
                <w:szCs w:val="18"/>
                <w:lang w:val="en-US"/>
              </w:rPr>
              <w:t>DC_13A_n261(G-I)</w:t>
            </w:r>
          </w:p>
        </w:tc>
        <w:tc>
          <w:tcPr>
            <w:tcW w:w="2846" w:type="dxa"/>
            <w:vAlign w:val="center"/>
          </w:tcPr>
          <w:p w14:paraId="5A48E0E6" w14:textId="77777777" w:rsidR="009F4515" w:rsidRPr="001C2388" w:rsidRDefault="009F4515" w:rsidP="00F067B8">
            <w:pPr>
              <w:pStyle w:val="TAC"/>
              <w:keepNext w:val="0"/>
              <w:rPr>
                <w:noProof/>
                <w:lang w:eastAsia="zh-CN"/>
              </w:rPr>
            </w:pPr>
            <w:r w:rsidRPr="001C2388">
              <w:rPr>
                <w:rFonts w:cs="Arial"/>
                <w:szCs w:val="18"/>
                <w:lang w:val="en-US"/>
              </w:rPr>
              <w:t>DC_13A_n261G</w:t>
            </w:r>
          </w:p>
        </w:tc>
      </w:tr>
      <w:tr w:rsidR="009F4515" w:rsidRPr="001C2388" w14:paraId="22D25902" w14:textId="77777777" w:rsidTr="00F067B8">
        <w:trPr>
          <w:jc w:val="center"/>
        </w:trPr>
        <w:tc>
          <w:tcPr>
            <w:tcW w:w="2972" w:type="dxa"/>
            <w:shd w:val="clear" w:color="auto" w:fill="auto"/>
            <w:vAlign w:val="center"/>
          </w:tcPr>
          <w:p w14:paraId="547C83BF" w14:textId="77777777" w:rsidR="009F4515" w:rsidRPr="001C2388" w:rsidRDefault="009F4515" w:rsidP="00F067B8">
            <w:pPr>
              <w:pStyle w:val="TAC"/>
              <w:keepNext w:val="0"/>
              <w:rPr>
                <w:noProof/>
                <w:lang w:eastAsia="zh-CN"/>
              </w:rPr>
            </w:pPr>
            <w:r w:rsidRPr="001C2388">
              <w:rPr>
                <w:rFonts w:cs="Arial"/>
                <w:szCs w:val="18"/>
                <w:lang w:val="en-US"/>
              </w:rPr>
              <w:t>DC_13A_n261I</w:t>
            </w:r>
          </w:p>
        </w:tc>
        <w:tc>
          <w:tcPr>
            <w:tcW w:w="2846" w:type="dxa"/>
            <w:vAlign w:val="center"/>
          </w:tcPr>
          <w:p w14:paraId="47D71F23" w14:textId="77777777" w:rsidR="009F4515" w:rsidRPr="001C2388" w:rsidRDefault="009F4515" w:rsidP="00F067B8">
            <w:pPr>
              <w:pStyle w:val="TAC"/>
              <w:keepNext w:val="0"/>
              <w:rPr>
                <w:noProof/>
                <w:lang w:eastAsia="zh-CN"/>
              </w:rPr>
            </w:pPr>
            <w:r w:rsidRPr="001C2388">
              <w:rPr>
                <w:rFonts w:cs="Arial"/>
                <w:szCs w:val="18"/>
                <w:lang w:val="en-US"/>
              </w:rPr>
              <w:t>DC_13A_n261A</w:t>
            </w:r>
          </w:p>
        </w:tc>
      </w:tr>
      <w:tr w:rsidR="009F4515" w:rsidRPr="001C2388" w14:paraId="09B74E8F" w14:textId="77777777" w:rsidTr="00F067B8">
        <w:trPr>
          <w:jc w:val="center"/>
        </w:trPr>
        <w:tc>
          <w:tcPr>
            <w:tcW w:w="2972" w:type="dxa"/>
            <w:shd w:val="clear" w:color="auto" w:fill="auto"/>
            <w:vAlign w:val="center"/>
          </w:tcPr>
          <w:p w14:paraId="7AAD6CA7" w14:textId="77777777" w:rsidR="009F4515" w:rsidRPr="001C2388" w:rsidRDefault="009F4515" w:rsidP="00F067B8">
            <w:pPr>
              <w:pStyle w:val="TAC"/>
              <w:keepNext w:val="0"/>
              <w:rPr>
                <w:noProof/>
                <w:lang w:eastAsia="zh-CN"/>
              </w:rPr>
            </w:pPr>
            <w:r w:rsidRPr="001C2388">
              <w:rPr>
                <w:rFonts w:cs="Arial"/>
                <w:szCs w:val="18"/>
                <w:lang w:val="en-US"/>
              </w:rPr>
              <w:t>DC_13A_n261I</w:t>
            </w:r>
          </w:p>
        </w:tc>
        <w:tc>
          <w:tcPr>
            <w:tcW w:w="2846" w:type="dxa"/>
            <w:vAlign w:val="center"/>
          </w:tcPr>
          <w:p w14:paraId="6A2E3515" w14:textId="77777777" w:rsidR="009F4515" w:rsidRPr="001C2388" w:rsidRDefault="009F4515" w:rsidP="00F067B8">
            <w:pPr>
              <w:pStyle w:val="TAC"/>
              <w:keepNext w:val="0"/>
              <w:rPr>
                <w:noProof/>
                <w:lang w:eastAsia="zh-CN"/>
              </w:rPr>
            </w:pPr>
            <w:r w:rsidRPr="001C2388">
              <w:rPr>
                <w:rFonts w:cs="Arial"/>
                <w:szCs w:val="18"/>
                <w:lang w:val="en-US"/>
              </w:rPr>
              <w:t>DC_13A_n261H</w:t>
            </w:r>
          </w:p>
        </w:tc>
      </w:tr>
      <w:tr w:rsidR="009F4515" w:rsidRPr="001C2388" w14:paraId="60122410" w14:textId="77777777" w:rsidTr="00F067B8">
        <w:trPr>
          <w:jc w:val="center"/>
        </w:trPr>
        <w:tc>
          <w:tcPr>
            <w:tcW w:w="2972" w:type="dxa"/>
            <w:shd w:val="clear" w:color="auto" w:fill="auto"/>
            <w:vAlign w:val="center"/>
          </w:tcPr>
          <w:p w14:paraId="584D74F3" w14:textId="77777777" w:rsidR="009F4515" w:rsidRPr="001C2388" w:rsidRDefault="009F4515" w:rsidP="00F067B8">
            <w:pPr>
              <w:pStyle w:val="TAC"/>
              <w:keepNext w:val="0"/>
              <w:rPr>
                <w:noProof/>
                <w:lang w:eastAsia="zh-CN"/>
              </w:rPr>
            </w:pPr>
            <w:r w:rsidRPr="001C2388">
              <w:rPr>
                <w:rFonts w:cs="Arial"/>
                <w:szCs w:val="18"/>
                <w:lang w:val="en-US"/>
              </w:rPr>
              <w:t>DC_13A_n261I</w:t>
            </w:r>
          </w:p>
        </w:tc>
        <w:tc>
          <w:tcPr>
            <w:tcW w:w="2846" w:type="dxa"/>
            <w:vAlign w:val="center"/>
          </w:tcPr>
          <w:p w14:paraId="2E8C868A" w14:textId="77777777" w:rsidR="009F4515" w:rsidRPr="001C2388" w:rsidRDefault="009F4515" w:rsidP="00F067B8">
            <w:pPr>
              <w:pStyle w:val="TAC"/>
              <w:keepNext w:val="0"/>
              <w:rPr>
                <w:noProof/>
                <w:lang w:eastAsia="zh-CN"/>
              </w:rPr>
            </w:pPr>
            <w:r w:rsidRPr="001C2388">
              <w:rPr>
                <w:rFonts w:cs="Arial"/>
                <w:szCs w:val="18"/>
                <w:lang w:val="en-US"/>
              </w:rPr>
              <w:t>DC_13A_n261G</w:t>
            </w:r>
          </w:p>
        </w:tc>
      </w:tr>
      <w:tr w:rsidR="009F4515" w:rsidRPr="001C2388" w14:paraId="3477BB43" w14:textId="77777777" w:rsidTr="00F067B8">
        <w:trPr>
          <w:jc w:val="center"/>
        </w:trPr>
        <w:tc>
          <w:tcPr>
            <w:tcW w:w="2972" w:type="dxa"/>
            <w:shd w:val="clear" w:color="auto" w:fill="auto"/>
            <w:vAlign w:val="center"/>
          </w:tcPr>
          <w:p w14:paraId="32FE620A" w14:textId="77777777" w:rsidR="009F4515" w:rsidRPr="001C2388" w:rsidRDefault="009F4515" w:rsidP="00F067B8">
            <w:pPr>
              <w:pStyle w:val="TAC"/>
              <w:keepNext w:val="0"/>
              <w:rPr>
                <w:rFonts w:eastAsia="MS Mincho"/>
                <w:lang w:eastAsia="ja-JP"/>
              </w:rPr>
            </w:pPr>
            <w:r w:rsidRPr="001C2388">
              <w:rPr>
                <w:rFonts w:hint="eastAsia"/>
                <w:lang w:eastAsia="ja-JP"/>
              </w:rPr>
              <w:t>DC_1</w:t>
            </w:r>
            <w:r w:rsidRPr="001C2388">
              <w:rPr>
                <w:lang w:eastAsia="ja-JP"/>
              </w:rPr>
              <w:t>8A_n257A</w:t>
            </w:r>
          </w:p>
          <w:p w14:paraId="6403E682" w14:textId="77777777" w:rsidR="009F4515" w:rsidRPr="001C2388" w:rsidRDefault="009F4515" w:rsidP="00F067B8">
            <w:pPr>
              <w:pStyle w:val="TAC"/>
              <w:keepNext w:val="0"/>
              <w:rPr>
                <w:lang w:eastAsia="ja-JP"/>
              </w:rPr>
            </w:pPr>
            <w:r w:rsidRPr="001C2388">
              <w:rPr>
                <w:lang w:eastAsia="ja-JP"/>
              </w:rPr>
              <w:t>DC_18A_n257D</w:t>
            </w:r>
          </w:p>
          <w:p w14:paraId="04AEF102" w14:textId="77777777" w:rsidR="009F4515" w:rsidRPr="001C2388" w:rsidRDefault="009F4515" w:rsidP="00F067B8">
            <w:pPr>
              <w:pStyle w:val="TAC"/>
              <w:keepNext w:val="0"/>
              <w:rPr>
                <w:lang w:eastAsia="ja-JP"/>
              </w:rPr>
            </w:pPr>
            <w:r w:rsidRPr="001C2388">
              <w:rPr>
                <w:lang w:eastAsia="ja-JP"/>
              </w:rPr>
              <w:t>DC_18A_n257E</w:t>
            </w:r>
          </w:p>
          <w:p w14:paraId="46607CCB" w14:textId="77777777" w:rsidR="009F4515" w:rsidRPr="001C2388" w:rsidRDefault="009F4515" w:rsidP="00F067B8">
            <w:pPr>
              <w:pStyle w:val="TAC"/>
              <w:keepNext w:val="0"/>
              <w:rPr>
                <w:rFonts w:eastAsia="MS Mincho"/>
                <w:lang w:eastAsia="ja-JP"/>
              </w:rPr>
            </w:pPr>
            <w:r w:rsidRPr="001C2388">
              <w:rPr>
                <w:lang w:eastAsia="ja-JP"/>
              </w:rPr>
              <w:t>DC_18A_n257F</w:t>
            </w:r>
          </w:p>
          <w:p w14:paraId="7EA051E2" w14:textId="77777777" w:rsidR="009F4515" w:rsidRPr="001C2388" w:rsidRDefault="009F4515" w:rsidP="00F067B8">
            <w:pPr>
              <w:pStyle w:val="TAC"/>
              <w:keepNext w:val="0"/>
              <w:rPr>
                <w:rFonts w:eastAsia="MS Mincho"/>
                <w:lang w:eastAsia="ja-JP"/>
              </w:rPr>
            </w:pPr>
            <w:r w:rsidRPr="001C2388">
              <w:rPr>
                <w:rFonts w:eastAsia="MS Mincho"/>
                <w:lang w:eastAsia="ja-JP"/>
              </w:rPr>
              <w:t>DC_18A_n257G</w:t>
            </w:r>
          </w:p>
          <w:p w14:paraId="677238A5" w14:textId="77777777" w:rsidR="009F4515" w:rsidRPr="001C2388" w:rsidRDefault="009F4515" w:rsidP="00F067B8">
            <w:pPr>
              <w:pStyle w:val="TAC"/>
              <w:keepNext w:val="0"/>
              <w:rPr>
                <w:rFonts w:eastAsia="MS Mincho"/>
                <w:lang w:eastAsia="ja-JP"/>
              </w:rPr>
            </w:pPr>
            <w:r w:rsidRPr="001C2388">
              <w:rPr>
                <w:rFonts w:eastAsia="MS Mincho"/>
                <w:lang w:eastAsia="ja-JP"/>
              </w:rPr>
              <w:t>DC_18A_n257H</w:t>
            </w:r>
          </w:p>
          <w:p w14:paraId="23F4015D" w14:textId="77777777" w:rsidR="009F4515" w:rsidRPr="001C2388" w:rsidRDefault="009F4515" w:rsidP="00F067B8">
            <w:pPr>
              <w:pStyle w:val="TAC"/>
              <w:keepNext w:val="0"/>
              <w:rPr>
                <w:rFonts w:eastAsia="MS Mincho"/>
                <w:lang w:eastAsia="ja-JP"/>
              </w:rPr>
            </w:pPr>
            <w:r w:rsidRPr="001C2388">
              <w:rPr>
                <w:rFonts w:eastAsia="MS Mincho"/>
                <w:lang w:eastAsia="ja-JP"/>
              </w:rPr>
              <w:t>DC_18A_n257I</w:t>
            </w:r>
          </w:p>
          <w:p w14:paraId="62E50415" w14:textId="77777777" w:rsidR="009F4515" w:rsidRPr="001C2388" w:rsidRDefault="009F4515" w:rsidP="00F067B8">
            <w:pPr>
              <w:pStyle w:val="TAC"/>
              <w:keepNext w:val="0"/>
              <w:rPr>
                <w:rFonts w:eastAsia="MS Mincho"/>
                <w:lang w:eastAsia="ja-JP"/>
              </w:rPr>
            </w:pPr>
            <w:r w:rsidRPr="001C2388">
              <w:rPr>
                <w:rFonts w:eastAsia="MS Mincho"/>
                <w:lang w:eastAsia="ja-JP"/>
              </w:rPr>
              <w:t>DC_18A_n257J</w:t>
            </w:r>
          </w:p>
          <w:p w14:paraId="06DA756B" w14:textId="77777777" w:rsidR="009F4515" w:rsidRPr="001C2388" w:rsidRDefault="009F4515" w:rsidP="00F067B8">
            <w:pPr>
              <w:pStyle w:val="TAC"/>
              <w:keepNext w:val="0"/>
              <w:rPr>
                <w:rFonts w:eastAsia="MS Mincho"/>
                <w:lang w:eastAsia="ja-JP"/>
              </w:rPr>
            </w:pPr>
            <w:r w:rsidRPr="001C2388">
              <w:rPr>
                <w:rFonts w:eastAsia="MS Mincho"/>
                <w:lang w:eastAsia="ja-JP"/>
              </w:rPr>
              <w:t>DC_18A_n257K</w:t>
            </w:r>
          </w:p>
          <w:p w14:paraId="05D750E8" w14:textId="77777777" w:rsidR="009F4515" w:rsidRPr="001C2388" w:rsidRDefault="009F4515" w:rsidP="00F067B8">
            <w:pPr>
              <w:pStyle w:val="TAC"/>
              <w:keepNext w:val="0"/>
              <w:rPr>
                <w:lang w:eastAsia="ja-JP"/>
              </w:rPr>
            </w:pPr>
            <w:r w:rsidRPr="001C2388">
              <w:rPr>
                <w:rFonts w:eastAsia="MS Mincho"/>
                <w:lang w:eastAsia="ja-JP"/>
              </w:rPr>
              <w:t>DC_18A_n257L</w:t>
            </w:r>
          </w:p>
          <w:p w14:paraId="30478F40" w14:textId="77777777" w:rsidR="009F4515" w:rsidRPr="001C2388" w:rsidRDefault="009F4515" w:rsidP="00F067B8">
            <w:pPr>
              <w:pStyle w:val="TAC"/>
              <w:keepNext w:val="0"/>
              <w:rPr>
                <w:lang w:val="en-US" w:eastAsia="fi-FI"/>
              </w:rPr>
            </w:pPr>
            <w:r w:rsidRPr="001C2388">
              <w:rPr>
                <w:lang w:eastAsia="ja-JP"/>
              </w:rPr>
              <w:t>DC_18A_n257M</w:t>
            </w:r>
          </w:p>
        </w:tc>
        <w:tc>
          <w:tcPr>
            <w:tcW w:w="2846" w:type="dxa"/>
            <w:vAlign w:val="center"/>
          </w:tcPr>
          <w:p w14:paraId="444F6237" w14:textId="77777777" w:rsidR="009F4515" w:rsidRPr="001C2388" w:rsidRDefault="009F4515" w:rsidP="00F067B8">
            <w:pPr>
              <w:pStyle w:val="TAC"/>
              <w:keepNext w:val="0"/>
              <w:rPr>
                <w:lang w:val="en-US" w:eastAsia="fi-FI"/>
              </w:rPr>
            </w:pPr>
            <w:r w:rsidRPr="001C2388">
              <w:rPr>
                <w:lang w:eastAsia="ja-JP"/>
              </w:rPr>
              <w:t>DC_18A_n257A</w:t>
            </w:r>
          </w:p>
        </w:tc>
      </w:tr>
      <w:tr w:rsidR="009F4515" w:rsidRPr="001C2388" w14:paraId="4BE1534F" w14:textId="77777777" w:rsidTr="00F067B8">
        <w:trPr>
          <w:jc w:val="center"/>
        </w:trPr>
        <w:tc>
          <w:tcPr>
            <w:tcW w:w="2972" w:type="dxa"/>
            <w:shd w:val="clear" w:color="auto" w:fill="auto"/>
            <w:vAlign w:val="center"/>
          </w:tcPr>
          <w:p w14:paraId="7057C6AA" w14:textId="77777777" w:rsidR="009F4515" w:rsidRPr="001C2388" w:rsidRDefault="009F4515" w:rsidP="00F067B8">
            <w:pPr>
              <w:pStyle w:val="TAC"/>
              <w:keepNext w:val="0"/>
              <w:rPr>
                <w:lang w:val="fi-FI" w:eastAsia="fi-FI"/>
              </w:rPr>
            </w:pPr>
            <w:r w:rsidRPr="001C2388">
              <w:rPr>
                <w:lang w:val="fi-FI" w:eastAsia="fi-FI"/>
              </w:rPr>
              <w:t>DC_19A_n257A</w:t>
            </w:r>
          </w:p>
          <w:p w14:paraId="726D52FA" w14:textId="77777777" w:rsidR="009F4515" w:rsidRPr="001C2388" w:rsidRDefault="009F4515" w:rsidP="00F067B8">
            <w:pPr>
              <w:pStyle w:val="TAC"/>
              <w:keepNext w:val="0"/>
              <w:rPr>
                <w:lang w:val="fi-FI" w:eastAsia="fi-FI"/>
              </w:rPr>
            </w:pPr>
            <w:r w:rsidRPr="001C2388">
              <w:rPr>
                <w:lang w:val="fi-FI" w:eastAsia="fi-FI"/>
              </w:rPr>
              <w:t>DC_19A_n257D</w:t>
            </w:r>
          </w:p>
          <w:p w14:paraId="67153E53" w14:textId="77777777" w:rsidR="009F4515" w:rsidRPr="001C2388" w:rsidRDefault="009F4515" w:rsidP="00F067B8">
            <w:pPr>
              <w:pStyle w:val="TAC"/>
              <w:keepNext w:val="0"/>
              <w:rPr>
                <w:lang w:val="fi-FI" w:eastAsia="fi-FI"/>
              </w:rPr>
            </w:pPr>
            <w:r w:rsidRPr="001C2388">
              <w:rPr>
                <w:lang w:val="fi-FI" w:eastAsia="fi-FI"/>
              </w:rPr>
              <w:t>DC_19A_n257E</w:t>
            </w:r>
          </w:p>
          <w:p w14:paraId="3504D995" w14:textId="77777777" w:rsidR="009F4515" w:rsidRPr="001C2388" w:rsidRDefault="009F4515" w:rsidP="00F067B8">
            <w:pPr>
              <w:pStyle w:val="TAC"/>
              <w:keepNext w:val="0"/>
              <w:rPr>
                <w:lang w:val="en-US" w:eastAsia="fi-FI"/>
              </w:rPr>
            </w:pPr>
            <w:r w:rsidRPr="001C2388">
              <w:rPr>
                <w:lang w:val="fi-FI" w:eastAsia="fi-FI"/>
              </w:rPr>
              <w:t>DC_19A_n257F</w:t>
            </w:r>
          </w:p>
        </w:tc>
        <w:tc>
          <w:tcPr>
            <w:tcW w:w="2846" w:type="dxa"/>
            <w:vAlign w:val="center"/>
          </w:tcPr>
          <w:p w14:paraId="161C0465" w14:textId="77777777" w:rsidR="009F4515" w:rsidRPr="001C2388" w:rsidRDefault="009F4515" w:rsidP="00F067B8">
            <w:pPr>
              <w:pStyle w:val="TAC"/>
              <w:keepNext w:val="0"/>
              <w:rPr>
                <w:lang w:val="en-US" w:eastAsia="fi-FI"/>
              </w:rPr>
            </w:pPr>
            <w:r w:rsidRPr="001C2388">
              <w:rPr>
                <w:lang w:val="fi-FI" w:eastAsia="fi-FI"/>
              </w:rPr>
              <w:t>DC_19A_n257A</w:t>
            </w:r>
          </w:p>
        </w:tc>
      </w:tr>
      <w:tr w:rsidR="009F4515" w:rsidRPr="001C2388" w14:paraId="439FCBF9" w14:textId="77777777" w:rsidTr="00F067B8">
        <w:trPr>
          <w:jc w:val="center"/>
        </w:trPr>
        <w:tc>
          <w:tcPr>
            <w:tcW w:w="2972" w:type="dxa"/>
            <w:shd w:val="clear" w:color="auto" w:fill="auto"/>
            <w:vAlign w:val="center"/>
          </w:tcPr>
          <w:p w14:paraId="1E45D584" w14:textId="77777777" w:rsidR="009F4515" w:rsidRPr="001C2388" w:rsidRDefault="009F4515" w:rsidP="00F067B8">
            <w:pPr>
              <w:pStyle w:val="TAC"/>
              <w:keepNext w:val="0"/>
              <w:rPr>
                <w:lang w:val="fi-FI" w:eastAsia="fi-FI"/>
              </w:rPr>
            </w:pPr>
            <w:r w:rsidRPr="001C2388">
              <w:rPr>
                <w:lang w:val="fi-FI" w:eastAsia="ja-JP"/>
              </w:rPr>
              <w:t>DC_19A_n257G</w:t>
            </w:r>
          </w:p>
        </w:tc>
        <w:tc>
          <w:tcPr>
            <w:tcW w:w="2846" w:type="dxa"/>
            <w:vAlign w:val="center"/>
          </w:tcPr>
          <w:p w14:paraId="781CFE4B" w14:textId="77777777" w:rsidR="009F4515" w:rsidRPr="001C2388" w:rsidRDefault="009F4515" w:rsidP="00F067B8">
            <w:pPr>
              <w:pStyle w:val="TAC"/>
              <w:keepNext w:val="0"/>
              <w:rPr>
                <w:lang w:val="fi-FI" w:eastAsia="ja-JP"/>
              </w:rPr>
            </w:pPr>
            <w:r w:rsidRPr="001C2388">
              <w:rPr>
                <w:lang w:val="fi-FI" w:eastAsia="ja-JP"/>
              </w:rPr>
              <w:t>DC_19A_n257A</w:t>
            </w:r>
          </w:p>
          <w:p w14:paraId="0B547F2E" w14:textId="77777777" w:rsidR="009F4515" w:rsidRPr="001C2388" w:rsidRDefault="009F4515" w:rsidP="00F067B8">
            <w:pPr>
              <w:pStyle w:val="TAC"/>
              <w:keepNext w:val="0"/>
              <w:rPr>
                <w:lang w:val="fi-FI" w:eastAsia="fi-FI"/>
              </w:rPr>
            </w:pPr>
            <w:r w:rsidRPr="001C2388">
              <w:rPr>
                <w:lang w:val="fi-FI" w:eastAsia="ja-JP"/>
              </w:rPr>
              <w:t>DC_19A_n257G</w:t>
            </w:r>
          </w:p>
        </w:tc>
      </w:tr>
      <w:tr w:rsidR="009F4515" w:rsidRPr="001C2388" w14:paraId="09CE0B7D" w14:textId="77777777" w:rsidTr="00F067B8">
        <w:trPr>
          <w:jc w:val="center"/>
        </w:trPr>
        <w:tc>
          <w:tcPr>
            <w:tcW w:w="2972" w:type="dxa"/>
            <w:shd w:val="clear" w:color="auto" w:fill="auto"/>
            <w:vAlign w:val="center"/>
          </w:tcPr>
          <w:p w14:paraId="6460D523" w14:textId="77777777" w:rsidR="009F4515" w:rsidRPr="001C2388" w:rsidRDefault="009F4515" w:rsidP="00F067B8">
            <w:pPr>
              <w:pStyle w:val="TAC"/>
              <w:keepNext w:val="0"/>
              <w:rPr>
                <w:lang w:val="fi-FI" w:eastAsia="fi-FI"/>
              </w:rPr>
            </w:pPr>
            <w:r w:rsidRPr="001C2388">
              <w:rPr>
                <w:lang w:val="fi-FI" w:eastAsia="ja-JP"/>
              </w:rPr>
              <w:t>DC_19A_n257H</w:t>
            </w:r>
          </w:p>
        </w:tc>
        <w:tc>
          <w:tcPr>
            <w:tcW w:w="2846" w:type="dxa"/>
            <w:vAlign w:val="center"/>
          </w:tcPr>
          <w:p w14:paraId="71DD9D11" w14:textId="77777777" w:rsidR="009F4515" w:rsidRPr="001C2388" w:rsidRDefault="009F4515" w:rsidP="00F067B8">
            <w:pPr>
              <w:pStyle w:val="TAC"/>
              <w:keepNext w:val="0"/>
              <w:rPr>
                <w:lang w:val="fi-FI" w:eastAsia="ja-JP"/>
              </w:rPr>
            </w:pPr>
            <w:r w:rsidRPr="001C2388">
              <w:rPr>
                <w:lang w:val="fi-FI" w:eastAsia="ja-JP"/>
              </w:rPr>
              <w:t>DC_19A_n257A</w:t>
            </w:r>
          </w:p>
          <w:p w14:paraId="5DDF90F5" w14:textId="77777777" w:rsidR="009F4515" w:rsidRPr="001C2388" w:rsidRDefault="009F4515" w:rsidP="00F067B8">
            <w:pPr>
              <w:pStyle w:val="TAC"/>
              <w:keepNext w:val="0"/>
              <w:rPr>
                <w:lang w:val="fi-FI" w:eastAsia="ja-JP"/>
              </w:rPr>
            </w:pPr>
            <w:r w:rsidRPr="001C2388">
              <w:rPr>
                <w:lang w:val="fi-FI" w:eastAsia="ja-JP"/>
              </w:rPr>
              <w:t>DC_19A_n257G</w:t>
            </w:r>
          </w:p>
          <w:p w14:paraId="64C8E38A" w14:textId="77777777" w:rsidR="009F4515" w:rsidRPr="001C2388" w:rsidRDefault="009F4515" w:rsidP="00F067B8">
            <w:pPr>
              <w:pStyle w:val="TAC"/>
              <w:keepNext w:val="0"/>
              <w:rPr>
                <w:lang w:val="fi-FI" w:eastAsia="fi-FI"/>
              </w:rPr>
            </w:pPr>
            <w:r w:rsidRPr="001C2388">
              <w:rPr>
                <w:lang w:val="fi-FI" w:eastAsia="ja-JP"/>
              </w:rPr>
              <w:t>DC_19A_n257H</w:t>
            </w:r>
          </w:p>
        </w:tc>
      </w:tr>
      <w:tr w:rsidR="009F4515" w:rsidRPr="001C2388" w14:paraId="2E075819" w14:textId="77777777" w:rsidTr="00F067B8">
        <w:trPr>
          <w:jc w:val="center"/>
        </w:trPr>
        <w:tc>
          <w:tcPr>
            <w:tcW w:w="2972" w:type="dxa"/>
            <w:shd w:val="clear" w:color="auto" w:fill="auto"/>
            <w:vAlign w:val="center"/>
          </w:tcPr>
          <w:p w14:paraId="409B7288" w14:textId="77777777" w:rsidR="009F4515" w:rsidRPr="001C2388" w:rsidRDefault="009F4515" w:rsidP="00F067B8">
            <w:pPr>
              <w:pStyle w:val="TAC"/>
              <w:keepNext w:val="0"/>
              <w:rPr>
                <w:lang w:val="fi-FI" w:eastAsia="fi-FI"/>
              </w:rPr>
            </w:pPr>
            <w:r w:rsidRPr="001C2388">
              <w:rPr>
                <w:lang w:val="fi-FI" w:eastAsia="ja-JP"/>
              </w:rPr>
              <w:t>DC_19A_n257I</w:t>
            </w:r>
          </w:p>
        </w:tc>
        <w:tc>
          <w:tcPr>
            <w:tcW w:w="2846" w:type="dxa"/>
            <w:vAlign w:val="center"/>
          </w:tcPr>
          <w:p w14:paraId="2685A71F" w14:textId="77777777" w:rsidR="009F4515" w:rsidRPr="001C2388" w:rsidRDefault="009F4515" w:rsidP="00F067B8">
            <w:pPr>
              <w:pStyle w:val="TAC"/>
              <w:keepNext w:val="0"/>
              <w:rPr>
                <w:lang w:val="fi-FI" w:eastAsia="ja-JP"/>
              </w:rPr>
            </w:pPr>
            <w:r w:rsidRPr="001C2388">
              <w:rPr>
                <w:lang w:val="fi-FI" w:eastAsia="ja-JP"/>
              </w:rPr>
              <w:t>DC_19A_n257A</w:t>
            </w:r>
          </w:p>
          <w:p w14:paraId="70691053" w14:textId="77777777" w:rsidR="009F4515" w:rsidRPr="001C2388" w:rsidRDefault="009F4515" w:rsidP="00F067B8">
            <w:pPr>
              <w:pStyle w:val="TAC"/>
              <w:keepNext w:val="0"/>
              <w:rPr>
                <w:lang w:val="fi-FI" w:eastAsia="ja-JP"/>
              </w:rPr>
            </w:pPr>
            <w:r w:rsidRPr="001C2388">
              <w:rPr>
                <w:lang w:val="fi-FI" w:eastAsia="ja-JP"/>
              </w:rPr>
              <w:t>DC_19A_n257G</w:t>
            </w:r>
          </w:p>
          <w:p w14:paraId="09A4259C" w14:textId="77777777" w:rsidR="009F4515" w:rsidRPr="001C2388" w:rsidRDefault="009F4515" w:rsidP="00F067B8">
            <w:pPr>
              <w:pStyle w:val="TAC"/>
              <w:keepNext w:val="0"/>
              <w:rPr>
                <w:lang w:val="fi-FI" w:eastAsia="ja-JP"/>
              </w:rPr>
            </w:pPr>
            <w:r w:rsidRPr="001C2388">
              <w:rPr>
                <w:lang w:val="fi-FI" w:eastAsia="ja-JP"/>
              </w:rPr>
              <w:t>DC_19A_n257H</w:t>
            </w:r>
          </w:p>
          <w:p w14:paraId="7943830C" w14:textId="77777777" w:rsidR="009F4515" w:rsidRPr="001C2388" w:rsidRDefault="009F4515" w:rsidP="00F067B8">
            <w:pPr>
              <w:pStyle w:val="TAC"/>
              <w:keepNext w:val="0"/>
              <w:rPr>
                <w:lang w:val="fi-FI" w:eastAsia="fi-FI"/>
              </w:rPr>
            </w:pPr>
            <w:r w:rsidRPr="001C2388">
              <w:rPr>
                <w:lang w:val="fi-FI" w:eastAsia="ja-JP"/>
              </w:rPr>
              <w:t>DC_19A_n257I</w:t>
            </w:r>
          </w:p>
        </w:tc>
      </w:tr>
      <w:tr w:rsidR="009F4515" w:rsidRPr="001C2388" w14:paraId="67547DE6" w14:textId="77777777" w:rsidTr="00F067B8">
        <w:trPr>
          <w:jc w:val="center"/>
        </w:trPr>
        <w:tc>
          <w:tcPr>
            <w:tcW w:w="2972" w:type="dxa"/>
            <w:shd w:val="clear" w:color="auto" w:fill="auto"/>
            <w:vAlign w:val="center"/>
          </w:tcPr>
          <w:p w14:paraId="6ACB90EB" w14:textId="77777777" w:rsidR="009F4515" w:rsidRPr="001C2388" w:rsidRDefault="009F4515" w:rsidP="00F067B8">
            <w:pPr>
              <w:pStyle w:val="TAC"/>
              <w:keepNext w:val="0"/>
              <w:rPr>
                <w:lang w:val="fi-FI" w:eastAsia="fi-FI"/>
              </w:rPr>
            </w:pPr>
            <w:r w:rsidRPr="001C2388">
              <w:rPr>
                <w:lang w:val="fi-FI" w:eastAsia="ja-JP"/>
              </w:rPr>
              <w:t>DC_19A_n257J</w:t>
            </w:r>
          </w:p>
        </w:tc>
        <w:tc>
          <w:tcPr>
            <w:tcW w:w="2846" w:type="dxa"/>
            <w:vAlign w:val="center"/>
          </w:tcPr>
          <w:p w14:paraId="1E837F69" w14:textId="77777777" w:rsidR="009F4515" w:rsidRPr="001C2388" w:rsidRDefault="009F4515" w:rsidP="00F067B8">
            <w:pPr>
              <w:pStyle w:val="TAC"/>
              <w:keepNext w:val="0"/>
              <w:rPr>
                <w:lang w:val="fi-FI" w:eastAsia="ja-JP"/>
              </w:rPr>
            </w:pPr>
            <w:r w:rsidRPr="001C2388">
              <w:rPr>
                <w:lang w:val="fi-FI" w:eastAsia="ja-JP"/>
              </w:rPr>
              <w:t>DC_19A_n257A</w:t>
            </w:r>
          </w:p>
          <w:p w14:paraId="35BB9252" w14:textId="77777777" w:rsidR="009F4515" w:rsidRPr="001C2388" w:rsidRDefault="009F4515" w:rsidP="00F067B8">
            <w:pPr>
              <w:pStyle w:val="TAC"/>
              <w:keepNext w:val="0"/>
              <w:rPr>
                <w:lang w:val="fi-FI" w:eastAsia="ja-JP"/>
              </w:rPr>
            </w:pPr>
            <w:r w:rsidRPr="001C2388">
              <w:rPr>
                <w:lang w:val="fi-FI" w:eastAsia="ja-JP"/>
              </w:rPr>
              <w:t>DC_19A_n257G</w:t>
            </w:r>
          </w:p>
          <w:p w14:paraId="77E92FF3" w14:textId="77777777" w:rsidR="009F4515" w:rsidRPr="001C2388" w:rsidRDefault="009F4515" w:rsidP="00F067B8">
            <w:pPr>
              <w:pStyle w:val="TAC"/>
              <w:keepNext w:val="0"/>
              <w:rPr>
                <w:lang w:val="fi-FI" w:eastAsia="ja-JP"/>
              </w:rPr>
            </w:pPr>
            <w:r w:rsidRPr="001C2388">
              <w:rPr>
                <w:lang w:val="fi-FI" w:eastAsia="ja-JP"/>
              </w:rPr>
              <w:t>DC_19A_n257H</w:t>
            </w:r>
          </w:p>
          <w:p w14:paraId="47E16727" w14:textId="77777777" w:rsidR="009F4515" w:rsidRPr="001C2388" w:rsidRDefault="009F4515" w:rsidP="00F067B8">
            <w:pPr>
              <w:pStyle w:val="TAC"/>
              <w:keepNext w:val="0"/>
              <w:rPr>
                <w:lang w:val="fi-FI" w:eastAsia="ja-JP"/>
              </w:rPr>
            </w:pPr>
            <w:r w:rsidRPr="001C2388">
              <w:rPr>
                <w:lang w:val="fi-FI" w:eastAsia="ja-JP"/>
              </w:rPr>
              <w:t>DC_19A_n257I</w:t>
            </w:r>
          </w:p>
          <w:p w14:paraId="2D3F0FF9" w14:textId="77777777" w:rsidR="009F4515" w:rsidRPr="001C2388" w:rsidRDefault="009F4515" w:rsidP="00F067B8">
            <w:pPr>
              <w:pStyle w:val="TAC"/>
              <w:keepNext w:val="0"/>
              <w:rPr>
                <w:lang w:val="fi-FI" w:eastAsia="fi-FI"/>
              </w:rPr>
            </w:pPr>
            <w:r w:rsidRPr="001C2388">
              <w:rPr>
                <w:lang w:val="fi-FI" w:eastAsia="ja-JP"/>
              </w:rPr>
              <w:t>DC_19A_n257J</w:t>
            </w:r>
          </w:p>
        </w:tc>
      </w:tr>
      <w:tr w:rsidR="009F4515" w:rsidRPr="001C2388" w14:paraId="5259B3EE" w14:textId="77777777" w:rsidTr="00F067B8">
        <w:trPr>
          <w:jc w:val="center"/>
        </w:trPr>
        <w:tc>
          <w:tcPr>
            <w:tcW w:w="2972" w:type="dxa"/>
            <w:shd w:val="clear" w:color="auto" w:fill="auto"/>
            <w:vAlign w:val="center"/>
          </w:tcPr>
          <w:p w14:paraId="2F6ED478" w14:textId="77777777" w:rsidR="009F4515" w:rsidRPr="001C2388" w:rsidRDefault="009F4515" w:rsidP="00F067B8">
            <w:pPr>
              <w:pStyle w:val="TAC"/>
              <w:keepNext w:val="0"/>
              <w:rPr>
                <w:lang w:val="fi-FI" w:eastAsia="fi-FI"/>
              </w:rPr>
            </w:pPr>
            <w:r w:rsidRPr="001C2388">
              <w:rPr>
                <w:lang w:val="fi-FI" w:eastAsia="ja-JP"/>
              </w:rPr>
              <w:t>DC_19A_n257K</w:t>
            </w:r>
          </w:p>
        </w:tc>
        <w:tc>
          <w:tcPr>
            <w:tcW w:w="2846" w:type="dxa"/>
            <w:vAlign w:val="center"/>
          </w:tcPr>
          <w:p w14:paraId="49D9D95C" w14:textId="77777777" w:rsidR="009F4515" w:rsidRPr="001C2388" w:rsidRDefault="009F4515" w:rsidP="00F067B8">
            <w:pPr>
              <w:pStyle w:val="TAC"/>
              <w:keepNext w:val="0"/>
              <w:rPr>
                <w:lang w:val="fi-FI" w:eastAsia="ja-JP"/>
              </w:rPr>
            </w:pPr>
            <w:r w:rsidRPr="001C2388">
              <w:rPr>
                <w:lang w:val="fi-FI" w:eastAsia="ja-JP"/>
              </w:rPr>
              <w:t>DC_19A_n257A</w:t>
            </w:r>
          </w:p>
          <w:p w14:paraId="45746920" w14:textId="77777777" w:rsidR="009F4515" w:rsidRPr="001C2388" w:rsidRDefault="009F4515" w:rsidP="00F067B8">
            <w:pPr>
              <w:pStyle w:val="TAC"/>
              <w:keepNext w:val="0"/>
              <w:rPr>
                <w:lang w:val="fi-FI" w:eastAsia="ja-JP"/>
              </w:rPr>
            </w:pPr>
            <w:r w:rsidRPr="001C2388">
              <w:rPr>
                <w:lang w:val="fi-FI" w:eastAsia="ja-JP"/>
              </w:rPr>
              <w:t xml:space="preserve">DC_19A_n257G </w:t>
            </w:r>
          </w:p>
          <w:p w14:paraId="1DF1CE23" w14:textId="77777777" w:rsidR="009F4515" w:rsidRPr="001C2388" w:rsidRDefault="009F4515" w:rsidP="00F067B8">
            <w:pPr>
              <w:pStyle w:val="TAC"/>
              <w:keepNext w:val="0"/>
              <w:rPr>
                <w:lang w:val="fi-FI" w:eastAsia="ja-JP"/>
              </w:rPr>
            </w:pPr>
            <w:r w:rsidRPr="001C2388">
              <w:rPr>
                <w:lang w:val="fi-FI" w:eastAsia="ja-JP"/>
              </w:rPr>
              <w:t>DC_19A_n257H</w:t>
            </w:r>
          </w:p>
          <w:p w14:paraId="607DE290" w14:textId="77777777" w:rsidR="009F4515" w:rsidRPr="001C2388" w:rsidRDefault="009F4515" w:rsidP="00F067B8">
            <w:pPr>
              <w:pStyle w:val="TAC"/>
              <w:keepNext w:val="0"/>
              <w:rPr>
                <w:lang w:val="fi-FI" w:eastAsia="ja-JP"/>
              </w:rPr>
            </w:pPr>
            <w:r w:rsidRPr="001C2388">
              <w:rPr>
                <w:lang w:val="fi-FI" w:eastAsia="ja-JP"/>
              </w:rPr>
              <w:t xml:space="preserve">DC_19A_n257I </w:t>
            </w:r>
          </w:p>
          <w:p w14:paraId="5869A3F3" w14:textId="77777777" w:rsidR="009F4515" w:rsidRPr="001C2388" w:rsidRDefault="009F4515" w:rsidP="00F067B8">
            <w:pPr>
              <w:pStyle w:val="TAC"/>
              <w:keepNext w:val="0"/>
              <w:rPr>
                <w:lang w:val="fi-FI" w:eastAsia="ja-JP"/>
              </w:rPr>
            </w:pPr>
            <w:r w:rsidRPr="001C2388">
              <w:rPr>
                <w:lang w:val="fi-FI" w:eastAsia="ja-JP"/>
              </w:rPr>
              <w:t>DC_19A_n257J</w:t>
            </w:r>
          </w:p>
          <w:p w14:paraId="67C381DC" w14:textId="77777777" w:rsidR="009F4515" w:rsidRPr="001C2388" w:rsidRDefault="009F4515" w:rsidP="00F067B8">
            <w:pPr>
              <w:pStyle w:val="TAC"/>
              <w:keepNext w:val="0"/>
              <w:rPr>
                <w:lang w:val="fi-FI" w:eastAsia="fi-FI"/>
              </w:rPr>
            </w:pPr>
            <w:r w:rsidRPr="001C2388">
              <w:rPr>
                <w:lang w:val="fi-FI" w:eastAsia="ja-JP"/>
              </w:rPr>
              <w:t>DC_19A_n257K</w:t>
            </w:r>
          </w:p>
        </w:tc>
      </w:tr>
      <w:tr w:rsidR="009F4515" w:rsidRPr="001C2388" w14:paraId="4D8E6E90" w14:textId="77777777" w:rsidTr="00F067B8">
        <w:trPr>
          <w:jc w:val="center"/>
        </w:trPr>
        <w:tc>
          <w:tcPr>
            <w:tcW w:w="2972" w:type="dxa"/>
            <w:shd w:val="clear" w:color="auto" w:fill="auto"/>
            <w:vAlign w:val="center"/>
          </w:tcPr>
          <w:p w14:paraId="56589796" w14:textId="77777777" w:rsidR="009F4515" w:rsidRPr="001C2388" w:rsidRDefault="009F4515" w:rsidP="00F067B8">
            <w:pPr>
              <w:pStyle w:val="TAC"/>
              <w:keepNext w:val="0"/>
              <w:rPr>
                <w:lang w:val="fi-FI" w:eastAsia="fi-FI"/>
              </w:rPr>
            </w:pPr>
            <w:r w:rsidRPr="001C2388">
              <w:rPr>
                <w:lang w:val="fi-FI" w:eastAsia="ja-JP"/>
              </w:rPr>
              <w:t>DC_19A_n257L</w:t>
            </w:r>
          </w:p>
        </w:tc>
        <w:tc>
          <w:tcPr>
            <w:tcW w:w="2846" w:type="dxa"/>
            <w:vAlign w:val="center"/>
          </w:tcPr>
          <w:p w14:paraId="1FBC4570" w14:textId="77777777" w:rsidR="009F4515" w:rsidRPr="001C2388" w:rsidRDefault="009F4515" w:rsidP="00F067B8">
            <w:pPr>
              <w:pStyle w:val="TAC"/>
              <w:keepNext w:val="0"/>
              <w:rPr>
                <w:lang w:val="fi-FI" w:eastAsia="ja-JP"/>
              </w:rPr>
            </w:pPr>
            <w:r w:rsidRPr="001C2388">
              <w:rPr>
                <w:lang w:val="fi-FI" w:eastAsia="ja-JP"/>
              </w:rPr>
              <w:t>DC_19A_n257A</w:t>
            </w:r>
          </w:p>
          <w:p w14:paraId="14C09B67" w14:textId="77777777" w:rsidR="009F4515" w:rsidRPr="001C2388" w:rsidRDefault="009F4515" w:rsidP="00F067B8">
            <w:pPr>
              <w:pStyle w:val="TAC"/>
              <w:keepNext w:val="0"/>
              <w:rPr>
                <w:lang w:val="fi-FI" w:eastAsia="ja-JP"/>
              </w:rPr>
            </w:pPr>
            <w:r w:rsidRPr="001C2388">
              <w:rPr>
                <w:lang w:val="fi-FI" w:eastAsia="ja-JP"/>
              </w:rPr>
              <w:t xml:space="preserve">DC_19A_n257G </w:t>
            </w:r>
          </w:p>
          <w:p w14:paraId="3C167D5C" w14:textId="77777777" w:rsidR="009F4515" w:rsidRPr="001C2388" w:rsidRDefault="009F4515" w:rsidP="00F067B8">
            <w:pPr>
              <w:pStyle w:val="TAC"/>
              <w:keepNext w:val="0"/>
              <w:rPr>
                <w:lang w:val="fi-FI" w:eastAsia="ja-JP"/>
              </w:rPr>
            </w:pPr>
            <w:r w:rsidRPr="001C2388">
              <w:rPr>
                <w:lang w:val="fi-FI" w:eastAsia="ja-JP"/>
              </w:rPr>
              <w:t>DC_19A_n257H</w:t>
            </w:r>
          </w:p>
          <w:p w14:paraId="45D3FC14" w14:textId="77777777" w:rsidR="009F4515" w:rsidRPr="001C2388" w:rsidRDefault="009F4515" w:rsidP="00F067B8">
            <w:pPr>
              <w:pStyle w:val="TAC"/>
              <w:keepNext w:val="0"/>
              <w:rPr>
                <w:lang w:val="fi-FI" w:eastAsia="ja-JP"/>
              </w:rPr>
            </w:pPr>
            <w:r w:rsidRPr="001C2388">
              <w:rPr>
                <w:lang w:val="fi-FI" w:eastAsia="ja-JP"/>
              </w:rPr>
              <w:t xml:space="preserve">DC_19A_n257I </w:t>
            </w:r>
          </w:p>
          <w:p w14:paraId="707A53F2" w14:textId="77777777" w:rsidR="009F4515" w:rsidRPr="001C2388" w:rsidRDefault="009F4515" w:rsidP="00F067B8">
            <w:pPr>
              <w:pStyle w:val="TAC"/>
              <w:keepNext w:val="0"/>
              <w:rPr>
                <w:lang w:val="fi-FI" w:eastAsia="ja-JP"/>
              </w:rPr>
            </w:pPr>
            <w:r w:rsidRPr="001C2388">
              <w:rPr>
                <w:lang w:val="fi-FI" w:eastAsia="ja-JP"/>
              </w:rPr>
              <w:t xml:space="preserve">DC_19A_n257J </w:t>
            </w:r>
          </w:p>
          <w:p w14:paraId="1FF34C19" w14:textId="77777777" w:rsidR="009F4515" w:rsidRPr="001C2388" w:rsidRDefault="009F4515" w:rsidP="00F067B8">
            <w:pPr>
              <w:pStyle w:val="TAC"/>
              <w:keepNext w:val="0"/>
              <w:rPr>
                <w:lang w:val="fi-FI" w:eastAsia="ja-JP"/>
              </w:rPr>
            </w:pPr>
            <w:r w:rsidRPr="001C2388">
              <w:rPr>
                <w:lang w:val="fi-FI" w:eastAsia="ja-JP"/>
              </w:rPr>
              <w:t>DC_19A_n257K</w:t>
            </w:r>
          </w:p>
          <w:p w14:paraId="53BB252F" w14:textId="77777777" w:rsidR="009F4515" w:rsidRPr="001C2388" w:rsidRDefault="009F4515" w:rsidP="00F067B8">
            <w:pPr>
              <w:pStyle w:val="TAC"/>
              <w:keepNext w:val="0"/>
              <w:rPr>
                <w:lang w:val="fi-FI" w:eastAsia="fi-FI"/>
              </w:rPr>
            </w:pPr>
            <w:r w:rsidRPr="001C2388">
              <w:rPr>
                <w:lang w:val="fi-FI" w:eastAsia="ja-JP"/>
              </w:rPr>
              <w:t>DC_19A_n257L</w:t>
            </w:r>
          </w:p>
        </w:tc>
      </w:tr>
      <w:tr w:rsidR="009F4515" w:rsidRPr="001C2388" w14:paraId="079E62AF" w14:textId="77777777" w:rsidTr="00F067B8">
        <w:trPr>
          <w:jc w:val="center"/>
        </w:trPr>
        <w:tc>
          <w:tcPr>
            <w:tcW w:w="2972" w:type="dxa"/>
            <w:shd w:val="clear" w:color="auto" w:fill="auto"/>
            <w:vAlign w:val="center"/>
          </w:tcPr>
          <w:p w14:paraId="6C347921" w14:textId="77777777" w:rsidR="009F4515" w:rsidRPr="001C2388" w:rsidRDefault="009F4515" w:rsidP="00F067B8">
            <w:pPr>
              <w:pStyle w:val="TAC"/>
              <w:keepNext w:val="0"/>
              <w:rPr>
                <w:lang w:val="fi-FI" w:eastAsia="fi-FI"/>
              </w:rPr>
            </w:pPr>
            <w:r w:rsidRPr="001C2388">
              <w:rPr>
                <w:lang w:val="fi-FI" w:eastAsia="ja-JP"/>
              </w:rPr>
              <w:t>DC_19A_n257M</w:t>
            </w:r>
          </w:p>
        </w:tc>
        <w:tc>
          <w:tcPr>
            <w:tcW w:w="2846" w:type="dxa"/>
            <w:vAlign w:val="center"/>
          </w:tcPr>
          <w:p w14:paraId="3417D9A1" w14:textId="77777777" w:rsidR="009F4515" w:rsidRPr="001C2388" w:rsidRDefault="009F4515" w:rsidP="00F067B8">
            <w:pPr>
              <w:pStyle w:val="TAC"/>
              <w:keepNext w:val="0"/>
              <w:rPr>
                <w:lang w:val="fi-FI" w:eastAsia="ja-JP"/>
              </w:rPr>
            </w:pPr>
            <w:r w:rsidRPr="001C2388">
              <w:rPr>
                <w:lang w:val="fi-FI" w:eastAsia="ja-JP"/>
              </w:rPr>
              <w:t>DC_19A_n257A</w:t>
            </w:r>
          </w:p>
          <w:p w14:paraId="1204CC09" w14:textId="77777777" w:rsidR="009F4515" w:rsidRPr="001C2388" w:rsidRDefault="009F4515" w:rsidP="00F067B8">
            <w:pPr>
              <w:pStyle w:val="TAC"/>
              <w:keepNext w:val="0"/>
              <w:rPr>
                <w:lang w:val="fi-FI" w:eastAsia="ja-JP"/>
              </w:rPr>
            </w:pPr>
            <w:r w:rsidRPr="001C2388">
              <w:rPr>
                <w:lang w:val="fi-FI" w:eastAsia="ja-JP"/>
              </w:rPr>
              <w:t>DC_19A_n257G</w:t>
            </w:r>
          </w:p>
          <w:p w14:paraId="5D1420E0" w14:textId="77777777" w:rsidR="009F4515" w:rsidRPr="001C2388" w:rsidRDefault="009F4515" w:rsidP="00F067B8">
            <w:pPr>
              <w:pStyle w:val="TAC"/>
              <w:keepNext w:val="0"/>
              <w:rPr>
                <w:lang w:val="fi-FI" w:eastAsia="ja-JP"/>
              </w:rPr>
            </w:pPr>
            <w:r w:rsidRPr="001C2388">
              <w:rPr>
                <w:lang w:val="fi-FI" w:eastAsia="ja-JP"/>
              </w:rPr>
              <w:t>DC_19A_n257H</w:t>
            </w:r>
          </w:p>
          <w:p w14:paraId="683E26A3" w14:textId="77777777" w:rsidR="009F4515" w:rsidRPr="001C2388" w:rsidRDefault="009F4515" w:rsidP="00F067B8">
            <w:pPr>
              <w:pStyle w:val="TAC"/>
              <w:keepNext w:val="0"/>
              <w:rPr>
                <w:lang w:val="fi-FI" w:eastAsia="ja-JP"/>
              </w:rPr>
            </w:pPr>
            <w:r w:rsidRPr="001C2388">
              <w:rPr>
                <w:lang w:val="fi-FI" w:eastAsia="ja-JP"/>
              </w:rPr>
              <w:t xml:space="preserve">DC_19A_n257I </w:t>
            </w:r>
          </w:p>
          <w:p w14:paraId="335D1F52" w14:textId="77777777" w:rsidR="009F4515" w:rsidRPr="001C2388" w:rsidRDefault="009F4515" w:rsidP="00F067B8">
            <w:pPr>
              <w:pStyle w:val="TAC"/>
              <w:keepNext w:val="0"/>
              <w:rPr>
                <w:lang w:val="fi-FI" w:eastAsia="ja-JP"/>
              </w:rPr>
            </w:pPr>
            <w:r w:rsidRPr="001C2388">
              <w:rPr>
                <w:lang w:val="fi-FI" w:eastAsia="ja-JP"/>
              </w:rPr>
              <w:t xml:space="preserve">DC_19A_n257J </w:t>
            </w:r>
          </w:p>
          <w:p w14:paraId="16875A0B" w14:textId="77777777" w:rsidR="009F4515" w:rsidRPr="001C2388" w:rsidRDefault="009F4515" w:rsidP="00F067B8">
            <w:pPr>
              <w:pStyle w:val="TAC"/>
              <w:keepNext w:val="0"/>
              <w:rPr>
                <w:lang w:val="fi-FI" w:eastAsia="ja-JP"/>
              </w:rPr>
            </w:pPr>
            <w:r w:rsidRPr="001C2388">
              <w:rPr>
                <w:lang w:val="fi-FI" w:eastAsia="ja-JP"/>
              </w:rPr>
              <w:t>DC_19A_n257K</w:t>
            </w:r>
          </w:p>
          <w:p w14:paraId="619615E3" w14:textId="77777777" w:rsidR="009F4515" w:rsidRPr="001C2388" w:rsidRDefault="009F4515" w:rsidP="00F067B8">
            <w:pPr>
              <w:pStyle w:val="TAC"/>
              <w:keepNext w:val="0"/>
              <w:rPr>
                <w:lang w:val="fi-FI" w:eastAsia="ja-JP"/>
              </w:rPr>
            </w:pPr>
            <w:r w:rsidRPr="001C2388">
              <w:rPr>
                <w:lang w:val="fi-FI" w:eastAsia="ja-JP"/>
              </w:rPr>
              <w:t>DC_19A_n257L</w:t>
            </w:r>
          </w:p>
          <w:p w14:paraId="55D280A7" w14:textId="77777777" w:rsidR="009F4515" w:rsidRPr="001C2388" w:rsidRDefault="009F4515" w:rsidP="00F067B8">
            <w:pPr>
              <w:pStyle w:val="TAC"/>
              <w:keepNext w:val="0"/>
              <w:rPr>
                <w:lang w:val="fi-FI" w:eastAsia="fi-FI"/>
              </w:rPr>
            </w:pPr>
            <w:r w:rsidRPr="001C2388">
              <w:rPr>
                <w:lang w:val="fi-FI" w:eastAsia="ja-JP"/>
              </w:rPr>
              <w:t>DC_19A_n257M</w:t>
            </w:r>
          </w:p>
        </w:tc>
      </w:tr>
      <w:tr w:rsidR="009F4515" w:rsidRPr="001C2388" w14:paraId="3A75C405" w14:textId="77777777" w:rsidTr="00F067B8">
        <w:trPr>
          <w:jc w:val="center"/>
        </w:trPr>
        <w:tc>
          <w:tcPr>
            <w:tcW w:w="2972" w:type="dxa"/>
            <w:shd w:val="clear" w:color="auto" w:fill="auto"/>
            <w:vAlign w:val="center"/>
          </w:tcPr>
          <w:p w14:paraId="623C8925" w14:textId="77777777" w:rsidR="009F4515" w:rsidRPr="001C2388" w:rsidRDefault="009F4515" w:rsidP="00F067B8">
            <w:pPr>
              <w:pStyle w:val="TAC"/>
              <w:keepNext w:val="0"/>
              <w:rPr>
                <w:lang w:val="en-US" w:eastAsia="fi-FI"/>
              </w:rPr>
            </w:pPr>
            <w:r w:rsidRPr="001C2388">
              <w:rPr>
                <w:lang w:val="fi-FI" w:eastAsia="fi-FI"/>
              </w:rPr>
              <w:t>DC_20A_n258A</w:t>
            </w:r>
          </w:p>
        </w:tc>
        <w:tc>
          <w:tcPr>
            <w:tcW w:w="2846" w:type="dxa"/>
            <w:vAlign w:val="center"/>
          </w:tcPr>
          <w:p w14:paraId="47664BC6" w14:textId="77777777" w:rsidR="009F4515" w:rsidRPr="001C2388" w:rsidRDefault="009F4515" w:rsidP="00F067B8">
            <w:pPr>
              <w:pStyle w:val="TAC"/>
              <w:keepNext w:val="0"/>
              <w:rPr>
                <w:lang w:val="en-US" w:eastAsia="fi-FI"/>
              </w:rPr>
            </w:pPr>
            <w:r w:rsidRPr="001C2388">
              <w:rPr>
                <w:lang w:val="fi-FI" w:eastAsia="fi-FI"/>
              </w:rPr>
              <w:t>DC_20A_n258A</w:t>
            </w:r>
          </w:p>
        </w:tc>
      </w:tr>
      <w:tr w:rsidR="009F4515" w:rsidRPr="001C2388" w14:paraId="78BCCDF0" w14:textId="77777777" w:rsidTr="00F067B8">
        <w:trPr>
          <w:jc w:val="center"/>
        </w:trPr>
        <w:tc>
          <w:tcPr>
            <w:tcW w:w="2972" w:type="dxa"/>
            <w:shd w:val="clear" w:color="auto" w:fill="auto"/>
            <w:vAlign w:val="center"/>
          </w:tcPr>
          <w:p w14:paraId="52EDCC88" w14:textId="77777777" w:rsidR="009F4515" w:rsidRPr="001C2388" w:rsidRDefault="009F4515" w:rsidP="00F067B8">
            <w:pPr>
              <w:pStyle w:val="TAC"/>
              <w:keepNext w:val="0"/>
              <w:rPr>
                <w:lang w:val="fi-FI" w:eastAsia="fi-FI"/>
              </w:rPr>
            </w:pPr>
            <w:r w:rsidRPr="001C2388">
              <w:rPr>
                <w:lang w:val="fi-FI" w:eastAsia="fi-FI"/>
              </w:rPr>
              <w:t>DC_21A_n257A</w:t>
            </w:r>
          </w:p>
          <w:p w14:paraId="07CC59A6" w14:textId="77777777" w:rsidR="009F4515" w:rsidRPr="001C2388" w:rsidRDefault="009F4515" w:rsidP="00F067B8">
            <w:pPr>
              <w:pStyle w:val="TAC"/>
              <w:keepNext w:val="0"/>
              <w:rPr>
                <w:lang w:val="fi-FI" w:eastAsia="fi-FI"/>
              </w:rPr>
            </w:pPr>
            <w:r w:rsidRPr="001C2388">
              <w:rPr>
                <w:lang w:val="fi-FI" w:eastAsia="fi-FI"/>
              </w:rPr>
              <w:t>DC_21A_n257D</w:t>
            </w:r>
          </w:p>
          <w:p w14:paraId="4597D96C" w14:textId="77777777" w:rsidR="009F4515" w:rsidRPr="001C2388" w:rsidRDefault="009F4515" w:rsidP="00F067B8">
            <w:pPr>
              <w:pStyle w:val="TAC"/>
              <w:keepNext w:val="0"/>
              <w:rPr>
                <w:lang w:val="fi-FI" w:eastAsia="fi-FI"/>
              </w:rPr>
            </w:pPr>
            <w:r w:rsidRPr="001C2388">
              <w:rPr>
                <w:lang w:val="fi-FI" w:eastAsia="fi-FI"/>
              </w:rPr>
              <w:t>DC_21A_n257E</w:t>
            </w:r>
          </w:p>
          <w:p w14:paraId="6D7CCCD6" w14:textId="77777777" w:rsidR="009F4515" w:rsidRPr="001C2388" w:rsidRDefault="009F4515" w:rsidP="00F067B8">
            <w:pPr>
              <w:pStyle w:val="TAC"/>
              <w:keepNext w:val="0"/>
              <w:rPr>
                <w:lang w:val="en-US" w:eastAsia="fi-FI"/>
              </w:rPr>
            </w:pPr>
            <w:r w:rsidRPr="001C2388">
              <w:rPr>
                <w:lang w:val="fi-FI" w:eastAsia="fi-FI"/>
              </w:rPr>
              <w:t>DC_21A_n257F</w:t>
            </w:r>
          </w:p>
        </w:tc>
        <w:tc>
          <w:tcPr>
            <w:tcW w:w="2846" w:type="dxa"/>
            <w:vAlign w:val="center"/>
          </w:tcPr>
          <w:p w14:paraId="67CB2E51" w14:textId="77777777" w:rsidR="009F4515" w:rsidRPr="001C2388" w:rsidRDefault="009F4515" w:rsidP="00F067B8">
            <w:pPr>
              <w:pStyle w:val="TAC"/>
              <w:keepNext w:val="0"/>
              <w:rPr>
                <w:lang w:val="en-US" w:eastAsia="fi-FI"/>
              </w:rPr>
            </w:pPr>
            <w:r w:rsidRPr="001C2388">
              <w:rPr>
                <w:lang w:val="fi-FI" w:eastAsia="fi-FI"/>
              </w:rPr>
              <w:t>DC_21A_n257A</w:t>
            </w:r>
          </w:p>
        </w:tc>
      </w:tr>
      <w:tr w:rsidR="009F4515" w:rsidRPr="001C2388" w14:paraId="1D3E383B" w14:textId="77777777" w:rsidTr="00F067B8">
        <w:trPr>
          <w:jc w:val="center"/>
        </w:trPr>
        <w:tc>
          <w:tcPr>
            <w:tcW w:w="2972" w:type="dxa"/>
            <w:shd w:val="clear" w:color="auto" w:fill="auto"/>
            <w:vAlign w:val="center"/>
          </w:tcPr>
          <w:p w14:paraId="7E355B55" w14:textId="77777777" w:rsidR="009F4515" w:rsidRPr="001C2388" w:rsidRDefault="009F4515" w:rsidP="00F067B8">
            <w:pPr>
              <w:pStyle w:val="TAC"/>
              <w:keepNext w:val="0"/>
              <w:rPr>
                <w:lang w:val="fi-FI" w:eastAsia="fi-FI"/>
              </w:rPr>
            </w:pPr>
            <w:r w:rsidRPr="001C2388">
              <w:rPr>
                <w:lang w:val="fi-FI" w:eastAsia="ja-JP"/>
              </w:rPr>
              <w:t>DC_21A_n257G</w:t>
            </w:r>
          </w:p>
        </w:tc>
        <w:tc>
          <w:tcPr>
            <w:tcW w:w="2846" w:type="dxa"/>
            <w:vAlign w:val="center"/>
          </w:tcPr>
          <w:p w14:paraId="5FFDC27D" w14:textId="77777777" w:rsidR="009F4515" w:rsidRPr="001C2388" w:rsidRDefault="009F4515" w:rsidP="00F067B8">
            <w:pPr>
              <w:pStyle w:val="TAC"/>
              <w:keepNext w:val="0"/>
              <w:rPr>
                <w:lang w:val="fi-FI" w:eastAsia="ja-JP"/>
              </w:rPr>
            </w:pPr>
            <w:r w:rsidRPr="001C2388">
              <w:rPr>
                <w:lang w:val="fi-FI" w:eastAsia="ja-JP"/>
              </w:rPr>
              <w:t>DC_21A_n257A</w:t>
            </w:r>
          </w:p>
          <w:p w14:paraId="251B23EE" w14:textId="77777777" w:rsidR="009F4515" w:rsidRPr="001C2388" w:rsidRDefault="009F4515" w:rsidP="00F067B8">
            <w:pPr>
              <w:pStyle w:val="TAC"/>
              <w:keepNext w:val="0"/>
              <w:rPr>
                <w:lang w:val="fi-FI" w:eastAsia="fi-FI"/>
              </w:rPr>
            </w:pPr>
            <w:r w:rsidRPr="001C2388">
              <w:rPr>
                <w:lang w:val="fi-FI" w:eastAsia="ja-JP"/>
              </w:rPr>
              <w:t>DC_21A_n257G</w:t>
            </w:r>
          </w:p>
        </w:tc>
      </w:tr>
      <w:tr w:rsidR="009F4515" w:rsidRPr="001C2388" w14:paraId="667AB046" w14:textId="77777777" w:rsidTr="00F067B8">
        <w:trPr>
          <w:jc w:val="center"/>
        </w:trPr>
        <w:tc>
          <w:tcPr>
            <w:tcW w:w="2972" w:type="dxa"/>
            <w:shd w:val="clear" w:color="auto" w:fill="auto"/>
            <w:vAlign w:val="center"/>
          </w:tcPr>
          <w:p w14:paraId="76FFEFF2" w14:textId="77777777" w:rsidR="009F4515" w:rsidRPr="001C2388" w:rsidRDefault="009F4515" w:rsidP="00F067B8">
            <w:pPr>
              <w:pStyle w:val="TAC"/>
              <w:keepNext w:val="0"/>
              <w:rPr>
                <w:lang w:val="fi-FI" w:eastAsia="fi-FI"/>
              </w:rPr>
            </w:pPr>
            <w:r w:rsidRPr="001C2388">
              <w:rPr>
                <w:lang w:val="fi-FI" w:eastAsia="ja-JP"/>
              </w:rPr>
              <w:t>DC_21A_n257H</w:t>
            </w:r>
          </w:p>
        </w:tc>
        <w:tc>
          <w:tcPr>
            <w:tcW w:w="2846" w:type="dxa"/>
            <w:vAlign w:val="center"/>
          </w:tcPr>
          <w:p w14:paraId="53A4FFD0" w14:textId="77777777" w:rsidR="009F4515" w:rsidRPr="001C2388" w:rsidRDefault="009F4515" w:rsidP="00F067B8">
            <w:pPr>
              <w:pStyle w:val="TAC"/>
              <w:keepNext w:val="0"/>
              <w:rPr>
                <w:lang w:val="fi-FI" w:eastAsia="ja-JP"/>
              </w:rPr>
            </w:pPr>
            <w:r w:rsidRPr="001C2388">
              <w:rPr>
                <w:lang w:val="fi-FI" w:eastAsia="ja-JP"/>
              </w:rPr>
              <w:t>DC_21A_n257A</w:t>
            </w:r>
          </w:p>
          <w:p w14:paraId="7BF6B3CA" w14:textId="77777777" w:rsidR="009F4515" w:rsidRPr="001C2388" w:rsidRDefault="009F4515" w:rsidP="00F067B8">
            <w:pPr>
              <w:pStyle w:val="TAC"/>
              <w:keepNext w:val="0"/>
              <w:rPr>
                <w:lang w:val="fi-FI" w:eastAsia="ja-JP"/>
              </w:rPr>
            </w:pPr>
            <w:r w:rsidRPr="001C2388">
              <w:rPr>
                <w:lang w:val="fi-FI" w:eastAsia="ja-JP"/>
              </w:rPr>
              <w:t>DC_21A_n257G</w:t>
            </w:r>
          </w:p>
          <w:p w14:paraId="425C356F" w14:textId="77777777" w:rsidR="009F4515" w:rsidRPr="001C2388" w:rsidRDefault="009F4515" w:rsidP="00F067B8">
            <w:pPr>
              <w:pStyle w:val="TAC"/>
              <w:keepNext w:val="0"/>
              <w:rPr>
                <w:lang w:val="fi-FI" w:eastAsia="fi-FI"/>
              </w:rPr>
            </w:pPr>
            <w:r w:rsidRPr="001C2388">
              <w:rPr>
                <w:lang w:val="fi-FI" w:eastAsia="ja-JP"/>
              </w:rPr>
              <w:t>DC_21A_n257H</w:t>
            </w:r>
          </w:p>
        </w:tc>
      </w:tr>
      <w:tr w:rsidR="009F4515" w:rsidRPr="001C2388" w14:paraId="746286C7" w14:textId="77777777" w:rsidTr="00F067B8">
        <w:trPr>
          <w:jc w:val="center"/>
        </w:trPr>
        <w:tc>
          <w:tcPr>
            <w:tcW w:w="2972" w:type="dxa"/>
            <w:shd w:val="clear" w:color="auto" w:fill="auto"/>
            <w:vAlign w:val="center"/>
          </w:tcPr>
          <w:p w14:paraId="0BC95C2D" w14:textId="77777777" w:rsidR="009F4515" w:rsidRPr="001C2388" w:rsidRDefault="009F4515" w:rsidP="00F067B8">
            <w:pPr>
              <w:pStyle w:val="TAC"/>
              <w:keepNext w:val="0"/>
              <w:rPr>
                <w:lang w:val="fi-FI" w:eastAsia="fi-FI"/>
              </w:rPr>
            </w:pPr>
            <w:r w:rsidRPr="001C2388">
              <w:rPr>
                <w:lang w:val="fi-FI" w:eastAsia="ja-JP"/>
              </w:rPr>
              <w:t>DC_21A_n257I</w:t>
            </w:r>
          </w:p>
        </w:tc>
        <w:tc>
          <w:tcPr>
            <w:tcW w:w="2846" w:type="dxa"/>
            <w:vAlign w:val="center"/>
          </w:tcPr>
          <w:p w14:paraId="46E1EFA8" w14:textId="77777777" w:rsidR="009F4515" w:rsidRPr="001C2388" w:rsidRDefault="009F4515" w:rsidP="00F067B8">
            <w:pPr>
              <w:pStyle w:val="TAC"/>
              <w:keepNext w:val="0"/>
              <w:rPr>
                <w:lang w:val="fi-FI" w:eastAsia="ja-JP"/>
              </w:rPr>
            </w:pPr>
            <w:r w:rsidRPr="001C2388">
              <w:rPr>
                <w:lang w:val="fi-FI" w:eastAsia="ja-JP"/>
              </w:rPr>
              <w:t>DC_21A_n257A</w:t>
            </w:r>
          </w:p>
          <w:p w14:paraId="64B3DA8B" w14:textId="77777777" w:rsidR="009F4515" w:rsidRPr="001C2388" w:rsidRDefault="009F4515" w:rsidP="00F067B8">
            <w:pPr>
              <w:pStyle w:val="TAC"/>
              <w:keepNext w:val="0"/>
              <w:rPr>
                <w:lang w:val="fi-FI" w:eastAsia="ja-JP"/>
              </w:rPr>
            </w:pPr>
            <w:r w:rsidRPr="001C2388">
              <w:rPr>
                <w:lang w:val="fi-FI" w:eastAsia="ja-JP"/>
              </w:rPr>
              <w:t>DC_21A_n257G</w:t>
            </w:r>
          </w:p>
          <w:p w14:paraId="62D3F085" w14:textId="77777777" w:rsidR="009F4515" w:rsidRPr="001C2388" w:rsidRDefault="009F4515" w:rsidP="00F067B8">
            <w:pPr>
              <w:pStyle w:val="TAC"/>
              <w:keepNext w:val="0"/>
              <w:rPr>
                <w:lang w:val="fi-FI" w:eastAsia="ja-JP"/>
              </w:rPr>
            </w:pPr>
            <w:r w:rsidRPr="001C2388">
              <w:rPr>
                <w:lang w:val="fi-FI" w:eastAsia="ja-JP"/>
              </w:rPr>
              <w:t>DC_21A_n257H</w:t>
            </w:r>
          </w:p>
          <w:p w14:paraId="77BEF8FA" w14:textId="77777777" w:rsidR="009F4515" w:rsidRPr="001C2388" w:rsidRDefault="009F4515" w:rsidP="00F067B8">
            <w:pPr>
              <w:pStyle w:val="TAC"/>
              <w:keepNext w:val="0"/>
              <w:rPr>
                <w:lang w:val="fi-FI" w:eastAsia="fi-FI"/>
              </w:rPr>
            </w:pPr>
            <w:r w:rsidRPr="001C2388">
              <w:rPr>
                <w:lang w:val="fi-FI" w:eastAsia="ja-JP"/>
              </w:rPr>
              <w:t>DC_21A_n257I</w:t>
            </w:r>
          </w:p>
        </w:tc>
      </w:tr>
      <w:tr w:rsidR="009F4515" w:rsidRPr="001C2388" w14:paraId="43B7F6DF" w14:textId="77777777" w:rsidTr="00F067B8">
        <w:trPr>
          <w:jc w:val="center"/>
        </w:trPr>
        <w:tc>
          <w:tcPr>
            <w:tcW w:w="2972" w:type="dxa"/>
            <w:shd w:val="clear" w:color="auto" w:fill="auto"/>
            <w:vAlign w:val="center"/>
          </w:tcPr>
          <w:p w14:paraId="02D97928" w14:textId="77777777" w:rsidR="009F4515" w:rsidRPr="001C2388" w:rsidRDefault="009F4515" w:rsidP="00F067B8">
            <w:pPr>
              <w:pStyle w:val="TAC"/>
              <w:keepNext w:val="0"/>
              <w:rPr>
                <w:lang w:val="fi-FI" w:eastAsia="fi-FI"/>
              </w:rPr>
            </w:pPr>
            <w:r w:rsidRPr="001C2388">
              <w:rPr>
                <w:lang w:val="fi-FI" w:eastAsia="ja-JP"/>
              </w:rPr>
              <w:t>DC_21A_n257J</w:t>
            </w:r>
          </w:p>
        </w:tc>
        <w:tc>
          <w:tcPr>
            <w:tcW w:w="2846" w:type="dxa"/>
            <w:vAlign w:val="center"/>
          </w:tcPr>
          <w:p w14:paraId="6C09A68E" w14:textId="77777777" w:rsidR="009F4515" w:rsidRPr="001C2388" w:rsidRDefault="009F4515" w:rsidP="00F067B8">
            <w:pPr>
              <w:pStyle w:val="TAC"/>
              <w:keepNext w:val="0"/>
              <w:rPr>
                <w:lang w:val="fi-FI" w:eastAsia="ja-JP"/>
              </w:rPr>
            </w:pPr>
            <w:r w:rsidRPr="001C2388">
              <w:rPr>
                <w:lang w:val="fi-FI" w:eastAsia="ja-JP"/>
              </w:rPr>
              <w:t>DC_21A_n257A</w:t>
            </w:r>
          </w:p>
          <w:p w14:paraId="49478A2D" w14:textId="77777777" w:rsidR="009F4515" w:rsidRPr="001C2388" w:rsidRDefault="009F4515" w:rsidP="00F067B8">
            <w:pPr>
              <w:pStyle w:val="TAC"/>
              <w:keepNext w:val="0"/>
              <w:rPr>
                <w:lang w:val="fi-FI" w:eastAsia="ja-JP"/>
              </w:rPr>
            </w:pPr>
            <w:r w:rsidRPr="001C2388">
              <w:rPr>
                <w:lang w:val="fi-FI" w:eastAsia="ja-JP"/>
              </w:rPr>
              <w:t xml:space="preserve">DC_21A_n257G </w:t>
            </w:r>
          </w:p>
          <w:p w14:paraId="588CC32D" w14:textId="77777777" w:rsidR="009F4515" w:rsidRPr="001C2388" w:rsidRDefault="009F4515" w:rsidP="00F067B8">
            <w:pPr>
              <w:pStyle w:val="TAC"/>
              <w:keepNext w:val="0"/>
              <w:rPr>
                <w:lang w:val="fi-FI" w:eastAsia="ja-JP"/>
              </w:rPr>
            </w:pPr>
            <w:r w:rsidRPr="001C2388">
              <w:rPr>
                <w:lang w:val="fi-FI" w:eastAsia="ja-JP"/>
              </w:rPr>
              <w:t>DC_21A_n257H</w:t>
            </w:r>
          </w:p>
          <w:p w14:paraId="2B288598" w14:textId="77777777" w:rsidR="009F4515" w:rsidRPr="001C2388" w:rsidRDefault="009F4515" w:rsidP="00F067B8">
            <w:pPr>
              <w:pStyle w:val="TAC"/>
              <w:keepNext w:val="0"/>
              <w:rPr>
                <w:lang w:val="fi-FI" w:eastAsia="ja-JP"/>
              </w:rPr>
            </w:pPr>
            <w:r w:rsidRPr="001C2388">
              <w:rPr>
                <w:lang w:val="fi-FI" w:eastAsia="ja-JP"/>
              </w:rPr>
              <w:t xml:space="preserve">DC_21A_n257I </w:t>
            </w:r>
          </w:p>
          <w:p w14:paraId="4C99CF71" w14:textId="77777777" w:rsidR="009F4515" w:rsidRPr="001C2388" w:rsidRDefault="009F4515" w:rsidP="00F067B8">
            <w:pPr>
              <w:pStyle w:val="TAC"/>
              <w:keepNext w:val="0"/>
              <w:rPr>
                <w:lang w:val="fi-FI" w:eastAsia="fi-FI"/>
              </w:rPr>
            </w:pPr>
            <w:r w:rsidRPr="001C2388">
              <w:rPr>
                <w:lang w:val="fi-FI" w:eastAsia="ja-JP"/>
              </w:rPr>
              <w:t>DC_21A_n257J</w:t>
            </w:r>
          </w:p>
        </w:tc>
      </w:tr>
      <w:tr w:rsidR="009F4515" w:rsidRPr="001C2388" w14:paraId="12AEE2A9" w14:textId="77777777" w:rsidTr="00F067B8">
        <w:trPr>
          <w:jc w:val="center"/>
        </w:trPr>
        <w:tc>
          <w:tcPr>
            <w:tcW w:w="2972" w:type="dxa"/>
            <w:shd w:val="clear" w:color="auto" w:fill="auto"/>
            <w:vAlign w:val="center"/>
          </w:tcPr>
          <w:p w14:paraId="0386942B" w14:textId="77777777" w:rsidR="009F4515" w:rsidRPr="001C2388" w:rsidRDefault="009F4515" w:rsidP="00F067B8">
            <w:pPr>
              <w:pStyle w:val="TAC"/>
              <w:keepNext w:val="0"/>
              <w:rPr>
                <w:lang w:val="fi-FI" w:eastAsia="fi-FI"/>
              </w:rPr>
            </w:pPr>
            <w:r w:rsidRPr="001C2388">
              <w:rPr>
                <w:lang w:val="fi-FI" w:eastAsia="ja-JP"/>
              </w:rPr>
              <w:t>DC_21A_n257K</w:t>
            </w:r>
          </w:p>
        </w:tc>
        <w:tc>
          <w:tcPr>
            <w:tcW w:w="2846" w:type="dxa"/>
            <w:vAlign w:val="center"/>
          </w:tcPr>
          <w:p w14:paraId="5CEEF037" w14:textId="77777777" w:rsidR="009F4515" w:rsidRPr="001C2388" w:rsidRDefault="009F4515" w:rsidP="00F067B8">
            <w:pPr>
              <w:pStyle w:val="TAC"/>
              <w:keepNext w:val="0"/>
              <w:rPr>
                <w:lang w:val="fi-FI" w:eastAsia="ja-JP"/>
              </w:rPr>
            </w:pPr>
            <w:r w:rsidRPr="001C2388">
              <w:rPr>
                <w:lang w:val="fi-FI" w:eastAsia="ja-JP"/>
              </w:rPr>
              <w:t>DC_21A_n257A</w:t>
            </w:r>
          </w:p>
          <w:p w14:paraId="55824978" w14:textId="77777777" w:rsidR="009F4515" w:rsidRPr="001C2388" w:rsidRDefault="009F4515" w:rsidP="00F067B8">
            <w:pPr>
              <w:pStyle w:val="TAC"/>
              <w:keepNext w:val="0"/>
              <w:rPr>
                <w:lang w:val="fi-FI" w:eastAsia="ja-JP"/>
              </w:rPr>
            </w:pPr>
            <w:r w:rsidRPr="001C2388">
              <w:rPr>
                <w:lang w:val="fi-FI" w:eastAsia="ja-JP"/>
              </w:rPr>
              <w:t xml:space="preserve">DC_21A_n257G </w:t>
            </w:r>
          </w:p>
          <w:p w14:paraId="0249521F" w14:textId="77777777" w:rsidR="009F4515" w:rsidRPr="001C2388" w:rsidRDefault="009F4515" w:rsidP="00F067B8">
            <w:pPr>
              <w:pStyle w:val="TAC"/>
              <w:keepNext w:val="0"/>
              <w:rPr>
                <w:lang w:val="fi-FI" w:eastAsia="ja-JP"/>
              </w:rPr>
            </w:pPr>
            <w:r w:rsidRPr="001C2388">
              <w:rPr>
                <w:lang w:val="fi-FI" w:eastAsia="ja-JP"/>
              </w:rPr>
              <w:t>DC_21A_n257H</w:t>
            </w:r>
          </w:p>
          <w:p w14:paraId="51E0145A" w14:textId="77777777" w:rsidR="009F4515" w:rsidRPr="001C2388" w:rsidRDefault="009F4515" w:rsidP="00F067B8">
            <w:pPr>
              <w:pStyle w:val="TAC"/>
              <w:keepNext w:val="0"/>
              <w:rPr>
                <w:lang w:val="fi-FI" w:eastAsia="ja-JP"/>
              </w:rPr>
            </w:pPr>
            <w:r w:rsidRPr="001C2388">
              <w:rPr>
                <w:lang w:val="fi-FI" w:eastAsia="ja-JP"/>
              </w:rPr>
              <w:t xml:space="preserve">DC_21A_n257I </w:t>
            </w:r>
          </w:p>
          <w:p w14:paraId="1C79972B" w14:textId="77777777" w:rsidR="009F4515" w:rsidRPr="001C2388" w:rsidRDefault="009F4515" w:rsidP="00F067B8">
            <w:pPr>
              <w:pStyle w:val="TAC"/>
              <w:keepNext w:val="0"/>
              <w:rPr>
                <w:lang w:val="fi-FI" w:eastAsia="ja-JP"/>
              </w:rPr>
            </w:pPr>
            <w:r w:rsidRPr="001C2388">
              <w:rPr>
                <w:lang w:val="fi-FI" w:eastAsia="ja-JP"/>
              </w:rPr>
              <w:t>DC_21A_n257J</w:t>
            </w:r>
          </w:p>
          <w:p w14:paraId="7FA90843" w14:textId="77777777" w:rsidR="009F4515" w:rsidRPr="001C2388" w:rsidRDefault="009F4515" w:rsidP="00F067B8">
            <w:pPr>
              <w:pStyle w:val="TAC"/>
              <w:keepNext w:val="0"/>
              <w:rPr>
                <w:lang w:val="fi-FI" w:eastAsia="fi-FI"/>
              </w:rPr>
            </w:pPr>
            <w:r w:rsidRPr="001C2388">
              <w:rPr>
                <w:lang w:val="fi-FI" w:eastAsia="ja-JP"/>
              </w:rPr>
              <w:t>DC_21A_n257K</w:t>
            </w:r>
          </w:p>
        </w:tc>
      </w:tr>
      <w:tr w:rsidR="009F4515" w:rsidRPr="001C2388" w14:paraId="53B9CA95" w14:textId="77777777" w:rsidTr="00F067B8">
        <w:trPr>
          <w:jc w:val="center"/>
        </w:trPr>
        <w:tc>
          <w:tcPr>
            <w:tcW w:w="2972" w:type="dxa"/>
            <w:shd w:val="clear" w:color="auto" w:fill="auto"/>
            <w:vAlign w:val="center"/>
          </w:tcPr>
          <w:p w14:paraId="5A3A2BA9" w14:textId="77777777" w:rsidR="009F4515" w:rsidRPr="001C2388" w:rsidRDefault="009F4515" w:rsidP="00F067B8">
            <w:pPr>
              <w:pStyle w:val="TAC"/>
              <w:keepNext w:val="0"/>
              <w:rPr>
                <w:lang w:val="fi-FI" w:eastAsia="fi-FI"/>
              </w:rPr>
            </w:pPr>
            <w:r w:rsidRPr="001C2388">
              <w:rPr>
                <w:lang w:val="fi-FI" w:eastAsia="ja-JP"/>
              </w:rPr>
              <w:t>DC_21A_n257L</w:t>
            </w:r>
          </w:p>
        </w:tc>
        <w:tc>
          <w:tcPr>
            <w:tcW w:w="2846" w:type="dxa"/>
            <w:vAlign w:val="center"/>
          </w:tcPr>
          <w:p w14:paraId="04A9CA11" w14:textId="77777777" w:rsidR="009F4515" w:rsidRPr="001C2388" w:rsidRDefault="009F4515" w:rsidP="00F067B8">
            <w:pPr>
              <w:pStyle w:val="TAC"/>
              <w:keepNext w:val="0"/>
              <w:rPr>
                <w:lang w:val="fi-FI" w:eastAsia="ja-JP"/>
              </w:rPr>
            </w:pPr>
            <w:r w:rsidRPr="001C2388">
              <w:rPr>
                <w:lang w:val="fi-FI" w:eastAsia="ja-JP"/>
              </w:rPr>
              <w:t>DC_21A_n257A</w:t>
            </w:r>
          </w:p>
          <w:p w14:paraId="00B98F39" w14:textId="77777777" w:rsidR="009F4515" w:rsidRPr="001C2388" w:rsidRDefault="009F4515" w:rsidP="00F067B8">
            <w:pPr>
              <w:pStyle w:val="TAC"/>
              <w:keepNext w:val="0"/>
              <w:rPr>
                <w:lang w:val="fi-FI" w:eastAsia="ja-JP"/>
              </w:rPr>
            </w:pPr>
            <w:r w:rsidRPr="001C2388">
              <w:rPr>
                <w:lang w:val="fi-FI" w:eastAsia="ja-JP"/>
              </w:rPr>
              <w:t xml:space="preserve">DC_21A_n257G </w:t>
            </w:r>
          </w:p>
          <w:p w14:paraId="69B83527" w14:textId="77777777" w:rsidR="009F4515" w:rsidRPr="001C2388" w:rsidRDefault="009F4515" w:rsidP="00F067B8">
            <w:pPr>
              <w:pStyle w:val="TAC"/>
              <w:keepNext w:val="0"/>
              <w:rPr>
                <w:lang w:val="fi-FI" w:eastAsia="ja-JP"/>
              </w:rPr>
            </w:pPr>
            <w:r w:rsidRPr="001C2388">
              <w:rPr>
                <w:lang w:val="fi-FI" w:eastAsia="ja-JP"/>
              </w:rPr>
              <w:t>DC_21A_n257H</w:t>
            </w:r>
          </w:p>
          <w:p w14:paraId="5ADC02E4" w14:textId="77777777" w:rsidR="009F4515" w:rsidRPr="001C2388" w:rsidRDefault="009F4515" w:rsidP="00F067B8">
            <w:pPr>
              <w:pStyle w:val="TAC"/>
              <w:keepNext w:val="0"/>
              <w:rPr>
                <w:lang w:val="fi-FI" w:eastAsia="ja-JP"/>
              </w:rPr>
            </w:pPr>
            <w:r w:rsidRPr="001C2388">
              <w:rPr>
                <w:lang w:val="fi-FI" w:eastAsia="ja-JP"/>
              </w:rPr>
              <w:t xml:space="preserve">DC_21A_n257I </w:t>
            </w:r>
          </w:p>
          <w:p w14:paraId="4567D572" w14:textId="77777777" w:rsidR="009F4515" w:rsidRPr="001C2388" w:rsidRDefault="009F4515" w:rsidP="00F067B8">
            <w:pPr>
              <w:pStyle w:val="TAC"/>
              <w:keepNext w:val="0"/>
              <w:rPr>
                <w:lang w:val="fi-FI" w:eastAsia="ja-JP"/>
              </w:rPr>
            </w:pPr>
            <w:r w:rsidRPr="001C2388">
              <w:rPr>
                <w:lang w:val="fi-FI" w:eastAsia="ja-JP"/>
              </w:rPr>
              <w:t xml:space="preserve">DC_21A_n257J </w:t>
            </w:r>
          </w:p>
          <w:p w14:paraId="3B74507A" w14:textId="77777777" w:rsidR="009F4515" w:rsidRPr="001C2388" w:rsidRDefault="009F4515" w:rsidP="00F067B8">
            <w:pPr>
              <w:pStyle w:val="TAC"/>
              <w:keepNext w:val="0"/>
              <w:rPr>
                <w:lang w:val="fi-FI" w:eastAsia="ja-JP"/>
              </w:rPr>
            </w:pPr>
            <w:r w:rsidRPr="001C2388">
              <w:rPr>
                <w:lang w:val="fi-FI" w:eastAsia="ja-JP"/>
              </w:rPr>
              <w:t>DC_21A_n257K</w:t>
            </w:r>
          </w:p>
          <w:p w14:paraId="78403EE5" w14:textId="77777777" w:rsidR="009F4515" w:rsidRPr="001C2388" w:rsidRDefault="009F4515" w:rsidP="00F067B8">
            <w:pPr>
              <w:pStyle w:val="TAC"/>
              <w:keepNext w:val="0"/>
              <w:rPr>
                <w:lang w:val="fi-FI" w:eastAsia="fi-FI"/>
              </w:rPr>
            </w:pPr>
            <w:r w:rsidRPr="001C2388">
              <w:rPr>
                <w:lang w:val="fi-FI" w:eastAsia="ja-JP"/>
              </w:rPr>
              <w:t>DC_21A_n257L</w:t>
            </w:r>
          </w:p>
        </w:tc>
      </w:tr>
      <w:tr w:rsidR="009F4515" w:rsidRPr="001C2388" w14:paraId="02FD0E37" w14:textId="77777777" w:rsidTr="00F067B8">
        <w:trPr>
          <w:jc w:val="center"/>
        </w:trPr>
        <w:tc>
          <w:tcPr>
            <w:tcW w:w="2972" w:type="dxa"/>
            <w:shd w:val="clear" w:color="auto" w:fill="auto"/>
            <w:vAlign w:val="center"/>
          </w:tcPr>
          <w:p w14:paraId="199D857B" w14:textId="77777777" w:rsidR="009F4515" w:rsidRPr="001C2388" w:rsidRDefault="009F4515" w:rsidP="00F067B8">
            <w:pPr>
              <w:pStyle w:val="TAC"/>
              <w:keepNext w:val="0"/>
              <w:rPr>
                <w:lang w:val="fi-FI" w:eastAsia="fi-FI"/>
              </w:rPr>
            </w:pPr>
            <w:r w:rsidRPr="001C2388">
              <w:rPr>
                <w:lang w:val="fi-FI" w:eastAsia="ja-JP"/>
              </w:rPr>
              <w:t>DC_21A_n257M</w:t>
            </w:r>
          </w:p>
        </w:tc>
        <w:tc>
          <w:tcPr>
            <w:tcW w:w="2846" w:type="dxa"/>
            <w:vAlign w:val="center"/>
          </w:tcPr>
          <w:p w14:paraId="4B1680DF" w14:textId="77777777" w:rsidR="009F4515" w:rsidRPr="001C2388" w:rsidRDefault="009F4515" w:rsidP="00F067B8">
            <w:pPr>
              <w:pStyle w:val="TAC"/>
              <w:keepNext w:val="0"/>
              <w:rPr>
                <w:lang w:val="fi-FI" w:eastAsia="ja-JP"/>
              </w:rPr>
            </w:pPr>
            <w:r w:rsidRPr="001C2388">
              <w:rPr>
                <w:lang w:val="fi-FI" w:eastAsia="ja-JP"/>
              </w:rPr>
              <w:t>DC_21A_n257A</w:t>
            </w:r>
          </w:p>
          <w:p w14:paraId="395AC5E7" w14:textId="77777777" w:rsidR="009F4515" w:rsidRPr="001C2388" w:rsidRDefault="009F4515" w:rsidP="00F067B8">
            <w:pPr>
              <w:pStyle w:val="TAC"/>
              <w:keepNext w:val="0"/>
              <w:rPr>
                <w:lang w:val="fi-FI" w:eastAsia="ja-JP"/>
              </w:rPr>
            </w:pPr>
            <w:r w:rsidRPr="001C2388">
              <w:rPr>
                <w:lang w:val="fi-FI" w:eastAsia="ja-JP"/>
              </w:rPr>
              <w:t>DC_21A_n257G</w:t>
            </w:r>
          </w:p>
          <w:p w14:paraId="6A66EF0E" w14:textId="77777777" w:rsidR="009F4515" w:rsidRPr="001C2388" w:rsidRDefault="009F4515" w:rsidP="00F067B8">
            <w:pPr>
              <w:pStyle w:val="TAC"/>
              <w:keepNext w:val="0"/>
              <w:rPr>
                <w:lang w:val="fi-FI" w:eastAsia="ja-JP"/>
              </w:rPr>
            </w:pPr>
            <w:r w:rsidRPr="001C2388">
              <w:rPr>
                <w:lang w:val="fi-FI" w:eastAsia="ja-JP"/>
              </w:rPr>
              <w:t>DC_21A_n257H</w:t>
            </w:r>
          </w:p>
          <w:p w14:paraId="09EDD883" w14:textId="77777777" w:rsidR="009F4515" w:rsidRPr="001C2388" w:rsidRDefault="009F4515" w:rsidP="00F067B8">
            <w:pPr>
              <w:pStyle w:val="TAC"/>
              <w:keepNext w:val="0"/>
              <w:rPr>
                <w:lang w:val="fi-FI" w:eastAsia="ja-JP"/>
              </w:rPr>
            </w:pPr>
            <w:r w:rsidRPr="001C2388">
              <w:rPr>
                <w:lang w:val="fi-FI" w:eastAsia="ja-JP"/>
              </w:rPr>
              <w:t xml:space="preserve">DC_21A_n257I </w:t>
            </w:r>
          </w:p>
          <w:p w14:paraId="0497C6B3" w14:textId="77777777" w:rsidR="009F4515" w:rsidRPr="001C2388" w:rsidRDefault="009F4515" w:rsidP="00F067B8">
            <w:pPr>
              <w:pStyle w:val="TAC"/>
              <w:keepNext w:val="0"/>
              <w:rPr>
                <w:lang w:val="fi-FI" w:eastAsia="ja-JP"/>
              </w:rPr>
            </w:pPr>
            <w:r w:rsidRPr="001C2388">
              <w:rPr>
                <w:lang w:val="fi-FI" w:eastAsia="ja-JP"/>
              </w:rPr>
              <w:t xml:space="preserve">DC_21A_n257J </w:t>
            </w:r>
          </w:p>
          <w:p w14:paraId="4DAE81D7" w14:textId="77777777" w:rsidR="009F4515" w:rsidRPr="001C2388" w:rsidRDefault="009F4515" w:rsidP="00F067B8">
            <w:pPr>
              <w:pStyle w:val="TAC"/>
              <w:keepNext w:val="0"/>
              <w:rPr>
                <w:lang w:val="fi-FI" w:eastAsia="ja-JP"/>
              </w:rPr>
            </w:pPr>
            <w:r w:rsidRPr="001C2388">
              <w:rPr>
                <w:lang w:val="fi-FI" w:eastAsia="ja-JP"/>
              </w:rPr>
              <w:t>DC_21A_n257K</w:t>
            </w:r>
          </w:p>
          <w:p w14:paraId="3AB7F384" w14:textId="77777777" w:rsidR="009F4515" w:rsidRPr="001C2388" w:rsidRDefault="009F4515" w:rsidP="00F067B8">
            <w:pPr>
              <w:pStyle w:val="TAC"/>
              <w:keepNext w:val="0"/>
              <w:rPr>
                <w:lang w:val="fi-FI" w:eastAsia="ja-JP"/>
              </w:rPr>
            </w:pPr>
            <w:r w:rsidRPr="001C2388">
              <w:rPr>
                <w:lang w:val="fi-FI" w:eastAsia="ja-JP"/>
              </w:rPr>
              <w:t>DC_21A_n257L</w:t>
            </w:r>
          </w:p>
          <w:p w14:paraId="3E05E3B3" w14:textId="77777777" w:rsidR="009F4515" w:rsidRPr="001C2388" w:rsidRDefault="009F4515" w:rsidP="00F067B8">
            <w:pPr>
              <w:pStyle w:val="TAC"/>
              <w:keepNext w:val="0"/>
              <w:rPr>
                <w:lang w:val="fi-FI" w:eastAsia="fi-FI"/>
              </w:rPr>
            </w:pPr>
            <w:r w:rsidRPr="001C2388">
              <w:rPr>
                <w:lang w:val="fi-FI" w:eastAsia="ja-JP"/>
              </w:rPr>
              <w:t>DC_21A_n257M</w:t>
            </w:r>
          </w:p>
        </w:tc>
      </w:tr>
      <w:tr w:rsidR="009F4515" w:rsidRPr="001C2388" w14:paraId="67F7EB56" w14:textId="77777777" w:rsidTr="00F067B8">
        <w:trPr>
          <w:jc w:val="center"/>
        </w:trPr>
        <w:tc>
          <w:tcPr>
            <w:tcW w:w="2972" w:type="dxa"/>
            <w:shd w:val="clear" w:color="auto" w:fill="auto"/>
            <w:vAlign w:val="center"/>
          </w:tcPr>
          <w:p w14:paraId="411712B2" w14:textId="77777777" w:rsidR="009F4515" w:rsidRPr="001C2388" w:rsidRDefault="009F4515" w:rsidP="00F067B8">
            <w:pPr>
              <w:pStyle w:val="TAC"/>
              <w:keepNext w:val="0"/>
              <w:rPr>
                <w:lang w:val="en-US" w:eastAsia="fi-FI"/>
              </w:rPr>
            </w:pPr>
            <w:r w:rsidRPr="001C2388">
              <w:rPr>
                <w:rFonts w:hint="eastAsia"/>
                <w:lang w:eastAsia="ja-JP"/>
              </w:rPr>
              <w:t>DC_</w:t>
            </w:r>
            <w:r w:rsidRPr="001C2388">
              <w:rPr>
                <w:lang w:eastAsia="ja-JP"/>
              </w:rPr>
              <w:t>26A_n257A</w:t>
            </w:r>
          </w:p>
        </w:tc>
        <w:tc>
          <w:tcPr>
            <w:tcW w:w="2846" w:type="dxa"/>
            <w:vAlign w:val="center"/>
          </w:tcPr>
          <w:p w14:paraId="2D3511C8" w14:textId="77777777" w:rsidR="009F4515" w:rsidRPr="001C2388" w:rsidRDefault="009F4515" w:rsidP="00F067B8">
            <w:pPr>
              <w:pStyle w:val="TAC"/>
              <w:keepNext w:val="0"/>
              <w:rPr>
                <w:lang w:val="en-US" w:eastAsia="fi-FI"/>
              </w:rPr>
            </w:pPr>
            <w:r w:rsidRPr="001C2388">
              <w:rPr>
                <w:lang w:eastAsia="ja-JP"/>
              </w:rPr>
              <w:t>DC_26A_n257A</w:t>
            </w:r>
          </w:p>
        </w:tc>
      </w:tr>
      <w:tr w:rsidR="009F4515" w:rsidRPr="001C2388" w14:paraId="6ECF4219" w14:textId="77777777" w:rsidTr="00F067B8">
        <w:trPr>
          <w:jc w:val="center"/>
        </w:trPr>
        <w:tc>
          <w:tcPr>
            <w:tcW w:w="2972" w:type="dxa"/>
            <w:shd w:val="clear" w:color="auto" w:fill="auto"/>
            <w:vAlign w:val="center"/>
          </w:tcPr>
          <w:p w14:paraId="2D0C3F99" w14:textId="77777777" w:rsidR="009F4515" w:rsidRPr="001C2388" w:rsidRDefault="009F4515" w:rsidP="00F067B8">
            <w:pPr>
              <w:pStyle w:val="TAC"/>
              <w:keepNext w:val="0"/>
              <w:rPr>
                <w:lang w:val="fi-FI" w:eastAsia="fi-FI"/>
              </w:rPr>
            </w:pPr>
            <w:r w:rsidRPr="001C2388">
              <w:rPr>
                <w:lang w:val="fi-FI" w:eastAsia="fi-FI"/>
              </w:rPr>
              <w:t>DC_28A_n257A</w:t>
            </w:r>
          </w:p>
          <w:p w14:paraId="49F0A600" w14:textId="77777777" w:rsidR="009F4515" w:rsidRPr="001C2388" w:rsidRDefault="009F4515" w:rsidP="00F067B8">
            <w:pPr>
              <w:pStyle w:val="TAC"/>
              <w:keepNext w:val="0"/>
              <w:rPr>
                <w:lang w:val="fi-FI" w:eastAsia="fi-FI"/>
              </w:rPr>
            </w:pPr>
            <w:r w:rsidRPr="001C2388">
              <w:rPr>
                <w:lang w:val="fi-FI" w:eastAsia="fi-FI"/>
              </w:rPr>
              <w:t>DC_28A_n257D</w:t>
            </w:r>
          </w:p>
          <w:p w14:paraId="301D2A8A" w14:textId="77777777" w:rsidR="009F4515" w:rsidRPr="001C2388" w:rsidRDefault="009F4515" w:rsidP="00F067B8">
            <w:pPr>
              <w:pStyle w:val="TAC"/>
              <w:keepNext w:val="0"/>
              <w:rPr>
                <w:lang w:val="fi-FI" w:eastAsia="fi-FI"/>
              </w:rPr>
            </w:pPr>
            <w:r w:rsidRPr="001C2388">
              <w:rPr>
                <w:lang w:val="fi-FI" w:eastAsia="fi-FI"/>
              </w:rPr>
              <w:t>DC_28A_n257E</w:t>
            </w:r>
          </w:p>
          <w:p w14:paraId="69F5B01F" w14:textId="77777777" w:rsidR="009F4515" w:rsidRPr="001C2388" w:rsidRDefault="009F4515" w:rsidP="00F067B8">
            <w:pPr>
              <w:pStyle w:val="TAC"/>
              <w:keepNext w:val="0"/>
              <w:rPr>
                <w:lang w:val="en-US" w:eastAsia="fi-FI"/>
              </w:rPr>
            </w:pPr>
            <w:r w:rsidRPr="001C2388">
              <w:rPr>
                <w:lang w:val="fi-FI" w:eastAsia="fi-FI"/>
              </w:rPr>
              <w:t>DC_28A_n257F</w:t>
            </w:r>
          </w:p>
        </w:tc>
        <w:tc>
          <w:tcPr>
            <w:tcW w:w="2846" w:type="dxa"/>
            <w:vAlign w:val="center"/>
          </w:tcPr>
          <w:p w14:paraId="117273C0" w14:textId="77777777" w:rsidR="009F4515" w:rsidRPr="001C2388" w:rsidRDefault="009F4515" w:rsidP="00F067B8">
            <w:pPr>
              <w:pStyle w:val="TAC"/>
              <w:keepNext w:val="0"/>
              <w:rPr>
                <w:lang w:val="en-US" w:eastAsia="fi-FI"/>
              </w:rPr>
            </w:pPr>
            <w:r w:rsidRPr="001C2388">
              <w:rPr>
                <w:lang w:val="fi-FI" w:eastAsia="fi-FI"/>
              </w:rPr>
              <w:t>DC_28A_n257A</w:t>
            </w:r>
          </w:p>
        </w:tc>
      </w:tr>
      <w:tr w:rsidR="009F4515" w:rsidRPr="001C2388" w14:paraId="364B8FF0" w14:textId="77777777" w:rsidTr="00F067B8">
        <w:trPr>
          <w:jc w:val="center"/>
        </w:trPr>
        <w:tc>
          <w:tcPr>
            <w:tcW w:w="2972" w:type="dxa"/>
            <w:shd w:val="clear" w:color="auto" w:fill="auto"/>
            <w:vAlign w:val="center"/>
          </w:tcPr>
          <w:p w14:paraId="20279F83" w14:textId="77777777" w:rsidR="009F4515" w:rsidRPr="001C2388" w:rsidRDefault="009F4515" w:rsidP="00F067B8">
            <w:pPr>
              <w:pStyle w:val="TAC"/>
              <w:keepNext w:val="0"/>
              <w:rPr>
                <w:lang w:val="fi-FI" w:eastAsia="fi-FI"/>
              </w:rPr>
            </w:pPr>
            <w:r w:rsidRPr="001C2388">
              <w:t>DC_28A_n258A</w:t>
            </w:r>
          </w:p>
          <w:p w14:paraId="2B1F23C2" w14:textId="77777777" w:rsidR="009F4515" w:rsidRPr="001C2388" w:rsidRDefault="009F4515" w:rsidP="00F067B8">
            <w:pPr>
              <w:pStyle w:val="TAC"/>
              <w:keepNext w:val="0"/>
              <w:rPr>
                <w:lang w:val="fi-FI" w:eastAsia="fi-FI"/>
              </w:rPr>
            </w:pPr>
            <w:r w:rsidRPr="001C2388">
              <w:rPr>
                <w:lang w:val="fi-FI" w:eastAsia="fi-FI"/>
              </w:rPr>
              <w:t>DC_28A_n258B</w:t>
            </w:r>
          </w:p>
          <w:p w14:paraId="64AB81AC" w14:textId="77777777" w:rsidR="009F4515" w:rsidRPr="001C2388" w:rsidRDefault="009F4515" w:rsidP="00F067B8">
            <w:pPr>
              <w:pStyle w:val="TAC"/>
              <w:keepNext w:val="0"/>
              <w:rPr>
                <w:lang w:val="fi-FI" w:eastAsia="fi-FI"/>
              </w:rPr>
            </w:pPr>
            <w:r w:rsidRPr="001C2388">
              <w:rPr>
                <w:lang w:val="fi-FI" w:eastAsia="fi-FI"/>
              </w:rPr>
              <w:t>DC_28A_n258C</w:t>
            </w:r>
          </w:p>
          <w:p w14:paraId="229A862B" w14:textId="77777777" w:rsidR="009F4515" w:rsidRPr="001C2388" w:rsidRDefault="009F4515" w:rsidP="00F067B8">
            <w:pPr>
              <w:pStyle w:val="TAC"/>
              <w:keepNext w:val="0"/>
              <w:rPr>
                <w:lang w:val="fi-FI" w:eastAsia="fi-FI"/>
              </w:rPr>
            </w:pPr>
            <w:r w:rsidRPr="001C2388">
              <w:rPr>
                <w:lang w:val="fi-FI" w:eastAsia="fi-FI"/>
              </w:rPr>
              <w:t>DC_28A_n258D</w:t>
            </w:r>
          </w:p>
          <w:p w14:paraId="1D19DB91" w14:textId="77777777" w:rsidR="009F4515" w:rsidRPr="001C2388" w:rsidRDefault="009F4515" w:rsidP="00F067B8">
            <w:pPr>
              <w:pStyle w:val="TAC"/>
              <w:keepNext w:val="0"/>
              <w:rPr>
                <w:lang w:val="fi-FI" w:eastAsia="fi-FI"/>
              </w:rPr>
            </w:pPr>
            <w:r w:rsidRPr="001C2388">
              <w:rPr>
                <w:lang w:val="fi-FI" w:eastAsia="fi-FI"/>
              </w:rPr>
              <w:t>DC_28A_n258E</w:t>
            </w:r>
          </w:p>
          <w:p w14:paraId="04090925" w14:textId="77777777" w:rsidR="009F4515" w:rsidRPr="001C2388" w:rsidRDefault="009F4515" w:rsidP="00F067B8">
            <w:pPr>
              <w:pStyle w:val="TAC"/>
              <w:keepNext w:val="0"/>
              <w:rPr>
                <w:lang w:val="fi-FI" w:eastAsia="fi-FI"/>
              </w:rPr>
            </w:pPr>
            <w:r w:rsidRPr="001C2388">
              <w:rPr>
                <w:lang w:val="fi-FI" w:eastAsia="fi-FI"/>
              </w:rPr>
              <w:t>DC_28A_n258F</w:t>
            </w:r>
          </w:p>
          <w:p w14:paraId="69B07E25" w14:textId="77777777" w:rsidR="009F4515" w:rsidRPr="001C2388" w:rsidRDefault="009F4515" w:rsidP="00F067B8">
            <w:pPr>
              <w:pStyle w:val="TAC"/>
              <w:keepNext w:val="0"/>
              <w:rPr>
                <w:lang w:val="fi-FI" w:eastAsia="fi-FI"/>
              </w:rPr>
            </w:pPr>
            <w:r w:rsidRPr="001C2388">
              <w:rPr>
                <w:lang w:val="fi-FI" w:eastAsia="fi-FI"/>
              </w:rPr>
              <w:t>DC_28A_n258G</w:t>
            </w:r>
          </w:p>
          <w:p w14:paraId="32E44A01" w14:textId="77777777" w:rsidR="009F4515" w:rsidRPr="001C2388" w:rsidRDefault="009F4515" w:rsidP="00F067B8">
            <w:pPr>
              <w:pStyle w:val="TAC"/>
              <w:keepNext w:val="0"/>
              <w:rPr>
                <w:lang w:val="fi-FI" w:eastAsia="fi-FI"/>
              </w:rPr>
            </w:pPr>
            <w:r w:rsidRPr="001C2388">
              <w:rPr>
                <w:lang w:val="fi-FI" w:eastAsia="fi-FI"/>
              </w:rPr>
              <w:t>DC_28A_n258H</w:t>
            </w:r>
          </w:p>
          <w:p w14:paraId="7AF7C5CD" w14:textId="77777777" w:rsidR="009F4515" w:rsidRPr="001C2388" w:rsidRDefault="009F4515" w:rsidP="00F067B8">
            <w:pPr>
              <w:pStyle w:val="TAC"/>
              <w:keepNext w:val="0"/>
              <w:rPr>
                <w:lang w:val="fi-FI" w:eastAsia="fi-FI"/>
              </w:rPr>
            </w:pPr>
            <w:r w:rsidRPr="001C2388">
              <w:rPr>
                <w:lang w:val="fi-FI" w:eastAsia="fi-FI"/>
              </w:rPr>
              <w:t>DC_28A_n258I</w:t>
            </w:r>
          </w:p>
          <w:p w14:paraId="0E6C4795" w14:textId="77777777" w:rsidR="009F4515" w:rsidRPr="001C2388" w:rsidRDefault="009F4515" w:rsidP="00F067B8">
            <w:pPr>
              <w:pStyle w:val="TAC"/>
              <w:keepNext w:val="0"/>
              <w:rPr>
                <w:lang w:val="fi-FI" w:eastAsia="fi-FI"/>
              </w:rPr>
            </w:pPr>
            <w:r w:rsidRPr="001C2388">
              <w:rPr>
                <w:lang w:val="fi-FI" w:eastAsia="fi-FI"/>
              </w:rPr>
              <w:t>DC_28A_n258J</w:t>
            </w:r>
          </w:p>
          <w:p w14:paraId="6B02C737" w14:textId="77777777" w:rsidR="009F4515" w:rsidRPr="001C2388" w:rsidRDefault="009F4515" w:rsidP="00F067B8">
            <w:pPr>
              <w:pStyle w:val="TAC"/>
              <w:keepNext w:val="0"/>
              <w:rPr>
                <w:lang w:val="fi-FI" w:eastAsia="fi-FI"/>
              </w:rPr>
            </w:pPr>
            <w:r w:rsidRPr="001C2388">
              <w:rPr>
                <w:lang w:val="fi-FI" w:eastAsia="fi-FI"/>
              </w:rPr>
              <w:t>DC_28A_n258K</w:t>
            </w:r>
          </w:p>
          <w:p w14:paraId="64A169A3" w14:textId="77777777" w:rsidR="009F4515" w:rsidRPr="001C2388" w:rsidRDefault="009F4515" w:rsidP="00F067B8">
            <w:pPr>
              <w:pStyle w:val="TAC"/>
              <w:keepNext w:val="0"/>
              <w:rPr>
                <w:lang w:val="fi-FI" w:eastAsia="fi-FI"/>
              </w:rPr>
            </w:pPr>
            <w:r w:rsidRPr="001C2388">
              <w:rPr>
                <w:lang w:val="fi-FI" w:eastAsia="fi-FI"/>
              </w:rPr>
              <w:t>DC_28A_n258L</w:t>
            </w:r>
          </w:p>
          <w:p w14:paraId="1F5E7858" w14:textId="77777777" w:rsidR="009F4515" w:rsidRPr="001C2388" w:rsidRDefault="009F4515" w:rsidP="00F067B8">
            <w:pPr>
              <w:pStyle w:val="TAC"/>
              <w:keepNext w:val="0"/>
              <w:rPr>
                <w:lang w:val="en-US" w:eastAsia="fi-FI"/>
              </w:rPr>
            </w:pPr>
            <w:r w:rsidRPr="001C2388">
              <w:rPr>
                <w:lang w:val="fi-FI" w:eastAsia="fi-FI"/>
              </w:rPr>
              <w:t>DC_28A_n258M</w:t>
            </w:r>
          </w:p>
        </w:tc>
        <w:tc>
          <w:tcPr>
            <w:tcW w:w="2846" w:type="dxa"/>
            <w:vAlign w:val="center"/>
          </w:tcPr>
          <w:p w14:paraId="063B918D" w14:textId="77777777" w:rsidR="009F4515" w:rsidRPr="001C2388" w:rsidRDefault="009F4515" w:rsidP="00F067B8">
            <w:pPr>
              <w:pStyle w:val="TAC"/>
              <w:keepNext w:val="0"/>
              <w:rPr>
                <w:lang w:val="en-US" w:eastAsia="fi-FI"/>
              </w:rPr>
            </w:pPr>
            <w:r w:rsidRPr="001C2388">
              <w:t>DC_28A_n258A</w:t>
            </w:r>
          </w:p>
        </w:tc>
      </w:tr>
      <w:tr w:rsidR="009F4515" w:rsidRPr="001C2388" w14:paraId="6068C59F" w14:textId="77777777" w:rsidTr="00F067B8">
        <w:trPr>
          <w:jc w:val="center"/>
        </w:trPr>
        <w:tc>
          <w:tcPr>
            <w:tcW w:w="2972" w:type="dxa"/>
            <w:shd w:val="clear" w:color="auto" w:fill="auto"/>
            <w:vAlign w:val="center"/>
          </w:tcPr>
          <w:p w14:paraId="0BDDA921" w14:textId="77777777" w:rsidR="009F4515" w:rsidRPr="001C2388" w:rsidRDefault="009F4515" w:rsidP="00F067B8">
            <w:pPr>
              <w:pStyle w:val="TAC"/>
              <w:keepNext w:val="0"/>
            </w:pPr>
            <w:r w:rsidRPr="001C2388">
              <w:t>DC_30A_n260A</w:t>
            </w:r>
          </w:p>
          <w:p w14:paraId="51AE20A4" w14:textId="77777777" w:rsidR="009F4515" w:rsidRPr="001C2388" w:rsidRDefault="009F4515" w:rsidP="00F067B8">
            <w:pPr>
              <w:pStyle w:val="TAC"/>
              <w:keepNext w:val="0"/>
              <w:rPr>
                <w:lang w:val="fi-FI" w:eastAsia="fi-FI"/>
              </w:rPr>
            </w:pPr>
            <w:r w:rsidRPr="001C2388">
              <w:rPr>
                <w:lang w:val="fi-FI" w:eastAsia="fi-FI"/>
              </w:rPr>
              <w:t>DC_30A_n260G</w:t>
            </w:r>
          </w:p>
          <w:p w14:paraId="202722A0" w14:textId="77777777" w:rsidR="009F4515" w:rsidRPr="001C2388" w:rsidRDefault="009F4515" w:rsidP="00F067B8">
            <w:pPr>
              <w:pStyle w:val="TAC"/>
              <w:keepNext w:val="0"/>
              <w:rPr>
                <w:lang w:val="fi-FI" w:eastAsia="fi-FI"/>
              </w:rPr>
            </w:pPr>
            <w:r w:rsidRPr="001C2388">
              <w:rPr>
                <w:lang w:val="fi-FI" w:eastAsia="fi-FI"/>
              </w:rPr>
              <w:t>DC_30A_n260H</w:t>
            </w:r>
          </w:p>
          <w:p w14:paraId="18680EF2" w14:textId="77777777" w:rsidR="009F4515" w:rsidRPr="001C2388" w:rsidRDefault="009F4515" w:rsidP="00F067B8">
            <w:pPr>
              <w:pStyle w:val="TAC"/>
              <w:keepNext w:val="0"/>
              <w:rPr>
                <w:lang w:val="fi-FI" w:eastAsia="fi-FI"/>
              </w:rPr>
            </w:pPr>
            <w:r w:rsidRPr="001C2388">
              <w:rPr>
                <w:lang w:val="fi-FI" w:eastAsia="fi-FI"/>
              </w:rPr>
              <w:t>DC_30A_n260I</w:t>
            </w:r>
          </w:p>
          <w:p w14:paraId="6B1223F1" w14:textId="77777777" w:rsidR="009F4515" w:rsidRPr="001C2388" w:rsidRDefault="009F4515" w:rsidP="00F067B8">
            <w:pPr>
              <w:pStyle w:val="TAC"/>
              <w:keepNext w:val="0"/>
              <w:rPr>
                <w:lang w:val="fi-FI" w:eastAsia="fi-FI"/>
              </w:rPr>
            </w:pPr>
            <w:r w:rsidRPr="001C2388">
              <w:rPr>
                <w:lang w:val="fi-FI" w:eastAsia="fi-FI"/>
              </w:rPr>
              <w:t>DC_30A_n260J</w:t>
            </w:r>
          </w:p>
          <w:p w14:paraId="31F9C013" w14:textId="77777777" w:rsidR="009F4515" w:rsidRPr="001C2388" w:rsidRDefault="009F4515" w:rsidP="00F067B8">
            <w:pPr>
              <w:pStyle w:val="TAC"/>
              <w:keepNext w:val="0"/>
              <w:rPr>
                <w:lang w:val="fi-FI" w:eastAsia="fi-FI"/>
              </w:rPr>
            </w:pPr>
            <w:r w:rsidRPr="001C2388">
              <w:rPr>
                <w:lang w:val="fi-FI" w:eastAsia="fi-FI"/>
              </w:rPr>
              <w:t>DC_30A_n260K</w:t>
            </w:r>
          </w:p>
          <w:p w14:paraId="554A658E" w14:textId="77777777" w:rsidR="009F4515" w:rsidRPr="001C2388" w:rsidRDefault="009F4515" w:rsidP="00F067B8">
            <w:pPr>
              <w:pStyle w:val="TAC"/>
              <w:keepNext w:val="0"/>
              <w:rPr>
                <w:lang w:val="fi-FI" w:eastAsia="fi-FI"/>
              </w:rPr>
            </w:pPr>
            <w:r w:rsidRPr="001C2388">
              <w:rPr>
                <w:lang w:val="fi-FI" w:eastAsia="fi-FI"/>
              </w:rPr>
              <w:t>DC_30A_n260L</w:t>
            </w:r>
          </w:p>
          <w:p w14:paraId="2226CB75" w14:textId="77777777" w:rsidR="009F4515" w:rsidRPr="001C2388" w:rsidRDefault="009F4515" w:rsidP="00F067B8">
            <w:pPr>
              <w:pStyle w:val="TAC"/>
              <w:keepNext w:val="0"/>
              <w:rPr>
                <w:lang w:val="en-US" w:eastAsia="fi-FI"/>
              </w:rPr>
            </w:pPr>
            <w:r w:rsidRPr="001C2388">
              <w:rPr>
                <w:lang w:val="fi-FI" w:eastAsia="fi-FI"/>
              </w:rPr>
              <w:t>DC_30A_n260M</w:t>
            </w:r>
          </w:p>
        </w:tc>
        <w:tc>
          <w:tcPr>
            <w:tcW w:w="2846" w:type="dxa"/>
            <w:vAlign w:val="center"/>
          </w:tcPr>
          <w:p w14:paraId="45581D4C" w14:textId="77777777" w:rsidR="009F4515" w:rsidRPr="001C2388" w:rsidRDefault="009F4515" w:rsidP="00F067B8">
            <w:pPr>
              <w:pStyle w:val="TAC"/>
              <w:keepNext w:val="0"/>
              <w:rPr>
                <w:lang w:val="en-US" w:eastAsia="fi-FI"/>
              </w:rPr>
            </w:pPr>
            <w:r w:rsidRPr="001C2388">
              <w:t>DC_30A_n260A</w:t>
            </w:r>
          </w:p>
        </w:tc>
      </w:tr>
      <w:tr w:rsidR="009F4515" w:rsidRPr="001C2388" w14:paraId="04AD569B" w14:textId="77777777" w:rsidTr="00F067B8">
        <w:trPr>
          <w:jc w:val="center"/>
        </w:trPr>
        <w:tc>
          <w:tcPr>
            <w:tcW w:w="2972" w:type="dxa"/>
            <w:shd w:val="clear" w:color="auto" w:fill="auto"/>
            <w:vAlign w:val="center"/>
          </w:tcPr>
          <w:p w14:paraId="2E725CE0" w14:textId="77777777" w:rsidR="009F4515" w:rsidRPr="001C2388" w:rsidRDefault="009F4515" w:rsidP="00F067B8">
            <w:pPr>
              <w:pStyle w:val="TAC"/>
              <w:keepNext w:val="0"/>
              <w:rPr>
                <w:lang w:val="fi-FI" w:eastAsia="fi-FI"/>
              </w:rPr>
            </w:pPr>
            <w:r w:rsidRPr="001C2388">
              <w:rPr>
                <w:lang w:val="fi-FI" w:eastAsia="fi-FI"/>
              </w:rPr>
              <w:t>DC_30A_n260(A-I)</w:t>
            </w:r>
          </w:p>
          <w:p w14:paraId="7461B75E" w14:textId="77777777" w:rsidR="009F4515" w:rsidRPr="001C2388" w:rsidRDefault="009F4515" w:rsidP="00F067B8">
            <w:pPr>
              <w:pStyle w:val="TAC"/>
              <w:keepNext w:val="0"/>
              <w:rPr>
                <w:lang w:val="en-US" w:eastAsia="fi-FI"/>
              </w:rPr>
            </w:pPr>
            <w:r w:rsidRPr="001C2388">
              <w:rPr>
                <w:lang w:val="fi-FI" w:eastAsia="fi-FI"/>
              </w:rPr>
              <w:t>DC_30A_n260(G-I)</w:t>
            </w:r>
          </w:p>
        </w:tc>
        <w:tc>
          <w:tcPr>
            <w:tcW w:w="2846" w:type="dxa"/>
            <w:vAlign w:val="center"/>
          </w:tcPr>
          <w:p w14:paraId="63C4819D" w14:textId="77777777" w:rsidR="009F4515" w:rsidRPr="001C2388" w:rsidRDefault="009F4515" w:rsidP="00F067B8">
            <w:pPr>
              <w:pStyle w:val="TAC"/>
              <w:keepNext w:val="0"/>
              <w:rPr>
                <w:lang w:val="en-US" w:eastAsia="fi-FI"/>
              </w:rPr>
            </w:pPr>
            <w:r w:rsidRPr="001C2388">
              <w:t>DC_30A_n260A</w:t>
            </w:r>
          </w:p>
        </w:tc>
      </w:tr>
      <w:tr w:rsidR="009F4515" w:rsidRPr="001C2388" w14:paraId="05E5D3E4" w14:textId="77777777" w:rsidTr="00F067B8">
        <w:trPr>
          <w:jc w:val="center"/>
        </w:trPr>
        <w:tc>
          <w:tcPr>
            <w:tcW w:w="2972" w:type="dxa"/>
            <w:shd w:val="clear" w:color="auto" w:fill="auto"/>
            <w:vAlign w:val="center"/>
          </w:tcPr>
          <w:p w14:paraId="08E0215F" w14:textId="77777777" w:rsidR="009F4515" w:rsidRPr="001C2388" w:rsidRDefault="009F4515" w:rsidP="00F067B8">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c>
          <w:tcPr>
            <w:tcW w:w="2846" w:type="dxa"/>
            <w:vAlign w:val="center"/>
          </w:tcPr>
          <w:p w14:paraId="196D01AC" w14:textId="77777777" w:rsidR="009F4515" w:rsidRPr="001C2388" w:rsidRDefault="009F4515" w:rsidP="00F067B8">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r>
      <w:tr w:rsidR="009F4515" w:rsidRPr="001C2388" w14:paraId="13A4EB3F" w14:textId="77777777" w:rsidTr="00F067B8">
        <w:trPr>
          <w:jc w:val="center"/>
        </w:trPr>
        <w:tc>
          <w:tcPr>
            <w:tcW w:w="2972" w:type="dxa"/>
            <w:shd w:val="clear" w:color="auto" w:fill="auto"/>
            <w:vAlign w:val="center"/>
          </w:tcPr>
          <w:p w14:paraId="5CFE9257" w14:textId="77777777" w:rsidR="009F4515" w:rsidRPr="001C2388" w:rsidRDefault="009F4515" w:rsidP="00F067B8">
            <w:pPr>
              <w:pStyle w:val="TAC"/>
              <w:keepNext w:val="0"/>
              <w:rPr>
                <w:rFonts w:eastAsia="MS Mincho"/>
                <w:lang w:val="fi-FI" w:eastAsia="ja-JP"/>
              </w:rPr>
            </w:pPr>
            <w:r w:rsidRPr="001C2388">
              <w:rPr>
                <w:lang w:val="fi-FI" w:eastAsia="fi-FI"/>
              </w:rPr>
              <w:t>DC_41A_n257A</w:t>
            </w:r>
          </w:p>
          <w:p w14:paraId="2D40FC82" w14:textId="77777777" w:rsidR="009F4515" w:rsidRPr="001C2388" w:rsidRDefault="009F4515" w:rsidP="00F067B8">
            <w:pPr>
              <w:pStyle w:val="TAC"/>
              <w:keepNext w:val="0"/>
              <w:rPr>
                <w:rFonts w:eastAsia="MS Mincho"/>
                <w:lang w:val="fi-FI" w:eastAsia="ja-JP"/>
              </w:rPr>
            </w:pPr>
            <w:r w:rsidRPr="001C2388">
              <w:rPr>
                <w:rFonts w:eastAsia="MS Mincho"/>
                <w:lang w:val="fi-FI" w:eastAsia="ja-JP"/>
              </w:rPr>
              <w:t>DC_41A_n257D</w:t>
            </w:r>
          </w:p>
          <w:p w14:paraId="3123C618" w14:textId="77777777" w:rsidR="009F4515" w:rsidRPr="001C2388" w:rsidRDefault="009F4515" w:rsidP="00F067B8">
            <w:pPr>
              <w:pStyle w:val="TAC"/>
              <w:keepNext w:val="0"/>
              <w:rPr>
                <w:lang w:val="fi-FI" w:eastAsia="fi-FI"/>
              </w:rPr>
            </w:pPr>
            <w:r w:rsidRPr="001C2388">
              <w:rPr>
                <w:rFonts w:eastAsia="MS Mincho"/>
                <w:lang w:val="fi-FI" w:eastAsia="ja-JP"/>
              </w:rPr>
              <w:t>DC_41A_n257E</w:t>
            </w:r>
          </w:p>
          <w:p w14:paraId="44734968" w14:textId="77777777" w:rsidR="009F4515" w:rsidRPr="001C2388" w:rsidRDefault="009F4515" w:rsidP="00F067B8">
            <w:pPr>
              <w:pStyle w:val="TAC"/>
              <w:keepNext w:val="0"/>
              <w:rPr>
                <w:rFonts w:eastAsia="MS Mincho"/>
                <w:lang w:val="fi-FI" w:eastAsia="ja-JP"/>
              </w:rPr>
            </w:pPr>
            <w:r w:rsidRPr="001C2388">
              <w:rPr>
                <w:lang w:val="fi-FI" w:eastAsia="fi-FI"/>
              </w:rPr>
              <w:t>DC_41A_n257F</w:t>
            </w:r>
          </w:p>
          <w:p w14:paraId="15D3E796" w14:textId="77777777" w:rsidR="009F4515" w:rsidRPr="001C2388" w:rsidRDefault="009F4515" w:rsidP="00F067B8">
            <w:pPr>
              <w:pStyle w:val="TAC"/>
              <w:keepNext w:val="0"/>
              <w:rPr>
                <w:rFonts w:eastAsia="MS Mincho"/>
                <w:lang w:val="fi-FI" w:eastAsia="ja-JP"/>
              </w:rPr>
            </w:pPr>
            <w:r w:rsidRPr="001C2388">
              <w:rPr>
                <w:rFonts w:eastAsia="MS Mincho"/>
                <w:lang w:val="fi-FI" w:eastAsia="ja-JP"/>
              </w:rPr>
              <w:t>DC_41A_n257G</w:t>
            </w:r>
          </w:p>
          <w:p w14:paraId="7D681FEF" w14:textId="77777777" w:rsidR="009F4515" w:rsidRPr="001C2388" w:rsidRDefault="009F4515" w:rsidP="00F067B8">
            <w:pPr>
              <w:pStyle w:val="TAC"/>
              <w:keepNext w:val="0"/>
              <w:rPr>
                <w:rFonts w:eastAsia="MS Mincho"/>
                <w:lang w:val="fi-FI" w:eastAsia="ja-JP"/>
              </w:rPr>
            </w:pPr>
            <w:r w:rsidRPr="001C2388">
              <w:rPr>
                <w:rFonts w:eastAsia="MS Mincho"/>
                <w:lang w:val="fi-FI" w:eastAsia="ja-JP"/>
              </w:rPr>
              <w:t>DC_41A_n257H</w:t>
            </w:r>
          </w:p>
          <w:p w14:paraId="1E9E07BE" w14:textId="77777777" w:rsidR="009F4515" w:rsidRPr="001C2388" w:rsidRDefault="009F4515" w:rsidP="00F067B8">
            <w:pPr>
              <w:pStyle w:val="TAC"/>
              <w:keepNext w:val="0"/>
              <w:rPr>
                <w:rFonts w:eastAsia="MS Mincho"/>
                <w:lang w:val="fi-FI" w:eastAsia="ja-JP"/>
              </w:rPr>
            </w:pPr>
            <w:r w:rsidRPr="001C2388">
              <w:rPr>
                <w:rFonts w:eastAsia="MS Mincho"/>
                <w:lang w:val="fi-FI" w:eastAsia="ja-JP"/>
              </w:rPr>
              <w:t>DC_41A_n257I</w:t>
            </w:r>
          </w:p>
          <w:p w14:paraId="2F9BB780" w14:textId="77777777" w:rsidR="009F4515" w:rsidRPr="001C2388" w:rsidRDefault="009F4515" w:rsidP="00F067B8">
            <w:pPr>
              <w:pStyle w:val="TAC"/>
              <w:keepNext w:val="0"/>
              <w:rPr>
                <w:rFonts w:eastAsia="MS Mincho"/>
                <w:lang w:val="fi-FI" w:eastAsia="ja-JP"/>
              </w:rPr>
            </w:pPr>
            <w:r w:rsidRPr="001C2388">
              <w:rPr>
                <w:rFonts w:eastAsia="MS Mincho"/>
                <w:lang w:val="fi-FI" w:eastAsia="ja-JP"/>
              </w:rPr>
              <w:t>DC_41A_n257J</w:t>
            </w:r>
          </w:p>
          <w:p w14:paraId="03DB7B2D" w14:textId="77777777" w:rsidR="009F4515" w:rsidRPr="001C2388" w:rsidRDefault="009F4515" w:rsidP="00F067B8">
            <w:pPr>
              <w:pStyle w:val="TAC"/>
              <w:keepNext w:val="0"/>
              <w:rPr>
                <w:rFonts w:eastAsia="MS Mincho"/>
                <w:lang w:val="fi-FI" w:eastAsia="ja-JP"/>
              </w:rPr>
            </w:pPr>
            <w:r w:rsidRPr="001C2388">
              <w:rPr>
                <w:rFonts w:eastAsia="MS Mincho"/>
                <w:lang w:val="fi-FI" w:eastAsia="ja-JP"/>
              </w:rPr>
              <w:t>DC_41A_n257K</w:t>
            </w:r>
          </w:p>
          <w:p w14:paraId="16112060" w14:textId="77777777" w:rsidR="009F4515" w:rsidRPr="001C2388" w:rsidRDefault="009F4515" w:rsidP="00F067B8">
            <w:pPr>
              <w:pStyle w:val="TAC"/>
              <w:keepNext w:val="0"/>
              <w:rPr>
                <w:lang w:val="fi-FI" w:eastAsia="fi-FI"/>
              </w:rPr>
            </w:pPr>
            <w:r w:rsidRPr="001C2388">
              <w:rPr>
                <w:rFonts w:eastAsia="MS Mincho"/>
                <w:lang w:val="fi-FI" w:eastAsia="ja-JP"/>
              </w:rPr>
              <w:t>DC_41A_n257L</w:t>
            </w:r>
          </w:p>
          <w:p w14:paraId="2A13D11A" w14:textId="77777777" w:rsidR="009F4515" w:rsidRPr="001C2388" w:rsidRDefault="009F4515" w:rsidP="00F067B8">
            <w:pPr>
              <w:pStyle w:val="TAC"/>
              <w:keepNext w:val="0"/>
              <w:rPr>
                <w:lang w:val="fi-FI" w:eastAsia="fi-FI"/>
              </w:rPr>
            </w:pPr>
            <w:r w:rsidRPr="001C2388">
              <w:rPr>
                <w:lang w:val="fi-FI" w:eastAsia="fi-FI"/>
              </w:rPr>
              <w:t>DC_41A_n257M</w:t>
            </w:r>
          </w:p>
          <w:p w14:paraId="55499E32" w14:textId="77777777" w:rsidR="009F4515" w:rsidRPr="001C2388" w:rsidRDefault="009F4515" w:rsidP="00F067B8">
            <w:pPr>
              <w:pStyle w:val="TAC"/>
              <w:keepNext w:val="0"/>
              <w:rPr>
                <w:rFonts w:eastAsia="MS Mincho"/>
                <w:lang w:val="fi-FI" w:eastAsia="ja-JP"/>
              </w:rPr>
            </w:pPr>
            <w:r w:rsidRPr="001C2388">
              <w:rPr>
                <w:lang w:val="fi-FI" w:eastAsia="fi-FI"/>
              </w:rPr>
              <w:t>DC_41C_n257A</w:t>
            </w:r>
          </w:p>
          <w:p w14:paraId="0446D682" w14:textId="77777777" w:rsidR="009F4515" w:rsidRPr="001C2388" w:rsidRDefault="009F4515" w:rsidP="00F067B8">
            <w:pPr>
              <w:pStyle w:val="TAC"/>
              <w:keepNext w:val="0"/>
              <w:rPr>
                <w:rFonts w:eastAsia="MS Mincho"/>
                <w:lang w:val="fi-FI" w:eastAsia="ja-JP"/>
              </w:rPr>
            </w:pPr>
            <w:r w:rsidRPr="001C2388">
              <w:rPr>
                <w:rFonts w:eastAsia="MS Mincho"/>
                <w:lang w:val="fi-FI" w:eastAsia="ja-JP"/>
              </w:rPr>
              <w:t>DC_41C_n257D</w:t>
            </w:r>
          </w:p>
          <w:p w14:paraId="2C9FF3BF" w14:textId="77777777" w:rsidR="009F4515" w:rsidRPr="001C2388" w:rsidRDefault="009F4515" w:rsidP="00F067B8">
            <w:pPr>
              <w:pStyle w:val="TAC"/>
              <w:keepNext w:val="0"/>
              <w:rPr>
                <w:lang w:val="fi-FI" w:eastAsia="fi-FI"/>
              </w:rPr>
            </w:pPr>
            <w:r w:rsidRPr="001C2388">
              <w:rPr>
                <w:rFonts w:eastAsia="MS Mincho"/>
                <w:lang w:val="fi-FI" w:eastAsia="ja-JP"/>
              </w:rPr>
              <w:t>DC_41C_n257E</w:t>
            </w:r>
          </w:p>
          <w:p w14:paraId="0F56BAE9" w14:textId="77777777" w:rsidR="009F4515" w:rsidRPr="001C2388" w:rsidRDefault="009F4515" w:rsidP="00F067B8">
            <w:pPr>
              <w:pStyle w:val="TAC"/>
              <w:keepNext w:val="0"/>
              <w:rPr>
                <w:rFonts w:eastAsia="MS Mincho"/>
                <w:lang w:val="fi-FI" w:eastAsia="ja-JP"/>
              </w:rPr>
            </w:pPr>
            <w:r w:rsidRPr="001C2388">
              <w:rPr>
                <w:lang w:val="fi-FI" w:eastAsia="fi-FI"/>
              </w:rPr>
              <w:t>DC_41C_n257F</w:t>
            </w:r>
          </w:p>
          <w:p w14:paraId="0D4D2BED" w14:textId="77777777" w:rsidR="009F4515" w:rsidRPr="001C2388" w:rsidRDefault="009F4515" w:rsidP="00F067B8">
            <w:pPr>
              <w:pStyle w:val="TAC"/>
              <w:keepNext w:val="0"/>
              <w:rPr>
                <w:lang w:val="fi-FI" w:eastAsia="fi-FI"/>
              </w:rPr>
            </w:pPr>
            <w:r w:rsidRPr="001C2388">
              <w:rPr>
                <w:lang w:val="fi-FI" w:eastAsia="fi-FI"/>
              </w:rPr>
              <w:t>DC_41C_n257G</w:t>
            </w:r>
          </w:p>
          <w:p w14:paraId="649AEE2D" w14:textId="77777777" w:rsidR="009F4515" w:rsidRPr="001C2388" w:rsidRDefault="009F4515" w:rsidP="00F067B8">
            <w:pPr>
              <w:pStyle w:val="TAC"/>
              <w:keepNext w:val="0"/>
              <w:rPr>
                <w:lang w:val="fi-FI" w:eastAsia="fi-FI"/>
              </w:rPr>
            </w:pPr>
            <w:r w:rsidRPr="001C2388">
              <w:rPr>
                <w:lang w:val="fi-FI" w:eastAsia="fi-FI"/>
              </w:rPr>
              <w:t>DC_41C_n257H</w:t>
            </w:r>
          </w:p>
          <w:p w14:paraId="26B00E57" w14:textId="77777777" w:rsidR="009F4515" w:rsidRPr="001C2388" w:rsidRDefault="009F4515" w:rsidP="00F067B8">
            <w:pPr>
              <w:pStyle w:val="TAC"/>
              <w:keepNext w:val="0"/>
              <w:rPr>
                <w:lang w:val="fi-FI" w:eastAsia="fi-FI"/>
              </w:rPr>
            </w:pPr>
            <w:r w:rsidRPr="001C2388">
              <w:rPr>
                <w:lang w:val="fi-FI" w:eastAsia="fi-FI"/>
              </w:rPr>
              <w:t>DC_41C_n257I</w:t>
            </w:r>
          </w:p>
          <w:p w14:paraId="4B22D8DA" w14:textId="77777777" w:rsidR="009F4515" w:rsidRPr="001C2388" w:rsidRDefault="009F4515" w:rsidP="00F067B8">
            <w:pPr>
              <w:pStyle w:val="TAC"/>
              <w:keepNext w:val="0"/>
              <w:rPr>
                <w:lang w:val="fi-FI" w:eastAsia="fi-FI"/>
              </w:rPr>
            </w:pPr>
            <w:r w:rsidRPr="001C2388">
              <w:rPr>
                <w:lang w:val="fi-FI" w:eastAsia="fi-FI"/>
              </w:rPr>
              <w:t>DC_41C_n257J</w:t>
            </w:r>
          </w:p>
          <w:p w14:paraId="12E5F459" w14:textId="77777777" w:rsidR="009F4515" w:rsidRPr="001C2388" w:rsidRDefault="009F4515" w:rsidP="00F067B8">
            <w:pPr>
              <w:pStyle w:val="TAC"/>
              <w:keepNext w:val="0"/>
              <w:rPr>
                <w:lang w:val="fi-FI" w:eastAsia="fi-FI"/>
              </w:rPr>
            </w:pPr>
            <w:r w:rsidRPr="001C2388">
              <w:rPr>
                <w:lang w:val="fi-FI" w:eastAsia="fi-FI"/>
              </w:rPr>
              <w:t>DC_41C_n257K</w:t>
            </w:r>
          </w:p>
          <w:p w14:paraId="1ADBA2F2" w14:textId="77777777" w:rsidR="009F4515" w:rsidRPr="001C2388" w:rsidRDefault="009F4515" w:rsidP="00F067B8">
            <w:pPr>
              <w:pStyle w:val="TAC"/>
              <w:keepNext w:val="0"/>
              <w:rPr>
                <w:lang w:val="fi-FI" w:eastAsia="fi-FI"/>
              </w:rPr>
            </w:pPr>
            <w:r w:rsidRPr="001C2388">
              <w:rPr>
                <w:lang w:val="fi-FI" w:eastAsia="fi-FI"/>
              </w:rPr>
              <w:t>DC_41C_n257L</w:t>
            </w:r>
          </w:p>
          <w:p w14:paraId="7706E29F" w14:textId="77777777" w:rsidR="009F4515" w:rsidRPr="001C2388" w:rsidRDefault="009F4515" w:rsidP="00F067B8">
            <w:pPr>
              <w:pStyle w:val="TAC"/>
              <w:keepNext w:val="0"/>
              <w:rPr>
                <w:lang w:val="en-US" w:eastAsia="fi-FI"/>
              </w:rPr>
            </w:pPr>
            <w:r w:rsidRPr="001C2388">
              <w:rPr>
                <w:lang w:val="fi-FI" w:eastAsia="fi-FI"/>
              </w:rPr>
              <w:t>DC_41C_n257M</w:t>
            </w:r>
          </w:p>
        </w:tc>
        <w:tc>
          <w:tcPr>
            <w:tcW w:w="2846" w:type="dxa"/>
            <w:vAlign w:val="center"/>
          </w:tcPr>
          <w:p w14:paraId="5E30DD41" w14:textId="77777777" w:rsidR="009F4515" w:rsidRPr="001C2388" w:rsidRDefault="009F4515" w:rsidP="00F067B8">
            <w:pPr>
              <w:pStyle w:val="TAC"/>
              <w:keepNext w:val="0"/>
              <w:rPr>
                <w:lang w:val="en-US" w:eastAsia="fi-FI"/>
              </w:rPr>
            </w:pPr>
            <w:r w:rsidRPr="001C2388">
              <w:rPr>
                <w:lang w:val="fi-FI" w:eastAsia="fi-FI"/>
              </w:rPr>
              <w:t>DC_41A_n257A</w:t>
            </w:r>
          </w:p>
        </w:tc>
      </w:tr>
      <w:tr w:rsidR="009F4515" w:rsidRPr="001C2388" w14:paraId="52495B10" w14:textId="77777777" w:rsidTr="00F067B8">
        <w:trPr>
          <w:jc w:val="center"/>
        </w:trPr>
        <w:tc>
          <w:tcPr>
            <w:tcW w:w="2972" w:type="dxa"/>
            <w:shd w:val="clear" w:color="auto" w:fill="auto"/>
            <w:vAlign w:val="center"/>
          </w:tcPr>
          <w:p w14:paraId="38E18131" w14:textId="77777777" w:rsidR="009F4515" w:rsidRPr="001C2388" w:rsidRDefault="009F4515" w:rsidP="00F067B8">
            <w:pPr>
              <w:pStyle w:val="TAC"/>
              <w:keepNext w:val="0"/>
              <w:rPr>
                <w:lang w:val="en-US" w:eastAsia="fi-FI"/>
              </w:rPr>
            </w:pPr>
            <w:r w:rsidRPr="001C2388">
              <w:rPr>
                <w:lang w:val="fi-FI" w:eastAsia="fi-FI"/>
              </w:rPr>
              <w:t>DC_41A_n258A</w:t>
            </w:r>
          </w:p>
        </w:tc>
        <w:tc>
          <w:tcPr>
            <w:tcW w:w="2846" w:type="dxa"/>
            <w:vAlign w:val="center"/>
          </w:tcPr>
          <w:p w14:paraId="3E25FC35" w14:textId="77777777" w:rsidR="009F4515" w:rsidRPr="001C2388" w:rsidRDefault="009F4515" w:rsidP="00F067B8">
            <w:pPr>
              <w:pStyle w:val="TAC"/>
              <w:keepNext w:val="0"/>
              <w:rPr>
                <w:lang w:val="en-US" w:eastAsia="fi-FI"/>
              </w:rPr>
            </w:pPr>
            <w:r w:rsidRPr="001C2388">
              <w:rPr>
                <w:lang w:val="fi-FI" w:eastAsia="fi-FI"/>
              </w:rPr>
              <w:t>DC_41A_n258A</w:t>
            </w:r>
          </w:p>
        </w:tc>
      </w:tr>
      <w:tr w:rsidR="009F4515" w:rsidRPr="001C2388" w14:paraId="553B49D1" w14:textId="77777777" w:rsidTr="00F067B8">
        <w:trPr>
          <w:jc w:val="center"/>
        </w:trPr>
        <w:tc>
          <w:tcPr>
            <w:tcW w:w="2972" w:type="dxa"/>
            <w:shd w:val="clear" w:color="auto" w:fill="auto"/>
            <w:vAlign w:val="center"/>
          </w:tcPr>
          <w:p w14:paraId="63375E89" w14:textId="77777777" w:rsidR="009F4515" w:rsidRPr="001C2388" w:rsidRDefault="009F4515" w:rsidP="00F067B8">
            <w:pPr>
              <w:pStyle w:val="TAC"/>
              <w:keepNext w:val="0"/>
              <w:rPr>
                <w:lang w:val="en-US" w:eastAsia="fi-FI"/>
              </w:rPr>
            </w:pPr>
            <w:r w:rsidRPr="001C2388">
              <w:rPr>
                <w:noProof/>
                <w:lang w:eastAsia="zh-CN"/>
              </w:rPr>
              <w:t>DC_41C_n257A</w:t>
            </w:r>
          </w:p>
        </w:tc>
        <w:tc>
          <w:tcPr>
            <w:tcW w:w="2846" w:type="dxa"/>
            <w:vAlign w:val="center"/>
          </w:tcPr>
          <w:p w14:paraId="5E3292EC" w14:textId="77777777" w:rsidR="009F4515" w:rsidRPr="001C2388" w:rsidRDefault="009F4515" w:rsidP="00F067B8">
            <w:pPr>
              <w:pStyle w:val="TAC"/>
              <w:keepNext w:val="0"/>
              <w:rPr>
                <w:lang w:val="en-US" w:eastAsia="fi-FI"/>
              </w:rPr>
            </w:pPr>
            <w:r w:rsidRPr="001C2388">
              <w:rPr>
                <w:noProof/>
                <w:lang w:eastAsia="zh-CN"/>
              </w:rPr>
              <w:t>DC_41C_n257A</w:t>
            </w:r>
          </w:p>
        </w:tc>
      </w:tr>
      <w:tr w:rsidR="009F4515" w:rsidRPr="001C2388" w14:paraId="4A3A5DCD" w14:textId="77777777" w:rsidTr="00F067B8">
        <w:trPr>
          <w:jc w:val="center"/>
        </w:trPr>
        <w:tc>
          <w:tcPr>
            <w:tcW w:w="2972" w:type="dxa"/>
            <w:shd w:val="clear" w:color="auto" w:fill="auto"/>
            <w:vAlign w:val="center"/>
          </w:tcPr>
          <w:p w14:paraId="5E8BA7D9" w14:textId="77777777" w:rsidR="009F4515" w:rsidRPr="001C2388" w:rsidRDefault="009F4515" w:rsidP="00F067B8">
            <w:pPr>
              <w:pStyle w:val="TAC"/>
              <w:keepNext w:val="0"/>
              <w:rPr>
                <w:lang w:val="fi-FI" w:eastAsia="fi-FI"/>
              </w:rPr>
            </w:pPr>
            <w:r w:rsidRPr="001C2388">
              <w:rPr>
                <w:lang w:val="fi-FI" w:eastAsia="fi-FI"/>
              </w:rPr>
              <w:t>DC_42A_n257A</w:t>
            </w:r>
          </w:p>
          <w:p w14:paraId="2EB31044" w14:textId="77777777" w:rsidR="009F4515" w:rsidRPr="001C2388" w:rsidRDefault="009F4515" w:rsidP="00F067B8">
            <w:pPr>
              <w:pStyle w:val="TAC"/>
              <w:keepNext w:val="0"/>
              <w:rPr>
                <w:rFonts w:eastAsia="MS Mincho"/>
                <w:lang w:val="fi-FI" w:eastAsia="ja-JP"/>
              </w:rPr>
            </w:pPr>
            <w:r w:rsidRPr="001C2388">
              <w:rPr>
                <w:rFonts w:eastAsia="MS Mincho"/>
                <w:lang w:val="fi-FI" w:eastAsia="ja-JP"/>
              </w:rPr>
              <w:t>DC_42C_n257A</w:t>
            </w:r>
          </w:p>
          <w:p w14:paraId="2683D1C7" w14:textId="77777777" w:rsidR="009F4515" w:rsidRPr="001C2388" w:rsidRDefault="009F4515" w:rsidP="00F067B8">
            <w:pPr>
              <w:pStyle w:val="TAC"/>
              <w:keepNext w:val="0"/>
              <w:rPr>
                <w:lang w:val="en-US" w:eastAsia="fi-FI"/>
              </w:rPr>
            </w:pPr>
          </w:p>
        </w:tc>
        <w:tc>
          <w:tcPr>
            <w:tcW w:w="2846" w:type="dxa"/>
            <w:vAlign w:val="center"/>
          </w:tcPr>
          <w:p w14:paraId="2A13874D" w14:textId="77777777" w:rsidR="009F4515" w:rsidRPr="001C2388" w:rsidRDefault="009F4515" w:rsidP="00F067B8">
            <w:pPr>
              <w:pStyle w:val="TAC"/>
              <w:keepNext w:val="0"/>
              <w:rPr>
                <w:lang w:val="en-US" w:eastAsia="fi-FI"/>
              </w:rPr>
            </w:pPr>
            <w:r w:rsidRPr="001C2388">
              <w:rPr>
                <w:lang w:val="fi-FI" w:eastAsia="fi-FI"/>
              </w:rPr>
              <w:t>DC_42A_n257A</w:t>
            </w:r>
          </w:p>
        </w:tc>
      </w:tr>
      <w:tr w:rsidR="009F4515" w:rsidRPr="001C2388" w14:paraId="1DFF7DC0" w14:textId="77777777" w:rsidTr="00F067B8">
        <w:trPr>
          <w:jc w:val="center"/>
        </w:trPr>
        <w:tc>
          <w:tcPr>
            <w:tcW w:w="2972" w:type="dxa"/>
            <w:shd w:val="clear" w:color="auto" w:fill="auto"/>
            <w:vAlign w:val="center"/>
          </w:tcPr>
          <w:p w14:paraId="3C2D7098" w14:textId="77777777" w:rsidR="009F4515" w:rsidRPr="001C2388" w:rsidRDefault="009F4515" w:rsidP="00F067B8">
            <w:pPr>
              <w:pStyle w:val="TAC"/>
              <w:keepNext w:val="0"/>
              <w:rPr>
                <w:lang w:val="fi-FI" w:eastAsia="fi-FI"/>
              </w:rPr>
            </w:pPr>
            <w:r w:rsidRPr="001C2388">
              <w:rPr>
                <w:lang w:val="fi-FI" w:eastAsia="fi-FI"/>
              </w:rPr>
              <w:t>DC_42A_n257D</w:t>
            </w:r>
          </w:p>
        </w:tc>
        <w:tc>
          <w:tcPr>
            <w:tcW w:w="2846" w:type="dxa"/>
            <w:vAlign w:val="center"/>
          </w:tcPr>
          <w:p w14:paraId="36453902" w14:textId="77777777" w:rsidR="009F4515" w:rsidRPr="001C2388" w:rsidRDefault="009F4515" w:rsidP="00F067B8">
            <w:pPr>
              <w:pStyle w:val="TAC"/>
              <w:keepNext w:val="0"/>
              <w:rPr>
                <w:lang w:val="fi-FI" w:eastAsia="fi-FI"/>
              </w:rPr>
            </w:pPr>
            <w:r w:rsidRPr="001C2388">
              <w:rPr>
                <w:lang w:val="fi-FI" w:eastAsia="fi-FI"/>
              </w:rPr>
              <w:t>DC_42A_n257A</w:t>
            </w:r>
          </w:p>
          <w:p w14:paraId="18A8C7A3" w14:textId="77777777" w:rsidR="009F4515" w:rsidRPr="001C2388" w:rsidRDefault="009F4515" w:rsidP="00F067B8">
            <w:pPr>
              <w:pStyle w:val="TAC"/>
              <w:keepNext w:val="0"/>
              <w:rPr>
                <w:lang w:val="fi-FI" w:eastAsia="fi-FI"/>
              </w:rPr>
            </w:pPr>
            <w:r w:rsidRPr="001C2388">
              <w:rPr>
                <w:lang w:val="fi-FI" w:eastAsia="fi-FI"/>
              </w:rPr>
              <w:t>DC_42A_n257D</w:t>
            </w:r>
          </w:p>
        </w:tc>
      </w:tr>
      <w:tr w:rsidR="009F4515" w:rsidRPr="001C2388" w14:paraId="5E08741A" w14:textId="77777777" w:rsidTr="00F067B8">
        <w:trPr>
          <w:jc w:val="center"/>
        </w:trPr>
        <w:tc>
          <w:tcPr>
            <w:tcW w:w="2972" w:type="dxa"/>
            <w:shd w:val="clear" w:color="auto" w:fill="auto"/>
            <w:vAlign w:val="center"/>
          </w:tcPr>
          <w:p w14:paraId="6D87F7CD" w14:textId="77777777" w:rsidR="009F4515" w:rsidRPr="001C2388" w:rsidRDefault="009F4515" w:rsidP="00F067B8">
            <w:pPr>
              <w:pStyle w:val="TAC"/>
              <w:keepNext w:val="0"/>
              <w:rPr>
                <w:lang w:val="fi-FI" w:eastAsia="fi-FI"/>
              </w:rPr>
            </w:pPr>
            <w:r w:rsidRPr="001C2388">
              <w:rPr>
                <w:lang w:val="fi-FI" w:eastAsia="fi-FI"/>
              </w:rPr>
              <w:t>DC_42A_n257E</w:t>
            </w:r>
          </w:p>
        </w:tc>
        <w:tc>
          <w:tcPr>
            <w:tcW w:w="2846" w:type="dxa"/>
            <w:vAlign w:val="center"/>
          </w:tcPr>
          <w:p w14:paraId="143A7780" w14:textId="77777777" w:rsidR="009F4515" w:rsidRPr="001C2388" w:rsidRDefault="009F4515" w:rsidP="00F067B8">
            <w:pPr>
              <w:pStyle w:val="TAC"/>
              <w:keepNext w:val="0"/>
              <w:rPr>
                <w:lang w:val="fi-FI" w:eastAsia="fi-FI"/>
              </w:rPr>
            </w:pPr>
            <w:r w:rsidRPr="001C2388">
              <w:rPr>
                <w:lang w:val="fi-FI" w:eastAsia="fi-FI"/>
              </w:rPr>
              <w:t>DC_42A_n257A</w:t>
            </w:r>
          </w:p>
          <w:p w14:paraId="22071F13" w14:textId="77777777" w:rsidR="009F4515" w:rsidRPr="001C2388" w:rsidRDefault="009F4515" w:rsidP="00F067B8">
            <w:pPr>
              <w:pStyle w:val="TAC"/>
              <w:keepNext w:val="0"/>
              <w:rPr>
                <w:lang w:val="fi-FI" w:eastAsia="fi-FI"/>
              </w:rPr>
            </w:pPr>
            <w:r w:rsidRPr="001C2388">
              <w:rPr>
                <w:lang w:val="fi-FI" w:eastAsia="fi-FI"/>
              </w:rPr>
              <w:t>DC_42A_n257D</w:t>
            </w:r>
          </w:p>
          <w:p w14:paraId="063FF0E0" w14:textId="77777777" w:rsidR="009F4515" w:rsidRPr="001C2388" w:rsidRDefault="009F4515" w:rsidP="00F067B8">
            <w:pPr>
              <w:pStyle w:val="TAC"/>
              <w:keepNext w:val="0"/>
              <w:rPr>
                <w:lang w:val="fi-FI" w:eastAsia="fi-FI"/>
              </w:rPr>
            </w:pPr>
            <w:r w:rsidRPr="001C2388">
              <w:rPr>
                <w:lang w:val="fi-FI" w:eastAsia="fi-FI"/>
              </w:rPr>
              <w:t>DC_42A_n257E</w:t>
            </w:r>
          </w:p>
        </w:tc>
      </w:tr>
      <w:tr w:rsidR="009F4515" w:rsidRPr="001C2388" w14:paraId="580A0FFE" w14:textId="77777777" w:rsidTr="00F067B8">
        <w:trPr>
          <w:jc w:val="center"/>
        </w:trPr>
        <w:tc>
          <w:tcPr>
            <w:tcW w:w="2972" w:type="dxa"/>
            <w:shd w:val="clear" w:color="auto" w:fill="auto"/>
            <w:vAlign w:val="center"/>
          </w:tcPr>
          <w:p w14:paraId="055AE22A" w14:textId="77777777" w:rsidR="009F4515" w:rsidRPr="001C2388" w:rsidRDefault="009F4515" w:rsidP="00F067B8">
            <w:pPr>
              <w:pStyle w:val="TAC"/>
              <w:keepNext w:val="0"/>
              <w:rPr>
                <w:lang w:val="fi-FI" w:eastAsia="fi-FI"/>
              </w:rPr>
            </w:pPr>
            <w:r w:rsidRPr="001C2388">
              <w:rPr>
                <w:lang w:val="fi-FI" w:eastAsia="fi-FI"/>
              </w:rPr>
              <w:t>DC_42A_n257F</w:t>
            </w:r>
          </w:p>
        </w:tc>
        <w:tc>
          <w:tcPr>
            <w:tcW w:w="2846" w:type="dxa"/>
            <w:vAlign w:val="center"/>
          </w:tcPr>
          <w:p w14:paraId="0AA31B23" w14:textId="77777777" w:rsidR="009F4515" w:rsidRPr="001C2388" w:rsidRDefault="009F4515" w:rsidP="00F067B8">
            <w:pPr>
              <w:pStyle w:val="TAC"/>
              <w:keepNext w:val="0"/>
              <w:rPr>
                <w:lang w:val="fi-FI" w:eastAsia="fi-FI"/>
              </w:rPr>
            </w:pPr>
            <w:r w:rsidRPr="001C2388">
              <w:rPr>
                <w:lang w:val="fi-FI" w:eastAsia="fi-FI"/>
              </w:rPr>
              <w:t>DC_42A_n257A</w:t>
            </w:r>
          </w:p>
          <w:p w14:paraId="2E54B1D5" w14:textId="77777777" w:rsidR="009F4515" w:rsidRPr="001C2388" w:rsidRDefault="009F4515" w:rsidP="00F067B8">
            <w:pPr>
              <w:pStyle w:val="TAC"/>
              <w:keepNext w:val="0"/>
              <w:rPr>
                <w:lang w:val="fi-FI" w:eastAsia="fi-FI"/>
              </w:rPr>
            </w:pPr>
            <w:r w:rsidRPr="001C2388">
              <w:rPr>
                <w:lang w:val="fi-FI" w:eastAsia="fi-FI"/>
              </w:rPr>
              <w:t>DC_42A_n257D</w:t>
            </w:r>
          </w:p>
          <w:p w14:paraId="023700FD" w14:textId="77777777" w:rsidR="009F4515" w:rsidRPr="001C2388" w:rsidRDefault="009F4515" w:rsidP="00F067B8">
            <w:pPr>
              <w:pStyle w:val="TAC"/>
              <w:keepNext w:val="0"/>
              <w:rPr>
                <w:lang w:val="fi-FI" w:eastAsia="fi-FI"/>
              </w:rPr>
            </w:pPr>
            <w:r w:rsidRPr="001C2388">
              <w:rPr>
                <w:lang w:val="fi-FI" w:eastAsia="fi-FI"/>
              </w:rPr>
              <w:t>DC_42A_n257E</w:t>
            </w:r>
          </w:p>
          <w:p w14:paraId="132D9DC3" w14:textId="77777777" w:rsidR="009F4515" w:rsidRPr="001C2388" w:rsidRDefault="009F4515" w:rsidP="00F067B8">
            <w:pPr>
              <w:pStyle w:val="TAC"/>
              <w:keepNext w:val="0"/>
              <w:rPr>
                <w:lang w:val="fi-FI" w:eastAsia="fi-FI"/>
              </w:rPr>
            </w:pPr>
            <w:r w:rsidRPr="001C2388">
              <w:rPr>
                <w:lang w:val="fi-FI" w:eastAsia="fi-FI"/>
              </w:rPr>
              <w:t>DC_42A_n257F</w:t>
            </w:r>
          </w:p>
        </w:tc>
      </w:tr>
      <w:tr w:rsidR="009F4515" w:rsidRPr="001C2388" w14:paraId="18F8DA71" w14:textId="77777777" w:rsidTr="00F067B8">
        <w:trPr>
          <w:jc w:val="center"/>
        </w:trPr>
        <w:tc>
          <w:tcPr>
            <w:tcW w:w="2972" w:type="dxa"/>
            <w:shd w:val="clear" w:color="auto" w:fill="auto"/>
            <w:vAlign w:val="center"/>
          </w:tcPr>
          <w:p w14:paraId="15145F10" w14:textId="77777777" w:rsidR="009F4515" w:rsidRPr="001C2388" w:rsidRDefault="009F4515" w:rsidP="00F067B8">
            <w:pPr>
              <w:pStyle w:val="TAC"/>
              <w:keepNext w:val="0"/>
              <w:rPr>
                <w:lang w:val="fi-FI" w:eastAsia="fi-FI"/>
              </w:rPr>
            </w:pPr>
            <w:r w:rsidRPr="001C2388">
              <w:rPr>
                <w:lang w:val="fi-FI" w:eastAsia="ja-JP"/>
              </w:rPr>
              <w:t>DC_42A_n257G</w:t>
            </w:r>
          </w:p>
        </w:tc>
        <w:tc>
          <w:tcPr>
            <w:tcW w:w="2846" w:type="dxa"/>
            <w:vAlign w:val="center"/>
          </w:tcPr>
          <w:p w14:paraId="498FAFD8" w14:textId="77777777" w:rsidR="009F4515" w:rsidRPr="001C2388" w:rsidRDefault="009F4515" w:rsidP="00F067B8">
            <w:pPr>
              <w:pStyle w:val="TAC"/>
              <w:keepNext w:val="0"/>
              <w:rPr>
                <w:lang w:val="fi-FI" w:eastAsia="ja-JP"/>
              </w:rPr>
            </w:pPr>
            <w:r w:rsidRPr="001C2388">
              <w:rPr>
                <w:lang w:val="fi-FI" w:eastAsia="ja-JP"/>
              </w:rPr>
              <w:t>DC_42A_n257A</w:t>
            </w:r>
          </w:p>
          <w:p w14:paraId="2859D2CD" w14:textId="77777777" w:rsidR="009F4515" w:rsidRPr="001C2388" w:rsidRDefault="009F4515" w:rsidP="00F067B8">
            <w:pPr>
              <w:pStyle w:val="TAC"/>
              <w:keepNext w:val="0"/>
              <w:rPr>
                <w:lang w:val="fi-FI" w:eastAsia="fi-FI"/>
              </w:rPr>
            </w:pPr>
            <w:r w:rsidRPr="001C2388">
              <w:rPr>
                <w:lang w:val="fi-FI" w:eastAsia="ja-JP"/>
              </w:rPr>
              <w:t>DC_42A_n257G</w:t>
            </w:r>
          </w:p>
        </w:tc>
      </w:tr>
      <w:tr w:rsidR="009F4515" w:rsidRPr="001C2388" w14:paraId="39EE2268" w14:textId="77777777" w:rsidTr="00F067B8">
        <w:trPr>
          <w:jc w:val="center"/>
        </w:trPr>
        <w:tc>
          <w:tcPr>
            <w:tcW w:w="2972" w:type="dxa"/>
            <w:shd w:val="clear" w:color="auto" w:fill="auto"/>
            <w:vAlign w:val="center"/>
          </w:tcPr>
          <w:p w14:paraId="1DE0DDF8" w14:textId="77777777" w:rsidR="009F4515" w:rsidRPr="001C2388" w:rsidRDefault="009F4515" w:rsidP="00F067B8">
            <w:pPr>
              <w:pStyle w:val="TAC"/>
              <w:keepNext w:val="0"/>
              <w:rPr>
                <w:lang w:val="fi-FI" w:eastAsia="fi-FI"/>
              </w:rPr>
            </w:pPr>
            <w:r w:rsidRPr="001C2388">
              <w:rPr>
                <w:lang w:val="fi-FI" w:eastAsia="ja-JP"/>
              </w:rPr>
              <w:t>DC_42A_n257H</w:t>
            </w:r>
          </w:p>
        </w:tc>
        <w:tc>
          <w:tcPr>
            <w:tcW w:w="2846" w:type="dxa"/>
            <w:vAlign w:val="center"/>
          </w:tcPr>
          <w:p w14:paraId="56B0406B" w14:textId="77777777" w:rsidR="009F4515" w:rsidRPr="001C2388" w:rsidRDefault="009F4515" w:rsidP="00F067B8">
            <w:pPr>
              <w:pStyle w:val="TAC"/>
              <w:keepNext w:val="0"/>
              <w:rPr>
                <w:lang w:val="fi-FI" w:eastAsia="ja-JP"/>
              </w:rPr>
            </w:pPr>
            <w:r w:rsidRPr="001C2388">
              <w:rPr>
                <w:lang w:val="fi-FI" w:eastAsia="ja-JP"/>
              </w:rPr>
              <w:t>DC_42A_n257A</w:t>
            </w:r>
          </w:p>
          <w:p w14:paraId="42A43418" w14:textId="77777777" w:rsidR="009F4515" w:rsidRPr="001C2388" w:rsidRDefault="009F4515" w:rsidP="00F067B8">
            <w:pPr>
              <w:pStyle w:val="TAC"/>
              <w:keepNext w:val="0"/>
              <w:rPr>
                <w:lang w:val="fi-FI" w:eastAsia="ja-JP"/>
              </w:rPr>
            </w:pPr>
            <w:r w:rsidRPr="001C2388">
              <w:rPr>
                <w:lang w:val="fi-FI" w:eastAsia="ja-JP"/>
              </w:rPr>
              <w:t>DC_42A_n257G</w:t>
            </w:r>
          </w:p>
          <w:p w14:paraId="306F53C9" w14:textId="77777777" w:rsidR="009F4515" w:rsidRPr="001C2388" w:rsidRDefault="009F4515" w:rsidP="00F067B8">
            <w:pPr>
              <w:pStyle w:val="TAC"/>
              <w:keepNext w:val="0"/>
              <w:rPr>
                <w:lang w:val="fi-FI" w:eastAsia="fi-FI"/>
              </w:rPr>
            </w:pPr>
            <w:r w:rsidRPr="001C2388">
              <w:rPr>
                <w:lang w:val="fi-FI" w:eastAsia="ja-JP"/>
              </w:rPr>
              <w:t>DC_42A_n257H</w:t>
            </w:r>
          </w:p>
        </w:tc>
      </w:tr>
      <w:tr w:rsidR="009F4515" w:rsidRPr="001C2388" w14:paraId="0750D131" w14:textId="77777777" w:rsidTr="00F067B8">
        <w:trPr>
          <w:jc w:val="center"/>
        </w:trPr>
        <w:tc>
          <w:tcPr>
            <w:tcW w:w="2972" w:type="dxa"/>
            <w:shd w:val="clear" w:color="auto" w:fill="auto"/>
            <w:vAlign w:val="center"/>
          </w:tcPr>
          <w:p w14:paraId="7FAAC831" w14:textId="77777777" w:rsidR="009F4515" w:rsidRPr="001C2388" w:rsidRDefault="009F4515" w:rsidP="00F067B8">
            <w:pPr>
              <w:pStyle w:val="TAC"/>
              <w:keepNext w:val="0"/>
              <w:rPr>
                <w:lang w:val="fi-FI" w:eastAsia="fi-FI"/>
              </w:rPr>
            </w:pPr>
            <w:r w:rsidRPr="001C2388">
              <w:rPr>
                <w:lang w:val="fi-FI" w:eastAsia="ja-JP"/>
              </w:rPr>
              <w:t>DC_42A_n257I</w:t>
            </w:r>
          </w:p>
        </w:tc>
        <w:tc>
          <w:tcPr>
            <w:tcW w:w="2846" w:type="dxa"/>
            <w:vAlign w:val="center"/>
          </w:tcPr>
          <w:p w14:paraId="55CF0CE4" w14:textId="77777777" w:rsidR="009F4515" w:rsidRPr="001C2388" w:rsidRDefault="009F4515" w:rsidP="00F067B8">
            <w:pPr>
              <w:pStyle w:val="TAC"/>
              <w:keepNext w:val="0"/>
              <w:rPr>
                <w:lang w:val="fi-FI" w:eastAsia="ja-JP"/>
              </w:rPr>
            </w:pPr>
            <w:r w:rsidRPr="001C2388">
              <w:rPr>
                <w:lang w:val="fi-FI" w:eastAsia="ja-JP"/>
              </w:rPr>
              <w:t>DC_42A_n257A</w:t>
            </w:r>
          </w:p>
          <w:p w14:paraId="032E61DF" w14:textId="77777777" w:rsidR="009F4515" w:rsidRPr="001C2388" w:rsidRDefault="009F4515" w:rsidP="00F067B8">
            <w:pPr>
              <w:pStyle w:val="TAC"/>
              <w:keepNext w:val="0"/>
              <w:rPr>
                <w:lang w:val="fi-FI" w:eastAsia="ja-JP"/>
              </w:rPr>
            </w:pPr>
            <w:r w:rsidRPr="001C2388">
              <w:rPr>
                <w:lang w:val="fi-FI" w:eastAsia="ja-JP"/>
              </w:rPr>
              <w:t>DC_42A_n257G</w:t>
            </w:r>
          </w:p>
          <w:p w14:paraId="256D4FBA" w14:textId="77777777" w:rsidR="009F4515" w:rsidRPr="001C2388" w:rsidRDefault="009F4515" w:rsidP="00F067B8">
            <w:pPr>
              <w:pStyle w:val="TAC"/>
              <w:keepNext w:val="0"/>
              <w:rPr>
                <w:lang w:val="fi-FI" w:eastAsia="ja-JP"/>
              </w:rPr>
            </w:pPr>
            <w:r w:rsidRPr="001C2388">
              <w:rPr>
                <w:lang w:val="fi-FI" w:eastAsia="ja-JP"/>
              </w:rPr>
              <w:t>DC_42A_n257H</w:t>
            </w:r>
          </w:p>
          <w:p w14:paraId="6D985063" w14:textId="77777777" w:rsidR="009F4515" w:rsidRPr="001C2388" w:rsidRDefault="009F4515" w:rsidP="00F067B8">
            <w:pPr>
              <w:pStyle w:val="TAC"/>
              <w:keepNext w:val="0"/>
              <w:rPr>
                <w:lang w:val="fi-FI" w:eastAsia="fi-FI"/>
              </w:rPr>
            </w:pPr>
            <w:r w:rsidRPr="001C2388">
              <w:rPr>
                <w:lang w:val="fi-FI" w:eastAsia="ja-JP"/>
              </w:rPr>
              <w:t>DC_42A_n257I</w:t>
            </w:r>
          </w:p>
        </w:tc>
      </w:tr>
      <w:tr w:rsidR="009F4515" w:rsidRPr="001C2388" w14:paraId="4509F19E" w14:textId="77777777" w:rsidTr="00F067B8">
        <w:trPr>
          <w:jc w:val="center"/>
        </w:trPr>
        <w:tc>
          <w:tcPr>
            <w:tcW w:w="2972" w:type="dxa"/>
            <w:shd w:val="clear" w:color="auto" w:fill="auto"/>
            <w:vAlign w:val="center"/>
          </w:tcPr>
          <w:p w14:paraId="4275F594" w14:textId="77777777" w:rsidR="009F4515" w:rsidRPr="001C2388" w:rsidRDefault="009F4515" w:rsidP="00F067B8">
            <w:pPr>
              <w:pStyle w:val="TAC"/>
              <w:keepNext w:val="0"/>
              <w:rPr>
                <w:lang w:val="fi-FI" w:eastAsia="fi-FI"/>
              </w:rPr>
            </w:pPr>
            <w:r w:rsidRPr="001C2388">
              <w:rPr>
                <w:lang w:val="fi-FI" w:eastAsia="ja-JP"/>
              </w:rPr>
              <w:t>DC_42A_n257J</w:t>
            </w:r>
          </w:p>
        </w:tc>
        <w:tc>
          <w:tcPr>
            <w:tcW w:w="2846" w:type="dxa"/>
            <w:vAlign w:val="center"/>
          </w:tcPr>
          <w:p w14:paraId="425B121F" w14:textId="77777777" w:rsidR="009F4515" w:rsidRPr="001C2388" w:rsidRDefault="009F4515" w:rsidP="00F067B8">
            <w:pPr>
              <w:pStyle w:val="TAC"/>
              <w:keepNext w:val="0"/>
              <w:rPr>
                <w:lang w:val="fi-FI" w:eastAsia="ja-JP"/>
              </w:rPr>
            </w:pPr>
            <w:r w:rsidRPr="001C2388">
              <w:rPr>
                <w:lang w:val="fi-FI" w:eastAsia="ja-JP"/>
              </w:rPr>
              <w:t>DC_42A_n257A</w:t>
            </w:r>
          </w:p>
          <w:p w14:paraId="3AD3038F"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4C3C45B0" w14:textId="77777777" w:rsidR="009F4515" w:rsidRPr="001C2388" w:rsidRDefault="009F4515" w:rsidP="00F067B8">
            <w:pPr>
              <w:pStyle w:val="TAC"/>
              <w:keepNext w:val="0"/>
              <w:rPr>
                <w:lang w:val="fi-FI" w:eastAsia="ja-JP"/>
              </w:rPr>
            </w:pPr>
            <w:r w:rsidRPr="001C2388">
              <w:rPr>
                <w:lang w:val="fi-FI" w:eastAsia="ja-JP"/>
              </w:rPr>
              <w:t>DC_42A_n257H</w:t>
            </w:r>
          </w:p>
          <w:p w14:paraId="3F4A4861"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1FC78A1B" w14:textId="77777777" w:rsidR="009F4515" w:rsidRPr="001C2388" w:rsidRDefault="009F4515" w:rsidP="00F067B8">
            <w:pPr>
              <w:pStyle w:val="TAC"/>
              <w:keepNext w:val="0"/>
              <w:rPr>
                <w:lang w:val="fi-FI" w:eastAsia="fi-FI"/>
              </w:rPr>
            </w:pPr>
            <w:r w:rsidRPr="001C2388">
              <w:rPr>
                <w:lang w:val="fi-FI" w:eastAsia="ja-JP"/>
              </w:rPr>
              <w:t>DC_42A_n257J</w:t>
            </w:r>
          </w:p>
        </w:tc>
      </w:tr>
      <w:tr w:rsidR="009F4515" w:rsidRPr="001C2388" w14:paraId="17D3BB6A" w14:textId="77777777" w:rsidTr="00F067B8">
        <w:trPr>
          <w:jc w:val="center"/>
        </w:trPr>
        <w:tc>
          <w:tcPr>
            <w:tcW w:w="2972" w:type="dxa"/>
            <w:shd w:val="clear" w:color="auto" w:fill="auto"/>
            <w:vAlign w:val="center"/>
          </w:tcPr>
          <w:p w14:paraId="29872300" w14:textId="77777777" w:rsidR="009F4515" w:rsidRPr="001C2388" w:rsidRDefault="009F4515" w:rsidP="00F067B8">
            <w:pPr>
              <w:pStyle w:val="TAC"/>
              <w:keepNext w:val="0"/>
              <w:rPr>
                <w:lang w:val="fi-FI" w:eastAsia="fi-FI"/>
              </w:rPr>
            </w:pPr>
            <w:r w:rsidRPr="001C2388">
              <w:rPr>
                <w:lang w:val="fi-FI" w:eastAsia="ja-JP"/>
              </w:rPr>
              <w:t>DC_42A_n257K</w:t>
            </w:r>
          </w:p>
        </w:tc>
        <w:tc>
          <w:tcPr>
            <w:tcW w:w="2846" w:type="dxa"/>
            <w:vAlign w:val="center"/>
          </w:tcPr>
          <w:p w14:paraId="4056805B" w14:textId="77777777" w:rsidR="009F4515" w:rsidRPr="001C2388" w:rsidRDefault="009F4515" w:rsidP="00F067B8">
            <w:pPr>
              <w:pStyle w:val="TAC"/>
              <w:keepNext w:val="0"/>
              <w:rPr>
                <w:lang w:val="fi-FI" w:eastAsia="ja-JP"/>
              </w:rPr>
            </w:pPr>
            <w:r w:rsidRPr="001C2388">
              <w:rPr>
                <w:lang w:val="fi-FI" w:eastAsia="ja-JP"/>
              </w:rPr>
              <w:t>DC_42A_n257A</w:t>
            </w:r>
          </w:p>
          <w:p w14:paraId="5186F63A"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41A100BD" w14:textId="77777777" w:rsidR="009F4515" w:rsidRPr="001C2388" w:rsidRDefault="009F4515" w:rsidP="00F067B8">
            <w:pPr>
              <w:pStyle w:val="TAC"/>
              <w:keepNext w:val="0"/>
              <w:rPr>
                <w:lang w:val="fi-FI" w:eastAsia="ja-JP"/>
              </w:rPr>
            </w:pPr>
            <w:r w:rsidRPr="001C2388">
              <w:rPr>
                <w:lang w:val="fi-FI" w:eastAsia="ja-JP"/>
              </w:rPr>
              <w:t>DC_42A_n257H</w:t>
            </w:r>
          </w:p>
          <w:p w14:paraId="58A61B31"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776DFA0B" w14:textId="77777777" w:rsidR="009F4515" w:rsidRPr="001C2388" w:rsidRDefault="009F4515" w:rsidP="00F067B8">
            <w:pPr>
              <w:pStyle w:val="TAC"/>
              <w:keepNext w:val="0"/>
              <w:rPr>
                <w:lang w:val="fi-FI" w:eastAsia="ja-JP"/>
              </w:rPr>
            </w:pPr>
            <w:r w:rsidRPr="001C2388">
              <w:rPr>
                <w:lang w:val="fi-FI" w:eastAsia="ja-JP"/>
              </w:rPr>
              <w:t>DC_42A_n257J</w:t>
            </w:r>
          </w:p>
          <w:p w14:paraId="511E70A1" w14:textId="77777777" w:rsidR="009F4515" w:rsidRPr="001C2388" w:rsidRDefault="009F4515" w:rsidP="00F067B8">
            <w:pPr>
              <w:pStyle w:val="TAC"/>
              <w:keepNext w:val="0"/>
              <w:rPr>
                <w:lang w:val="fi-FI" w:eastAsia="fi-FI"/>
              </w:rPr>
            </w:pPr>
            <w:r w:rsidRPr="001C2388">
              <w:rPr>
                <w:lang w:val="fi-FI" w:eastAsia="ja-JP"/>
              </w:rPr>
              <w:t>DC_42A_n257K</w:t>
            </w:r>
          </w:p>
        </w:tc>
      </w:tr>
      <w:tr w:rsidR="009F4515" w:rsidRPr="001C2388" w14:paraId="2A2C0D8D" w14:textId="77777777" w:rsidTr="00F067B8">
        <w:trPr>
          <w:jc w:val="center"/>
        </w:trPr>
        <w:tc>
          <w:tcPr>
            <w:tcW w:w="2972" w:type="dxa"/>
            <w:shd w:val="clear" w:color="auto" w:fill="auto"/>
            <w:vAlign w:val="center"/>
          </w:tcPr>
          <w:p w14:paraId="30C98CB4" w14:textId="77777777" w:rsidR="009F4515" w:rsidRPr="001C2388" w:rsidRDefault="009F4515" w:rsidP="00F067B8">
            <w:pPr>
              <w:pStyle w:val="TAC"/>
              <w:keepNext w:val="0"/>
              <w:rPr>
                <w:lang w:val="fi-FI" w:eastAsia="fi-FI"/>
              </w:rPr>
            </w:pPr>
            <w:r w:rsidRPr="001C2388">
              <w:rPr>
                <w:lang w:val="fi-FI" w:eastAsia="ja-JP"/>
              </w:rPr>
              <w:t>DC_42A_n257L</w:t>
            </w:r>
          </w:p>
        </w:tc>
        <w:tc>
          <w:tcPr>
            <w:tcW w:w="2846" w:type="dxa"/>
            <w:vAlign w:val="center"/>
          </w:tcPr>
          <w:p w14:paraId="3F279BE6" w14:textId="77777777" w:rsidR="009F4515" w:rsidRPr="001C2388" w:rsidRDefault="009F4515" w:rsidP="00F067B8">
            <w:pPr>
              <w:pStyle w:val="TAC"/>
              <w:keepNext w:val="0"/>
              <w:rPr>
                <w:lang w:val="fi-FI" w:eastAsia="ja-JP"/>
              </w:rPr>
            </w:pPr>
            <w:r w:rsidRPr="001C2388">
              <w:rPr>
                <w:lang w:val="fi-FI" w:eastAsia="ja-JP"/>
              </w:rPr>
              <w:t>DC_42A_n257A</w:t>
            </w:r>
          </w:p>
          <w:p w14:paraId="6D949D78"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7969F967" w14:textId="77777777" w:rsidR="009F4515" w:rsidRPr="001C2388" w:rsidRDefault="009F4515" w:rsidP="00F067B8">
            <w:pPr>
              <w:pStyle w:val="TAC"/>
              <w:keepNext w:val="0"/>
              <w:rPr>
                <w:lang w:val="fi-FI" w:eastAsia="ja-JP"/>
              </w:rPr>
            </w:pPr>
            <w:r w:rsidRPr="001C2388">
              <w:rPr>
                <w:lang w:val="fi-FI" w:eastAsia="ja-JP"/>
              </w:rPr>
              <w:t>DC_42A_n257H</w:t>
            </w:r>
          </w:p>
          <w:p w14:paraId="7191EB83"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0604ED9D" w14:textId="77777777" w:rsidR="009F4515" w:rsidRPr="001C2388" w:rsidRDefault="009F4515" w:rsidP="00F067B8">
            <w:pPr>
              <w:pStyle w:val="TAC"/>
              <w:keepNext w:val="0"/>
              <w:rPr>
                <w:lang w:val="fi-FI" w:eastAsia="ja-JP"/>
              </w:rPr>
            </w:pPr>
            <w:r w:rsidRPr="001C2388">
              <w:rPr>
                <w:lang w:val="fi-FI" w:eastAsia="ja-JP"/>
              </w:rPr>
              <w:t xml:space="preserve">DC_42A_n257J </w:t>
            </w:r>
          </w:p>
          <w:p w14:paraId="061C5E9B" w14:textId="77777777" w:rsidR="009F4515" w:rsidRPr="001C2388" w:rsidRDefault="009F4515" w:rsidP="00F067B8">
            <w:pPr>
              <w:pStyle w:val="TAC"/>
              <w:keepNext w:val="0"/>
              <w:rPr>
                <w:lang w:val="fi-FI" w:eastAsia="ja-JP"/>
              </w:rPr>
            </w:pPr>
            <w:r w:rsidRPr="001C2388">
              <w:rPr>
                <w:lang w:val="fi-FI" w:eastAsia="ja-JP"/>
              </w:rPr>
              <w:t>DC_42A_n257K</w:t>
            </w:r>
          </w:p>
          <w:p w14:paraId="09660720" w14:textId="77777777" w:rsidR="009F4515" w:rsidRPr="001C2388" w:rsidRDefault="009F4515" w:rsidP="00F067B8">
            <w:pPr>
              <w:pStyle w:val="TAC"/>
              <w:keepNext w:val="0"/>
              <w:rPr>
                <w:lang w:val="fi-FI" w:eastAsia="fi-FI"/>
              </w:rPr>
            </w:pPr>
            <w:r w:rsidRPr="001C2388">
              <w:rPr>
                <w:lang w:val="fi-FI" w:eastAsia="ja-JP"/>
              </w:rPr>
              <w:t>DC_42A_n257L</w:t>
            </w:r>
          </w:p>
        </w:tc>
      </w:tr>
      <w:tr w:rsidR="009F4515" w:rsidRPr="001C2388" w14:paraId="6203C8C8" w14:textId="77777777" w:rsidTr="00F067B8">
        <w:trPr>
          <w:jc w:val="center"/>
        </w:trPr>
        <w:tc>
          <w:tcPr>
            <w:tcW w:w="2972" w:type="dxa"/>
            <w:shd w:val="clear" w:color="auto" w:fill="auto"/>
            <w:vAlign w:val="center"/>
          </w:tcPr>
          <w:p w14:paraId="7710932A" w14:textId="77777777" w:rsidR="009F4515" w:rsidRPr="001C2388" w:rsidRDefault="009F4515" w:rsidP="00F067B8">
            <w:pPr>
              <w:pStyle w:val="TAC"/>
              <w:keepNext w:val="0"/>
              <w:rPr>
                <w:lang w:val="fi-FI" w:eastAsia="fi-FI"/>
              </w:rPr>
            </w:pPr>
            <w:r w:rsidRPr="001C2388">
              <w:rPr>
                <w:lang w:val="fi-FI" w:eastAsia="ja-JP"/>
              </w:rPr>
              <w:t>DC_42A_n257M</w:t>
            </w:r>
          </w:p>
        </w:tc>
        <w:tc>
          <w:tcPr>
            <w:tcW w:w="2846" w:type="dxa"/>
            <w:vAlign w:val="center"/>
          </w:tcPr>
          <w:p w14:paraId="51EAB442" w14:textId="77777777" w:rsidR="009F4515" w:rsidRPr="001C2388" w:rsidRDefault="009F4515" w:rsidP="00F067B8">
            <w:pPr>
              <w:pStyle w:val="TAC"/>
              <w:keepNext w:val="0"/>
              <w:rPr>
                <w:lang w:val="fi-FI" w:eastAsia="ja-JP"/>
              </w:rPr>
            </w:pPr>
            <w:r w:rsidRPr="001C2388">
              <w:rPr>
                <w:lang w:val="fi-FI" w:eastAsia="ja-JP"/>
              </w:rPr>
              <w:t>DC_42A_n257A</w:t>
            </w:r>
          </w:p>
          <w:p w14:paraId="34122783" w14:textId="77777777" w:rsidR="009F4515" w:rsidRPr="001C2388" w:rsidRDefault="009F4515" w:rsidP="00F067B8">
            <w:pPr>
              <w:pStyle w:val="TAC"/>
              <w:keepNext w:val="0"/>
              <w:rPr>
                <w:lang w:val="fi-FI" w:eastAsia="ja-JP"/>
              </w:rPr>
            </w:pPr>
            <w:r w:rsidRPr="001C2388">
              <w:rPr>
                <w:lang w:val="fi-FI" w:eastAsia="ja-JP"/>
              </w:rPr>
              <w:t>DC_42A_n257G</w:t>
            </w:r>
          </w:p>
          <w:p w14:paraId="378296C5" w14:textId="77777777" w:rsidR="009F4515" w:rsidRPr="001C2388" w:rsidRDefault="009F4515" w:rsidP="00F067B8">
            <w:pPr>
              <w:pStyle w:val="TAC"/>
              <w:keepNext w:val="0"/>
              <w:rPr>
                <w:lang w:val="fi-FI" w:eastAsia="ja-JP"/>
              </w:rPr>
            </w:pPr>
            <w:r w:rsidRPr="001C2388">
              <w:rPr>
                <w:lang w:val="fi-FI" w:eastAsia="ja-JP"/>
              </w:rPr>
              <w:t>DC_42A_n257H</w:t>
            </w:r>
          </w:p>
          <w:p w14:paraId="27DED6AA"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2ADDFC18" w14:textId="77777777" w:rsidR="009F4515" w:rsidRPr="001C2388" w:rsidRDefault="009F4515" w:rsidP="00F067B8">
            <w:pPr>
              <w:pStyle w:val="TAC"/>
              <w:keepNext w:val="0"/>
              <w:rPr>
                <w:lang w:val="fi-FI" w:eastAsia="ja-JP"/>
              </w:rPr>
            </w:pPr>
            <w:r w:rsidRPr="001C2388">
              <w:rPr>
                <w:lang w:val="fi-FI" w:eastAsia="ja-JP"/>
              </w:rPr>
              <w:t xml:space="preserve">DC_42A_n257J </w:t>
            </w:r>
          </w:p>
          <w:p w14:paraId="211CF15F" w14:textId="77777777" w:rsidR="009F4515" w:rsidRPr="001C2388" w:rsidRDefault="009F4515" w:rsidP="00F067B8">
            <w:pPr>
              <w:pStyle w:val="TAC"/>
              <w:keepNext w:val="0"/>
              <w:rPr>
                <w:lang w:val="fi-FI" w:eastAsia="ja-JP"/>
              </w:rPr>
            </w:pPr>
            <w:r w:rsidRPr="001C2388">
              <w:rPr>
                <w:lang w:val="fi-FI" w:eastAsia="ja-JP"/>
              </w:rPr>
              <w:t>DC_42A_n257K</w:t>
            </w:r>
          </w:p>
          <w:p w14:paraId="6E649C61" w14:textId="77777777" w:rsidR="009F4515" w:rsidRPr="001C2388" w:rsidRDefault="009F4515" w:rsidP="00F067B8">
            <w:pPr>
              <w:pStyle w:val="TAC"/>
              <w:keepNext w:val="0"/>
              <w:rPr>
                <w:lang w:val="fi-FI" w:eastAsia="ja-JP"/>
              </w:rPr>
            </w:pPr>
            <w:r w:rsidRPr="001C2388">
              <w:rPr>
                <w:lang w:val="fi-FI" w:eastAsia="ja-JP"/>
              </w:rPr>
              <w:t>DC_42A_n257L</w:t>
            </w:r>
          </w:p>
          <w:p w14:paraId="24D03165" w14:textId="77777777" w:rsidR="009F4515" w:rsidRPr="001C2388" w:rsidRDefault="009F4515" w:rsidP="00F067B8">
            <w:pPr>
              <w:pStyle w:val="TAC"/>
              <w:keepNext w:val="0"/>
              <w:rPr>
                <w:lang w:val="fi-FI" w:eastAsia="fi-FI"/>
              </w:rPr>
            </w:pPr>
            <w:r w:rsidRPr="001C2388">
              <w:rPr>
                <w:lang w:val="fi-FI" w:eastAsia="ja-JP"/>
              </w:rPr>
              <w:t>DC_42A_n257M</w:t>
            </w:r>
          </w:p>
        </w:tc>
      </w:tr>
      <w:tr w:rsidR="009F4515" w:rsidRPr="001C2388" w14:paraId="1E39250B" w14:textId="77777777" w:rsidTr="00F067B8">
        <w:trPr>
          <w:jc w:val="center"/>
        </w:trPr>
        <w:tc>
          <w:tcPr>
            <w:tcW w:w="2972" w:type="dxa"/>
            <w:shd w:val="clear" w:color="auto" w:fill="auto"/>
            <w:vAlign w:val="center"/>
          </w:tcPr>
          <w:p w14:paraId="463A795F" w14:textId="77777777" w:rsidR="009F4515" w:rsidRPr="001C2388" w:rsidRDefault="009F4515" w:rsidP="00F067B8">
            <w:pPr>
              <w:pStyle w:val="TAC"/>
              <w:keepNext w:val="0"/>
              <w:rPr>
                <w:lang w:val="fi-FI" w:eastAsia="ja-JP"/>
              </w:rPr>
            </w:pPr>
            <w:r w:rsidRPr="001C2388">
              <w:rPr>
                <w:lang w:val="fi-FI" w:eastAsia="fi-FI"/>
              </w:rPr>
              <w:t>DC_42C_n257D</w:t>
            </w:r>
          </w:p>
        </w:tc>
        <w:tc>
          <w:tcPr>
            <w:tcW w:w="2846" w:type="dxa"/>
            <w:vAlign w:val="center"/>
          </w:tcPr>
          <w:p w14:paraId="4C4F0DBF" w14:textId="77777777" w:rsidR="009F4515" w:rsidRPr="001C2388" w:rsidRDefault="009F4515" w:rsidP="00F067B8">
            <w:pPr>
              <w:pStyle w:val="TAC"/>
              <w:keepNext w:val="0"/>
              <w:rPr>
                <w:lang w:val="fi-FI" w:eastAsia="fi-FI"/>
              </w:rPr>
            </w:pPr>
            <w:r w:rsidRPr="001C2388">
              <w:rPr>
                <w:lang w:val="fi-FI" w:eastAsia="fi-FI"/>
              </w:rPr>
              <w:t>DC_42C_n257A</w:t>
            </w:r>
          </w:p>
          <w:p w14:paraId="0FCF493B" w14:textId="77777777" w:rsidR="009F4515" w:rsidRPr="001C2388" w:rsidRDefault="009F4515" w:rsidP="00F067B8">
            <w:pPr>
              <w:pStyle w:val="TAC"/>
              <w:keepNext w:val="0"/>
              <w:rPr>
                <w:lang w:val="fi-FI" w:eastAsia="ja-JP"/>
              </w:rPr>
            </w:pPr>
            <w:r w:rsidRPr="001C2388">
              <w:rPr>
                <w:lang w:val="fi-FI" w:eastAsia="fi-FI"/>
              </w:rPr>
              <w:t>DC_42C_n257D</w:t>
            </w:r>
          </w:p>
        </w:tc>
      </w:tr>
      <w:tr w:rsidR="009F4515" w:rsidRPr="001C2388" w14:paraId="79E27F53" w14:textId="77777777" w:rsidTr="00F067B8">
        <w:trPr>
          <w:jc w:val="center"/>
        </w:trPr>
        <w:tc>
          <w:tcPr>
            <w:tcW w:w="2972" w:type="dxa"/>
            <w:shd w:val="clear" w:color="auto" w:fill="auto"/>
            <w:vAlign w:val="center"/>
          </w:tcPr>
          <w:p w14:paraId="114ECADA" w14:textId="77777777" w:rsidR="009F4515" w:rsidRPr="001C2388" w:rsidRDefault="009F4515" w:rsidP="00F067B8">
            <w:pPr>
              <w:pStyle w:val="TAC"/>
              <w:keepNext w:val="0"/>
              <w:rPr>
                <w:lang w:val="fi-FI" w:eastAsia="ja-JP"/>
              </w:rPr>
            </w:pPr>
            <w:r w:rsidRPr="001C2388">
              <w:rPr>
                <w:lang w:val="fi-FI" w:eastAsia="fi-FI"/>
              </w:rPr>
              <w:t>DC_42C_n257E</w:t>
            </w:r>
          </w:p>
        </w:tc>
        <w:tc>
          <w:tcPr>
            <w:tcW w:w="2846" w:type="dxa"/>
            <w:vAlign w:val="center"/>
          </w:tcPr>
          <w:p w14:paraId="16C8B4FC" w14:textId="77777777" w:rsidR="009F4515" w:rsidRPr="001C2388" w:rsidRDefault="009F4515" w:rsidP="00F067B8">
            <w:pPr>
              <w:pStyle w:val="TAC"/>
              <w:keepNext w:val="0"/>
              <w:rPr>
                <w:lang w:val="fi-FI" w:eastAsia="fi-FI"/>
              </w:rPr>
            </w:pPr>
            <w:r w:rsidRPr="001C2388">
              <w:rPr>
                <w:lang w:val="fi-FI" w:eastAsia="fi-FI"/>
              </w:rPr>
              <w:t>DC_42C_n257A</w:t>
            </w:r>
          </w:p>
          <w:p w14:paraId="2CD3EC55" w14:textId="77777777" w:rsidR="009F4515" w:rsidRPr="001C2388" w:rsidRDefault="009F4515" w:rsidP="00F067B8">
            <w:pPr>
              <w:pStyle w:val="TAC"/>
              <w:keepNext w:val="0"/>
              <w:rPr>
                <w:lang w:val="fi-FI" w:eastAsia="fi-FI"/>
              </w:rPr>
            </w:pPr>
            <w:r w:rsidRPr="001C2388">
              <w:rPr>
                <w:lang w:val="fi-FI" w:eastAsia="fi-FI"/>
              </w:rPr>
              <w:t>DC_42C_n257D</w:t>
            </w:r>
          </w:p>
          <w:p w14:paraId="591E48FA" w14:textId="77777777" w:rsidR="009F4515" w:rsidRPr="001C2388" w:rsidRDefault="009F4515" w:rsidP="00F067B8">
            <w:pPr>
              <w:pStyle w:val="TAC"/>
              <w:keepNext w:val="0"/>
              <w:rPr>
                <w:lang w:val="fi-FI" w:eastAsia="ja-JP"/>
              </w:rPr>
            </w:pPr>
            <w:r w:rsidRPr="001C2388">
              <w:rPr>
                <w:lang w:val="fi-FI" w:eastAsia="fi-FI"/>
              </w:rPr>
              <w:t>DC_42C_n257E</w:t>
            </w:r>
          </w:p>
        </w:tc>
      </w:tr>
      <w:tr w:rsidR="009F4515" w:rsidRPr="001C2388" w14:paraId="29B40F23" w14:textId="77777777" w:rsidTr="00F067B8">
        <w:trPr>
          <w:jc w:val="center"/>
        </w:trPr>
        <w:tc>
          <w:tcPr>
            <w:tcW w:w="2972" w:type="dxa"/>
            <w:shd w:val="clear" w:color="auto" w:fill="auto"/>
            <w:vAlign w:val="center"/>
          </w:tcPr>
          <w:p w14:paraId="013B918F" w14:textId="77777777" w:rsidR="009F4515" w:rsidRPr="001C2388" w:rsidRDefault="009F4515" w:rsidP="00F067B8">
            <w:pPr>
              <w:pStyle w:val="TAC"/>
              <w:keepNext w:val="0"/>
              <w:rPr>
                <w:lang w:val="fi-FI" w:eastAsia="ja-JP"/>
              </w:rPr>
            </w:pPr>
            <w:r w:rsidRPr="001C2388">
              <w:rPr>
                <w:lang w:val="fi-FI" w:eastAsia="fi-FI"/>
              </w:rPr>
              <w:t>DC_42C_n257F</w:t>
            </w:r>
          </w:p>
        </w:tc>
        <w:tc>
          <w:tcPr>
            <w:tcW w:w="2846" w:type="dxa"/>
            <w:vAlign w:val="center"/>
          </w:tcPr>
          <w:p w14:paraId="654BDEE8" w14:textId="77777777" w:rsidR="009F4515" w:rsidRPr="001C2388" w:rsidRDefault="009F4515" w:rsidP="00F067B8">
            <w:pPr>
              <w:pStyle w:val="TAC"/>
              <w:keepNext w:val="0"/>
              <w:rPr>
                <w:lang w:val="fi-FI" w:eastAsia="fi-FI"/>
              </w:rPr>
            </w:pPr>
            <w:r w:rsidRPr="001C2388">
              <w:rPr>
                <w:lang w:val="fi-FI" w:eastAsia="fi-FI"/>
              </w:rPr>
              <w:t>DC_42C_n257A</w:t>
            </w:r>
          </w:p>
          <w:p w14:paraId="2AB360D2" w14:textId="77777777" w:rsidR="009F4515" w:rsidRPr="001C2388" w:rsidRDefault="009F4515" w:rsidP="00F067B8">
            <w:pPr>
              <w:pStyle w:val="TAC"/>
              <w:keepNext w:val="0"/>
              <w:rPr>
                <w:lang w:val="fi-FI" w:eastAsia="fi-FI"/>
              </w:rPr>
            </w:pPr>
            <w:r w:rsidRPr="001C2388">
              <w:rPr>
                <w:lang w:val="fi-FI" w:eastAsia="fi-FI"/>
              </w:rPr>
              <w:t>DC_42C_n257D</w:t>
            </w:r>
          </w:p>
          <w:p w14:paraId="3E9624DE" w14:textId="77777777" w:rsidR="009F4515" w:rsidRPr="001C2388" w:rsidRDefault="009F4515" w:rsidP="00F067B8">
            <w:pPr>
              <w:pStyle w:val="TAC"/>
              <w:keepNext w:val="0"/>
              <w:rPr>
                <w:lang w:val="fi-FI" w:eastAsia="fi-FI"/>
              </w:rPr>
            </w:pPr>
            <w:r w:rsidRPr="001C2388">
              <w:rPr>
                <w:lang w:val="fi-FI" w:eastAsia="fi-FI"/>
              </w:rPr>
              <w:t>DC_42C_n257E</w:t>
            </w:r>
          </w:p>
          <w:p w14:paraId="2111248E" w14:textId="77777777" w:rsidR="009F4515" w:rsidRPr="001C2388" w:rsidRDefault="009F4515" w:rsidP="00F067B8">
            <w:pPr>
              <w:pStyle w:val="TAC"/>
              <w:keepNext w:val="0"/>
              <w:rPr>
                <w:lang w:val="fi-FI" w:eastAsia="ja-JP"/>
              </w:rPr>
            </w:pPr>
            <w:r w:rsidRPr="001C2388">
              <w:rPr>
                <w:lang w:val="fi-FI" w:eastAsia="fi-FI"/>
              </w:rPr>
              <w:t>DC_42C_n257F</w:t>
            </w:r>
          </w:p>
        </w:tc>
      </w:tr>
      <w:tr w:rsidR="009F4515" w:rsidRPr="001C2388" w14:paraId="0F0AA1F3" w14:textId="77777777" w:rsidTr="00F067B8">
        <w:trPr>
          <w:jc w:val="center"/>
        </w:trPr>
        <w:tc>
          <w:tcPr>
            <w:tcW w:w="2972" w:type="dxa"/>
            <w:shd w:val="clear" w:color="auto" w:fill="auto"/>
            <w:vAlign w:val="center"/>
          </w:tcPr>
          <w:p w14:paraId="7BB58A5A" w14:textId="77777777" w:rsidR="009F4515" w:rsidRPr="001C2388" w:rsidRDefault="009F4515" w:rsidP="00F067B8">
            <w:pPr>
              <w:pStyle w:val="TAC"/>
              <w:keepNext w:val="0"/>
              <w:rPr>
                <w:lang w:val="fi-FI" w:eastAsia="ja-JP"/>
              </w:rPr>
            </w:pPr>
            <w:r w:rsidRPr="001C2388">
              <w:rPr>
                <w:lang w:val="fi-FI" w:eastAsia="ja-JP"/>
              </w:rPr>
              <w:t>DC_42C_n257G</w:t>
            </w:r>
          </w:p>
        </w:tc>
        <w:tc>
          <w:tcPr>
            <w:tcW w:w="2846" w:type="dxa"/>
            <w:vAlign w:val="center"/>
          </w:tcPr>
          <w:p w14:paraId="7E899A53" w14:textId="77777777" w:rsidR="009F4515" w:rsidRPr="001C2388" w:rsidRDefault="009F4515" w:rsidP="00F067B8">
            <w:pPr>
              <w:pStyle w:val="TAC"/>
              <w:keepNext w:val="0"/>
              <w:rPr>
                <w:lang w:val="fi-FI" w:eastAsia="ja-JP"/>
              </w:rPr>
            </w:pPr>
            <w:r w:rsidRPr="001C2388">
              <w:rPr>
                <w:lang w:val="fi-FI" w:eastAsia="ja-JP"/>
              </w:rPr>
              <w:t>DC_42A_n257A</w:t>
            </w:r>
          </w:p>
          <w:p w14:paraId="7FF25743" w14:textId="77777777" w:rsidR="009F4515" w:rsidRPr="001C2388" w:rsidRDefault="009F4515" w:rsidP="00F067B8">
            <w:pPr>
              <w:pStyle w:val="TAC"/>
              <w:keepNext w:val="0"/>
              <w:rPr>
                <w:lang w:val="fi-FI" w:eastAsia="ja-JP"/>
              </w:rPr>
            </w:pPr>
            <w:r w:rsidRPr="001C2388">
              <w:rPr>
                <w:lang w:val="fi-FI" w:eastAsia="ja-JP"/>
              </w:rPr>
              <w:t>DC_42A_n257G</w:t>
            </w:r>
          </w:p>
        </w:tc>
      </w:tr>
      <w:tr w:rsidR="009F4515" w:rsidRPr="001C2388" w14:paraId="5EB7968C" w14:textId="77777777" w:rsidTr="00F067B8">
        <w:trPr>
          <w:jc w:val="center"/>
        </w:trPr>
        <w:tc>
          <w:tcPr>
            <w:tcW w:w="2972" w:type="dxa"/>
            <w:shd w:val="clear" w:color="auto" w:fill="auto"/>
            <w:vAlign w:val="center"/>
          </w:tcPr>
          <w:p w14:paraId="25F39D74" w14:textId="77777777" w:rsidR="009F4515" w:rsidRPr="001C2388" w:rsidRDefault="009F4515" w:rsidP="00F067B8">
            <w:pPr>
              <w:pStyle w:val="TAC"/>
              <w:keepNext w:val="0"/>
              <w:rPr>
                <w:lang w:val="fi-FI" w:eastAsia="ja-JP"/>
              </w:rPr>
            </w:pPr>
            <w:r w:rsidRPr="001C2388">
              <w:rPr>
                <w:lang w:val="fi-FI" w:eastAsia="ja-JP"/>
              </w:rPr>
              <w:t>DC_42C_n257H</w:t>
            </w:r>
          </w:p>
        </w:tc>
        <w:tc>
          <w:tcPr>
            <w:tcW w:w="2846" w:type="dxa"/>
            <w:vAlign w:val="center"/>
          </w:tcPr>
          <w:p w14:paraId="0DEC2B22" w14:textId="77777777" w:rsidR="009F4515" w:rsidRPr="001C2388" w:rsidRDefault="009F4515" w:rsidP="00F067B8">
            <w:pPr>
              <w:pStyle w:val="TAC"/>
              <w:keepNext w:val="0"/>
              <w:rPr>
                <w:lang w:val="fi-FI" w:eastAsia="ja-JP"/>
              </w:rPr>
            </w:pPr>
            <w:r w:rsidRPr="001C2388">
              <w:rPr>
                <w:lang w:val="fi-FI" w:eastAsia="ja-JP"/>
              </w:rPr>
              <w:t>DC_42A_n257A</w:t>
            </w:r>
          </w:p>
          <w:p w14:paraId="383F6F79" w14:textId="77777777" w:rsidR="009F4515" w:rsidRPr="001C2388" w:rsidRDefault="009F4515" w:rsidP="00F067B8">
            <w:pPr>
              <w:pStyle w:val="TAC"/>
              <w:keepNext w:val="0"/>
              <w:rPr>
                <w:lang w:val="fi-FI" w:eastAsia="ja-JP"/>
              </w:rPr>
            </w:pPr>
            <w:r w:rsidRPr="001C2388">
              <w:rPr>
                <w:lang w:val="fi-FI" w:eastAsia="ja-JP"/>
              </w:rPr>
              <w:t>DC_42A_n257G</w:t>
            </w:r>
          </w:p>
          <w:p w14:paraId="74A450AB" w14:textId="77777777" w:rsidR="009F4515" w:rsidRPr="001C2388" w:rsidRDefault="009F4515" w:rsidP="00F067B8">
            <w:pPr>
              <w:pStyle w:val="TAC"/>
              <w:keepNext w:val="0"/>
              <w:rPr>
                <w:lang w:val="fi-FI" w:eastAsia="ja-JP"/>
              </w:rPr>
            </w:pPr>
            <w:r w:rsidRPr="001C2388">
              <w:rPr>
                <w:lang w:val="fi-FI" w:eastAsia="ja-JP"/>
              </w:rPr>
              <w:t>DC_42A_n257H</w:t>
            </w:r>
          </w:p>
        </w:tc>
      </w:tr>
      <w:tr w:rsidR="009F4515" w:rsidRPr="001C2388" w14:paraId="4EA9BE33" w14:textId="77777777" w:rsidTr="00F067B8">
        <w:trPr>
          <w:jc w:val="center"/>
        </w:trPr>
        <w:tc>
          <w:tcPr>
            <w:tcW w:w="2972" w:type="dxa"/>
            <w:shd w:val="clear" w:color="auto" w:fill="auto"/>
            <w:vAlign w:val="center"/>
          </w:tcPr>
          <w:p w14:paraId="44175E63" w14:textId="77777777" w:rsidR="009F4515" w:rsidRPr="001C2388" w:rsidRDefault="009F4515" w:rsidP="00F067B8">
            <w:pPr>
              <w:pStyle w:val="TAC"/>
              <w:keepNext w:val="0"/>
              <w:rPr>
                <w:lang w:val="fi-FI" w:eastAsia="ja-JP"/>
              </w:rPr>
            </w:pPr>
            <w:r w:rsidRPr="001C2388">
              <w:rPr>
                <w:lang w:val="fi-FI" w:eastAsia="ja-JP"/>
              </w:rPr>
              <w:t>DC_42C_n257I</w:t>
            </w:r>
          </w:p>
        </w:tc>
        <w:tc>
          <w:tcPr>
            <w:tcW w:w="2846" w:type="dxa"/>
            <w:vAlign w:val="center"/>
          </w:tcPr>
          <w:p w14:paraId="4F8CDA86" w14:textId="77777777" w:rsidR="009F4515" w:rsidRPr="001C2388" w:rsidRDefault="009F4515" w:rsidP="00F067B8">
            <w:pPr>
              <w:pStyle w:val="TAC"/>
              <w:keepNext w:val="0"/>
              <w:rPr>
                <w:lang w:val="fi-FI" w:eastAsia="ja-JP"/>
              </w:rPr>
            </w:pPr>
            <w:r w:rsidRPr="001C2388">
              <w:rPr>
                <w:lang w:val="fi-FI" w:eastAsia="ja-JP"/>
              </w:rPr>
              <w:t>DC_42A_n257A</w:t>
            </w:r>
          </w:p>
          <w:p w14:paraId="69A8295C" w14:textId="77777777" w:rsidR="009F4515" w:rsidRPr="001C2388" w:rsidRDefault="009F4515" w:rsidP="00F067B8">
            <w:pPr>
              <w:pStyle w:val="TAC"/>
              <w:keepNext w:val="0"/>
              <w:rPr>
                <w:lang w:val="fi-FI" w:eastAsia="ja-JP"/>
              </w:rPr>
            </w:pPr>
            <w:r w:rsidRPr="001C2388">
              <w:rPr>
                <w:lang w:val="fi-FI" w:eastAsia="ja-JP"/>
              </w:rPr>
              <w:t>DC_42A_n257G</w:t>
            </w:r>
          </w:p>
          <w:p w14:paraId="734790BA" w14:textId="77777777" w:rsidR="009F4515" w:rsidRPr="001C2388" w:rsidRDefault="009F4515" w:rsidP="00F067B8">
            <w:pPr>
              <w:pStyle w:val="TAC"/>
              <w:keepNext w:val="0"/>
              <w:rPr>
                <w:lang w:val="fi-FI" w:eastAsia="ja-JP"/>
              </w:rPr>
            </w:pPr>
            <w:r w:rsidRPr="001C2388">
              <w:rPr>
                <w:lang w:val="fi-FI" w:eastAsia="ja-JP"/>
              </w:rPr>
              <w:t>DC_42A_n257H</w:t>
            </w:r>
          </w:p>
          <w:p w14:paraId="1B881567" w14:textId="77777777" w:rsidR="009F4515" w:rsidRPr="001C2388" w:rsidRDefault="009F4515" w:rsidP="00F067B8">
            <w:pPr>
              <w:pStyle w:val="TAC"/>
              <w:keepNext w:val="0"/>
              <w:rPr>
                <w:lang w:val="fi-FI" w:eastAsia="ja-JP"/>
              </w:rPr>
            </w:pPr>
            <w:r w:rsidRPr="001C2388">
              <w:rPr>
                <w:lang w:val="fi-FI" w:eastAsia="ja-JP"/>
              </w:rPr>
              <w:t>DC_42A_n257I</w:t>
            </w:r>
          </w:p>
        </w:tc>
      </w:tr>
      <w:tr w:rsidR="009F4515" w:rsidRPr="001C2388" w14:paraId="0829940A" w14:textId="77777777" w:rsidTr="00F067B8">
        <w:trPr>
          <w:jc w:val="center"/>
        </w:trPr>
        <w:tc>
          <w:tcPr>
            <w:tcW w:w="2972" w:type="dxa"/>
            <w:shd w:val="clear" w:color="auto" w:fill="auto"/>
            <w:vAlign w:val="center"/>
          </w:tcPr>
          <w:p w14:paraId="60F283B1" w14:textId="77777777" w:rsidR="009F4515" w:rsidRPr="001C2388" w:rsidRDefault="009F4515" w:rsidP="00F067B8">
            <w:pPr>
              <w:pStyle w:val="TAC"/>
              <w:keepNext w:val="0"/>
              <w:rPr>
                <w:lang w:val="fi-FI" w:eastAsia="ja-JP"/>
              </w:rPr>
            </w:pPr>
            <w:r w:rsidRPr="001C2388">
              <w:rPr>
                <w:lang w:val="fi-FI" w:eastAsia="ja-JP"/>
              </w:rPr>
              <w:t>DC_42C_n257J</w:t>
            </w:r>
          </w:p>
        </w:tc>
        <w:tc>
          <w:tcPr>
            <w:tcW w:w="2846" w:type="dxa"/>
            <w:vAlign w:val="center"/>
          </w:tcPr>
          <w:p w14:paraId="52B2FCFC" w14:textId="77777777" w:rsidR="009F4515" w:rsidRPr="001C2388" w:rsidRDefault="009F4515" w:rsidP="00F067B8">
            <w:pPr>
              <w:pStyle w:val="TAC"/>
              <w:keepNext w:val="0"/>
              <w:rPr>
                <w:lang w:val="fi-FI" w:eastAsia="ja-JP"/>
              </w:rPr>
            </w:pPr>
            <w:r w:rsidRPr="001C2388">
              <w:rPr>
                <w:lang w:val="fi-FI" w:eastAsia="ja-JP"/>
              </w:rPr>
              <w:t>DC_42A_n257A</w:t>
            </w:r>
          </w:p>
          <w:p w14:paraId="37A027AA"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161E6F9D" w14:textId="77777777" w:rsidR="009F4515" w:rsidRPr="001C2388" w:rsidRDefault="009F4515" w:rsidP="00F067B8">
            <w:pPr>
              <w:pStyle w:val="TAC"/>
              <w:keepNext w:val="0"/>
              <w:rPr>
                <w:lang w:val="fi-FI" w:eastAsia="ja-JP"/>
              </w:rPr>
            </w:pPr>
            <w:r w:rsidRPr="001C2388">
              <w:rPr>
                <w:lang w:val="fi-FI" w:eastAsia="ja-JP"/>
              </w:rPr>
              <w:t>DC_42A_n257H</w:t>
            </w:r>
          </w:p>
          <w:p w14:paraId="28AC9F1F"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01612DE0" w14:textId="77777777" w:rsidR="009F4515" w:rsidRPr="001C2388" w:rsidRDefault="009F4515" w:rsidP="00F067B8">
            <w:pPr>
              <w:pStyle w:val="TAC"/>
              <w:keepNext w:val="0"/>
              <w:rPr>
                <w:lang w:val="fi-FI" w:eastAsia="ja-JP"/>
              </w:rPr>
            </w:pPr>
            <w:r w:rsidRPr="001C2388">
              <w:rPr>
                <w:lang w:val="fi-FI" w:eastAsia="ja-JP"/>
              </w:rPr>
              <w:t>DC_42A_n257J</w:t>
            </w:r>
          </w:p>
        </w:tc>
      </w:tr>
      <w:tr w:rsidR="009F4515" w:rsidRPr="001C2388" w14:paraId="25657945" w14:textId="77777777" w:rsidTr="00F067B8">
        <w:trPr>
          <w:jc w:val="center"/>
        </w:trPr>
        <w:tc>
          <w:tcPr>
            <w:tcW w:w="2972" w:type="dxa"/>
            <w:shd w:val="clear" w:color="auto" w:fill="auto"/>
            <w:vAlign w:val="center"/>
          </w:tcPr>
          <w:p w14:paraId="3E20F6CF" w14:textId="77777777" w:rsidR="009F4515" w:rsidRPr="001C2388" w:rsidRDefault="009F4515" w:rsidP="00F067B8">
            <w:pPr>
              <w:pStyle w:val="TAC"/>
              <w:keepNext w:val="0"/>
              <w:rPr>
                <w:lang w:val="fi-FI" w:eastAsia="ja-JP"/>
              </w:rPr>
            </w:pPr>
            <w:r w:rsidRPr="001C2388">
              <w:rPr>
                <w:lang w:val="fi-FI" w:eastAsia="ja-JP"/>
              </w:rPr>
              <w:t>DC_42C_n257K</w:t>
            </w:r>
          </w:p>
        </w:tc>
        <w:tc>
          <w:tcPr>
            <w:tcW w:w="2846" w:type="dxa"/>
            <w:vAlign w:val="center"/>
          </w:tcPr>
          <w:p w14:paraId="11A94ADE" w14:textId="77777777" w:rsidR="009F4515" w:rsidRPr="001C2388" w:rsidRDefault="009F4515" w:rsidP="00F067B8">
            <w:pPr>
              <w:pStyle w:val="TAC"/>
              <w:keepNext w:val="0"/>
              <w:rPr>
                <w:lang w:val="fi-FI" w:eastAsia="ja-JP"/>
              </w:rPr>
            </w:pPr>
            <w:r w:rsidRPr="001C2388">
              <w:rPr>
                <w:lang w:val="fi-FI" w:eastAsia="ja-JP"/>
              </w:rPr>
              <w:t>DC_42A_n257A</w:t>
            </w:r>
          </w:p>
          <w:p w14:paraId="26A9D269"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5BF9BC9E" w14:textId="77777777" w:rsidR="009F4515" w:rsidRPr="001C2388" w:rsidRDefault="009F4515" w:rsidP="00F067B8">
            <w:pPr>
              <w:pStyle w:val="TAC"/>
              <w:keepNext w:val="0"/>
              <w:rPr>
                <w:lang w:val="fi-FI" w:eastAsia="ja-JP"/>
              </w:rPr>
            </w:pPr>
            <w:r w:rsidRPr="001C2388">
              <w:rPr>
                <w:lang w:val="fi-FI" w:eastAsia="ja-JP"/>
              </w:rPr>
              <w:t>DC_42A_n257H</w:t>
            </w:r>
          </w:p>
          <w:p w14:paraId="16C5D543"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3E933957" w14:textId="77777777" w:rsidR="009F4515" w:rsidRPr="001C2388" w:rsidRDefault="009F4515" w:rsidP="00F067B8">
            <w:pPr>
              <w:pStyle w:val="TAC"/>
              <w:keepNext w:val="0"/>
              <w:rPr>
                <w:lang w:val="fi-FI" w:eastAsia="ja-JP"/>
              </w:rPr>
            </w:pPr>
            <w:r w:rsidRPr="001C2388">
              <w:rPr>
                <w:lang w:val="fi-FI" w:eastAsia="ja-JP"/>
              </w:rPr>
              <w:t>DC_42A_n257J</w:t>
            </w:r>
          </w:p>
          <w:p w14:paraId="310B9BD1" w14:textId="77777777" w:rsidR="009F4515" w:rsidRPr="001C2388" w:rsidRDefault="009F4515" w:rsidP="00F067B8">
            <w:pPr>
              <w:pStyle w:val="TAC"/>
              <w:keepNext w:val="0"/>
              <w:rPr>
                <w:lang w:val="fi-FI" w:eastAsia="ja-JP"/>
              </w:rPr>
            </w:pPr>
            <w:r w:rsidRPr="001C2388">
              <w:rPr>
                <w:lang w:val="fi-FI" w:eastAsia="ja-JP"/>
              </w:rPr>
              <w:t>DC_42A_n257K</w:t>
            </w:r>
          </w:p>
        </w:tc>
      </w:tr>
      <w:tr w:rsidR="009F4515" w:rsidRPr="001C2388" w14:paraId="6870843D" w14:textId="77777777" w:rsidTr="00F067B8">
        <w:trPr>
          <w:jc w:val="center"/>
        </w:trPr>
        <w:tc>
          <w:tcPr>
            <w:tcW w:w="2972" w:type="dxa"/>
            <w:shd w:val="clear" w:color="auto" w:fill="auto"/>
            <w:vAlign w:val="center"/>
          </w:tcPr>
          <w:p w14:paraId="40EA0576" w14:textId="77777777" w:rsidR="009F4515" w:rsidRPr="001C2388" w:rsidRDefault="009F4515" w:rsidP="00F067B8">
            <w:pPr>
              <w:pStyle w:val="TAC"/>
              <w:keepNext w:val="0"/>
              <w:rPr>
                <w:lang w:val="fi-FI" w:eastAsia="ja-JP"/>
              </w:rPr>
            </w:pPr>
            <w:r w:rsidRPr="001C2388">
              <w:rPr>
                <w:lang w:val="fi-FI" w:eastAsia="ja-JP"/>
              </w:rPr>
              <w:t>DC_42C_n257L</w:t>
            </w:r>
          </w:p>
        </w:tc>
        <w:tc>
          <w:tcPr>
            <w:tcW w:w="2846" w:type="dxa"/>
            <w:vAlign w:val="center"/>
          </w:tcPr>
          <w:p w14:paraId="6CE05EF3" w14:textId="77777777" w:rsidR="009F4515" w:rsidRPr="001C2388" w:rsidRDefault="009F4515" w:rsidP="00F067B8">
            <w:pPr>
              <w:pStyle w:val="TAC"/>
              <w:keepNext w:val="0"/>
              <w:rPr>
                <w:lang w:val="fi-FI" w:eastAsia="ja-JP"/>
              </w:rPr>
            </w:pPr>
            <w:r w:rsidRPr="001C2388">
              <w:rPr>
                <w:lang w:val="fi-FI" w:eastAsia="ja-JP"/>
              </w:rPr>
              <w:t>DC_42A_n257A</w:t>
            </w:r>
          </w:p>
          <w:p w14:paraId="76A77D5F"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12819156" w14:textId="77777777" w:rsidR="009F4515" w:rsidRPr="001C2388" w:rsidRDefault="009F4515" w:rsidP="00F067B8">
            <w:pPr>
              <w:pStyle w:val="TAC"/>
              <w:keepNext w:val="0"/>
              <w:rPr>
                <w:lang w:val="fi-FI" w:eastAsia="ja-JP"/>
              </w:rPr>
            </w:pPr>
            <w:r w:rsidRPr="001C2388">
              <w:rPr>
                <w:lang w:val="fi-FI" w:eastAsia="ja-JP"/>
              </w:rPr>
              <w:t>DC_42A_n257H</w:t>
            </w:r>
          </w:p>
          <w:p w14:paraId="0FB15268"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20B3222C" w14:textId="77777777" w:rsidR="009F4515" w:rsidRPr="001C2388" w:rsidRDefault="009F4515" w:rsidP="00F067B8">
            <w:pPr>
              <w:pStyle w:val="TAC"/>
              <w:keepNext w:val="0"/>
              <w:rPr>
                <w:lang w:val="fi-FI" w:eastAsia="ja-JP"/>
              </w:rPr>
            </w:pPr>
            <w:r w:rsidRPr="001C2388">
              <w:rPr>
                <w:lang w:val="fi-FI" w:eastAsia="ja-JP"/>
              </w:rPr>
              <w:t xml:space="preserve">DC_42A_n257J </w:t>
            </w:r>
          </w:p>
          <w:p w14:paraId="1332A2EA" w14:textId="77777777" w:rsidR="009F4515" w:rsidRPr="001C2388" w:rsidRDefault="009F4515" w:rsidP="00F067B8">
            <w:pPr>
              <w:pStyle w:val="TAC"/>
              <w:keepNext w:val="0"/>
              <w:rPr>
                <w:lang w:val="fi-FI" w:eastAsia="ja-JP"/>
              </w:rPr>
            </w:pPr>
            <w:r w:rsidRPr="001C2388">
              <w:rPr>
                <w:lang w:val="fi-FI" w:eastAsia="ja-JP"/>
              </w:rPr>
              <w:t>DC_42A_n257K</w:t>
            </w:r>
          </w:p>
          <w:p w14:paraId="18A0B5F0" w14:textId="77777777" w:rsidR="009F4515" w:rsidRPr="001C2388" w:rsidRDefault="009F4515" w:rsidP="00F067B8">
            <w:pPr>
              <w:pStyle w:val="TAC"/>
              <w:keepNext w:val="0"/>
              <w:rPr>
                <w:lang w:val="fi-FI" w:eastAsia="ja-JP"/>
              </w:rPr>
            </w:pPr>
            <w:r w:rsidRPr="001C2388">
              <w:rPr>
                <w:lang w:val="fi-FI" w:eastAsia="ja-JP"/>
              </w:rPr>
              <w:t>DC_42A_n257L</w:t>
            </w:r>
          </w:p>
        </w:tc>
      </w:tr>
      <w:tr w:rsidR="009F4515" w:rsidRPr="001C2388" w14:paraId="15ABDB95" w14:textId="77777777" w:rsidTr="00F067B8">
        <w:trPr>
          <w:jc w:val="center"/>
        </w:trPr>
        <w:tc>
          <w:tcPr>
            <w:tcW w:w="2972" w:type="dxa"/>
            <w:shd w:val="clear" w:color="auto" w:fill="auto"/>
            <w:vAlign w:val="center"/>
          </w:tcPr>
          <w:p w14:paraId="3F8E0003" w14:textId="77777777" w:rsidR="009F4515" w:rsidRPr="001C2388" w:rsidRDefault="009F4515" w:rsidP="00F067B8">
            <w:pPr>
              <w:pStyle w:val="TAC"/>
              <w:keepNext w:val="0"/>
              <w:rPr>
                <w:lang w:val="fi-FI" w:eastAsia="ja-JP"/>
              </w:rPr>
            </w:pPr>
            <w:r w:rsidRPr="001C2388">
              <w:rPr>
                <w:lang w:val="fi-FI" w:eastAsia="ja-JP"/>
              </w:rPr>
              <w:t>DC_42C_n257M</w:t>
            </w:r>
          </w:p>
        </w:tc>
        <w:tc>
          <w:tcPr>
            <w:tcW w:w="2846" w:type="dxa"/>
            <w:vAlign w:val="center"/>
          </w:tcPr>
          <w:p w14:paraId="45A3437D" w14:textId="77777777" w:rsidR="009F4515" w:rsidRPr="001C2388" w:rsidRDefault="009F4515" w:rsidP="00F067B8">
            <w:pPr>
              <w:pStyle w:val="TAC"/>
              <w:keepNext w:val="0"/>
              <w:rPr>
                <w:lang w:val="fi-FI" w:eastAsia="ja-JP"/>
              </w:rPr>
            </w:pPr>
            <w:r w:rsidRPr="001C2388">
              <w:rPr>
                <w:lang w:val="fi-FI" w:eastAsia="ja-JP"/>
              </w:rPr>
              <w:t>DC_42A_n257A</w:t>
            </w:r>
          </w:p>
          <w:p w14:paraId="2360E86E" w14:textId="77777777" w:rsidR="009F4515" w:rsidRPr="001C2388" w:rsidRDefault="009F4515" w:rsidP="00F067B8">
            <w:pPr>
              <w:pStyle w:val="TAC"/>
              <w:keepNext w:val="0"/>
              <w:rPr>
                <w:lang w:val="fi-FI" w:eastAsia="ja-JP"/>
              </w:rPr>
            </w:pPr>
            <w:r w:rsidRPr="001C2388">
              <w:rPr>
                <w:lang w:val="fi-FI" w:eastAsia="ja-JP"/>
              </w:rPr>
              <w:t>DC_42A_n257G</w:t>
            </w:r>
          </w:p>
          <w:p w14:paraId="57C18B84" w14:textId="77777777" w:rsidR="009F4515" w:rsidRPr="001C2388" w:rsidRDefault="009F4515" w:rsidP="00F067B8">
            <w:pPr>
              <w:pStyle w:val="TAC"/>
              <w:keepNext w:val="0"/>
              <w:rPr>
                <w:lang w:val="fi-FI" w:eastAsia="ja-JP"/>
              </w:rPr>
            </w:pPr>
            <w:r w:rsidRPr="001C2388">
              <w:rPr>
                <w:lang w:val="fi-FI" w:eastAsia="ja-JP"/>
              </w:rPr>
              <w:t>DC_42A_n257H</w:t>
            </w:r>
          </w:p>
          <w:p w14:paraId="371232B3"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502FDE82" w14:textId="77777777" w:rsidR="009F4515" w:rsidRPr="001C2388" w:rsidRDefault="009F4515" w:rsidP="00F067B8">
            <w:pPr>
              <w:pStyle w:val="TAC"/>
              <w:keepNext w:val="0"/>
              <w:rPr>
                <w:lang w:val="fi-FI" w:eastAsia="ja-JP"/>
              </w:rPr>
            </w:pPr>
            <w:r w:rsidRPr="001C2388">
              <w:rPr>
                <w:lang w:val="fi-FI" w:eastAsia="ja-JP"/>
              </w:rPr>
              <w:t xml:space="preserve">DC_42A_n257J </w:t>
            </w:r>
          </w:p>
          <w:p w14:paraId="57780721" w14:textId="77777777" w:rsidR="009F4515" w:rsidRPr="001C2388" w:rsidRDefault="009F4515" w:rsidP="00F067B8">
            <w:pPr>
              <w:pStyle w:val="TAC"/>
              <w:keepNext w:val="0"/>
              <w:rPr>
                <w:lang w:val="fi-FI" w:eastAsia="ja-JP"/>
              </w:rPr>
            </w:pPr>
            <w:r w:rsidRPr="001C2388">
              <w:rPr>
                <w:lang w:val="fi-FI" w:eastAsia="ja-JP"/>
              </w:rPr>
              <w:t>DC_42A_n257K</w:t>
            </w:r>
          </w:p>
          <w:p w14:paraId="32B65807" w14:textId="77777777" w:rsidR="009F4515" w:rsidRPr="001C2388" w:rsidRDefault="009F4515" w:rsidP="00F067B8">
            <w:pPr>
              <w:pStyle w:val="TAC"/>
              <w:keepNext w:val="0"/>
              <w:rPr>
                <w:lang w:val="fi-FI" w:eastAsia="ja-JP"/>
              </w:rPr>
            </w:pPr>
            <w:r w:rsidRPr="001C2388">
              <w:rPr>
                <w:lang w:val="fi-FI" w:eastAsia="ja-JP"/>
              </w:rPr>
              <w:t>DC_42A_n257L</w:t>
            </w:r>
          </w:p>
          <w:p w14:paraId="185BD29F" w14:textId="77777777" w:rsidR="009F4515" w:rsidRPr="001C2388" w:rsidRDefault="009F4515" w:rsidP="00F067B8">
            <w:pPr>
              <w:pStyle w:val="TAC"/>
              <w:keepNext w:val="0"/>
              <w:rPr>
                <w:lang w:val="fi-FI" w:eastAsia="ja-JP"/>
              </w:rPr>
            </w:pPr>
            <w:r w:rsidRPr="001C2388">
              <w:rPr>
                <w:lang w:val="fi-FI" w:eastAsia="ja-JP"/>
              </w:rPr>
              <w:t>DC_42A_n257M</w:t>
            </w:r>
          </w:p>
        </w:tc>
      </w:tr>
      <w:tr w:rsidR="009F4515" w:rsidRPr="001C2388" w14:paraId="166A35DA" w14:textId="77777777" w:rsidTr="00F067B8">
        <w:trPr>
          <w:jc w:val="center"/>
        </w:trPr>
        <w:tc>
          <w:tcPr>
            <w:tcW w:w="2972" w:type="dxa"/>
            <w:shd w:val="clear" w:color="auto" w:fill="auto"/>
            <w:vAlign w:val="center"/>
          </w:tcPr>
          <w:p w14:paraId="7D1390FB" w14:textId="77777777" w:rsidR="009F4515" w:rsidRPr="001C2388" w:rsidRDefault="009F4515" w:rsidP="00F067B8">
            <w:pPr>
              <w:pStyle w:val="TAC"/>
              <w:keepNext w:val="0"/>
              <w:rPr>
                <w:lang w:val="fi-FI" w:eastAsia="ja-JP"/>
              </w:rPr>
            </w:pPr>
            <w:r w:rsidRPr="001C2388">
              <w:rPr>
                <w:noProof/>
                <w:lang w:eastAsia="zh-CN"/>
              </w:rPr>
              <w:t>DC_42D_n257A</w:t>
            </w:r>
          </w:p>
        </w:tc>
        <w:tc>
          <w:tcPr>
            <w:tcW w:w="2846" w:type="dxa"/>
            <w:vAlign w:val="center"/>
          </w:tcPr>
          <w:p w14:paraId="72ADF3AD" w14:textId="77777777" w:rsidR="009F4515" w:rsidRPr="001C2388" w:rsidRDefault="009F4515" w:rsidP="00F067B8">
            <w:pPr>
              <w:pStyle w:val="TAC"/>
              <w:keepNext w:val="0"/>
              <w:rPr>
                <w:lang w:val="fi-FI" w:eastAsia="ja-JP"/>
              </w:rPr>
            </w:pPr>
            <w:r w:rsidRPr="001C2388">
              <w:rPr>
                <w:noProof/>
                <w:lang w:eastAsia="zh-CN"/>
              </w:rPr>
              <w:t>DC_42C_n257A</w:t>
            </w:r>
          </w:p>
        </w:tc>
      </w:tr>
      <w:tr w:rsidR="009F4515" w:rsidRPr="001C2388" w14:paraId="0A7A8960" w14:textId="77777777" w:rsidTr="00F067B8">
        <w:trPr>
          <w:jc w:val="center"/>
        </w:trPr>
        <w:tc>
          <w:tcPr>
            <w:tcW w:w="2972" w:type="dxa"/>
            <w:shd w:val="clear" w:color="auto" w:fill="auto"/>
            <w:vAlign w:val="center"/>
          </w:tcPr>
          <w:p w14:paraId="03A0A55F" w14:textId="77777777" w:rsidR="009F4515" w:rsidRPr="001C2388" w:rsidRDefault="009F4515" w:rsidP="00F067B8">
            <w:pPr>
              <w:pStyle w:val="TAC"/>
              <w:keepNext w:val="0"/>
              <w:rPr>
                <w:lang w:val="fi-FI" w:eastAsia="ja-JP"/>
              </w:rPr>
            </w:pPr>
            <w:r w:rsidRPr="001C2388">
              <w:rPr>
                <w:lang w:val="fi-FI" w:eastAsia="fi-FI"/>
              </w:rPr>
              <w:t>DC_42D_n257D</w:t>
            </w:r>
          </w:p>
        </w:tc>
        <w:tc>
          <w:tcPr>
            <w:tcW w:w="2846" w:type="dxa"/>
            <w:vAlign w:val="center"/>
          </w:tcPr>
          <w:p w14:paraId="44F4D154" w14:textId="77777777" w:rsidR="009F4515" w:rsidRPr="001C2388" w:rsidRDefault="009F4515" w:rsidP="00F067B8">
            <w:pPr>
              <w:pStyle w:val="TAC"/>
              <w:keepNext w:val="0"/>
              <w:rPr>
                <w:lang w:val="fi-FI" w:eastAsia="fi-FI"/>
              </w:rPr>
            </w:pPr>
            <w:r w:rsidRPr="001C2388">
              <w:rPr>
                <w:lang w:val="fi-FI" w:eastAsia="fi-FI"/>
              </w:rPr>
              <w:t>DC_42D_n257A</w:t>
            </w:r>
          </w:p>
          <w:p w14:paraId="7F0F569C" w14:textId="77777777" w:rsidR="009F4515" w:rsidRPr="001C2388" w:rsidRDefault="009F4515" w:rsidP="00F067B8">
            <w:pPr>
              <w:pStyle w:val="TAC"/>
              <w:keepNext w:val="0"/>
              <w:rPr>
                <w:lang w:val="fi-FI" w:eastAsia="ja-JP"/>
              </w:rPr>
            </w:pPr>
            <w:r w:rsidRPr="001C2388">
              <w:rPr>
                <w:lang w:val="fi-FI" w:eastAsia="fi-FI"/>
              </w:rPr>
              <w:t>DC_42D_n257D</w:t>
            </w:r>
          </w:p>
        </w:tc>
      </w:tr>
      <w:tr w:rsidR="009F4515" w:rsidRPr="001C2388" w14:paraId="4F28883B" w14:textId="77777777" w:rsidTr="00F067B8">
        <w:trPr>
          <w:jc w:val="center"/>
        </w:trPr>
        <w:tc>
          <w:tcPr>
            <w:tcW w:w="2972" w:type="dxa"/>
            <w:shd w:val="clear" w:color="auto" w:fill="auto"/>
            <w:vAlign w:val="center"/>
          </w:tcPr>
          <w:p w14:paraId="19F4CE2A" w14:textId="77777777" w:rsidR="009F4515" w:rsidRPr="001C2388" w:rsidRDefault="009F4515" w:rsidP="00F067B8">
            <w:pPr>
              <w:pStyle w:val="TAC"/>
              <w:keepNext w:val="0"/>
              <w:rPr>
                <w:lang w:val="fi-FI" w:eastAsia="ja-JP"/>
              </w:rPr>
            </w:pPr>
            <w:r w:rsidRPr="001C2388">
              <w:rPr>
                <w:lang w:val="fi-FI" w:eastAsia="fi-FI"/>
              </w:rPr>
              <w:t>DC_42D_n257E</w:t>
            </w:r>
          </w:p>
        </w:tc>
        <w:tc>
          <w:tcPr>
            <w:tcW w:w="2846" w:type="dxa"/>
            <w:vAlign w:val="center"/>
          </w:tcPr>
          <w:p w14:paraId="5F95F420" w14:textId="77777777" w:rsidR="009F4515" w:rsidRPr="001C2388" w:rsidRDefault="009F4515" w:rsidP="00F067B8">
            <w:pPr>
              <w:pStyle w:val="TAC"/>
              <w:keepNext w:val="0"/>
              <w:rPr>
                <w:lang w:val="fi-FI" w:eastAsia="fi-FI"/>
              </w:rPr>
            </w:pPr>
            <w:r w:rsidRPr="001C2388">
              <w:rPr>
                <w:lang w:val="fi-FI" w:eastAsia="fi-FI"/>
              </w:rPr>
              <w:t>DC_42D_n257A</w:t>
            </w:r>
          </w:p>
          <w:p w14:paraId="16C36BC9" w14:textId="77777777" w:rsidR="009F4515" w:rsidRPr="001C2388" w:rsidRDefault="009F4515" w:rsidP="00F067B8">
            <w:pPr>
              <w:pStyle w:val="TAC"/>
              <w:keepNext w:val="0"/>
              <w:rPr>
                <w:lang w:val="fi-FI" w:eastAsia="fi-FI"/>
              </w:rPr>
            </w:pPr>
            <w:r w:rsidRPr="001C2388">
              <w:rPr>
                <w:lang w:val="fi-FI" w:eastAsia="fi-FI"/>
              </w:rPr>
              <w:t>DC_42D_n257D</w:t>
            </w:r>
          </w:p>
          <w:p w14:paraId="620AB0AB" w14:textId="77777777" w:rsidR="009F4515" w:rsidRPr="001C2388" w:rsidRDefault="009F4515" w:rsidP="00F067B8">
            <w:pPr>
              <w:pStyle w:val="TAC"/>
              <w:keepNext w:val="0"/>
              <w:rPr>
                <w:lang w:val="fi-FI" w:eastAsia="ja-JP"/>
              </w:rPr>
            </w:pPr>
            <w:r w:rsidRPr="001C2388">
              <w:rPr>
                <w:lang w:val="fi-FI" w:eastAsia="fi-FI"/>
              </w:rPr>
              <w:t>DC_42D_n257E</w:t>
            </w:r>
          </w:p>
        </w:tc>
      </w:tr>
      <w:tr w:rsidR="009F4515" w:rsidRPr="001C2388" w14:paraId="0E6A7FAC" w14:textId="77777777" w:rsidTr="00F067B8">
        <w:trPr>
          <w:jc w:val="center"/>
        </w:trPr>
        <w:tc>
          <w:tcPr>
            <w:tcW w:w="2972" w:type="dxa"/>
            <w:shd w:val="clear" w:color="auto" w:fill="auto"/>
            <w:vAlign w:val="center"/>
          </w:tcPr>
          <w:p w14:paraId="60FF1FCA" w14:textId="77777777" w:rsidR="009F4515" w:rsidRPr="001C2388" w:rsidRDefault="009F4515" w:rsidP="00F067B8">
            <w:pPr>
              <w:pStyle w:val="TAC"/>
              <w:keepNext w:val="0"/>
              <w:rPr>
                <w:lang w:val="fi-FI" w:eastAsia="ja-JP"/>
              </w:rPr>
            </w:pPr>
            <w:r w:rsidRPr="001C2388">
              <w:rPr>
                <w:lang w:val="fi-FI" w:eastAsia="fi-FI"/>
              </w:rPr>
              <w:t>DC_42D_n257F</w:t>
            </w:r>
          </w:p>
        </w:tc>
        <w:tc>
          <w:tcPr>
            <w:tcW w:w="2846" w:type="dxa"/>
            <w:vAlign w:val="center"/>
          </w:tcPr>
          <w:p w14:paraId="367378DA" w14:textId="77777777" w:rsidR="009F4515" w:rsidRPr="001C2388" w:rsidRDefault="009F4515" w:rsidP="00F067B8">
            <w:pPr>
              <w:pStyle w:val="TAC"/>
              <w:keepNext w:val="0"/>
              <w:rPr>
                <w:lang w:val="fi-FI" w:eastAsia="fi-FI"/>
              </w:rPr>
            </w:pPr>
            <w:r w:rsidRPr="001C2388">
              <w:rPr>
                <w:lang w:val="fi-FI" w:eastAsia="fi-FI"/>
              </w:rPr>
              <w:t>DC_42D_n257A</w:t>
            </w:r>
          </w:p>
          <w:p w14:paraId="06F00F54" w14:textId="77777777" w:rsidR="009F4515" w:rsidRPr="001C2388" w:rsidRDefault="009F4515" w:rsidP="00F067B8">
            <w:pPr>
              <w:pStyle w:val="TAC"/>
              <w:keepNext w:val="0"/>
              <w:rPr>
                <w:lang w:val="fi-FI" w:eastAsia="fi-FI"/>
              </w:rPr>
            </w:pPr>
            <w:r w:rsidRPr="001C2388">
              <w:rPr>
                <w:lang w:val="fi-FI" w:eastAsia="fi-FI"/>
              </w:rPr>
              <w:t>DC_42D_n257D</w:t>
            </w:r>
          </w:p>
          <w:p w14:paraId="4288AB9C" w14:textId="77777777" w:rsidR="009F4515" w:rsidRPr="001C2388" w:rsidRDefault="009F4515" w:rsidP="00F067B8">
            <w:pPr>
              <w:pStyle w:val="TAC"/>
              <w:keepNext w:val="0"/>
              <w:rPr>
                <w:lang w:val="fi-FI" w:eastAsia="fi-FI"/>
              </w:rPr>
            </w:pPr>
            <w:r w:rsidRPr="001C2388">
              <w:rPr>
                <w:lang w:val="fi-FI" w:eastAsia="fi-FI"/>
              </w:rPr>
              <w:t>DC_42D_n257E</w:t>
            </w:r>
          </w:p>
          <w:p w14:paraId="102C4BF4" w14:textId="77777777" w:rsidR="009F4515" w:rsidRPr="001C2388" w:rsidRDefault="009F4515" w:rsidP="00F067B8">
            <w:pPr>
              <w:pStyle w:val="TAC"/>
              <w:keepNext w:val="0"/>
              <w:rPr>
                <w:lang w:val="fi-FI" w:eastAsia="ja-JP"/>
              </w:rPr>
            </w:pPr>
            <w:r w:rsidRPr="001C2388">
              <w:rPr>
                <w:lang w:val="fi-FI" w:eastAsia="fi-FI"/>
              </w:rPr>
              <w:t>DC_42D_n257F</w:t>
            </w:r>
          </w:p>
        </w:tc>
      </w:tr>
      <w:tr w:rsidR="009F4515" w:rsidRPr="001C2388" w14:paraId="51E3B937" w14:textId="77777777" w:rsidTr="00F067B8">
        <w:trPr>
          <w:jc w:val="center"/>
        </w:trPr>
        <w:tc>
          <w:tcPr>
            <w:tcW w:w="2972" w:type="dxa"/>
            <w:shd w:val="clear" w:color="auto" w:fill="auto"/>
            <w:vAlign w:val="center"/>
          </w:tcPr>
          <w:p w14:paraId="26B0AD85" w14:textId="77777777" w:rsidR="009F4515" w:rsidRPr="001C2388" w:rsidRDefault="009F4515" w:rsidP="00F067B8">
            <w:pPr>
              <w:pStyle w:val="TAC"/>
              <w:keepNext w:val="0"/>
              <w:rPr>
                <w:lang w:val="fi-FI" w:eastAsia="ja-JP"/>
              </w:rPr>
            </w:pPr>
            <w:r w:rsidRPr="001C2388">
              <w:rPr>
                <w:lang w:val="fi-FI" w:eastAsia="ja-JP"/>
              </w:rPr>
              <w:t>DC_42D_n257G</w:t>
            </w:r>
          </w:p>
        </w:tc>
        <w:tc>
          <w:tcPr>
            <w:tcW w:w="2846" w:type="dxa"/>
            <w:vAlign w:val="center"/>
          </w:tcPr>
          <w:p w14:paraId="62FD9E75" w14:textId="77777777" w:rsidR="009F4515" w:rsidRPr="001C2388" w:rsidRDefault="009F4515" w:rsidP="00F067B8">
            <w:pPr>
              <w:pStyle w:val="TAC"/>
              <w:keepNext w:val="0"/>
              <w:rPr>
                <w:lang w:val="fi-FI" w:eastAsia="ja-JP"/>
              </w:rPr>
            </w:pPr>
            <w:r w:rsidRPr="001C2388">
              <w:rPr>
                <w:lang w:val="fi-FI" w:eastAsia="ja-JP"/>
              </w:rPr>
              <w:t>DC_42A_n257A</w:t>
            </w:r>
          </w:p>
          <w:p w14:paraId="36B4D1DC" w14:textId="77777777" w:rsidR="009F4515" w:rsidRPr="001C2388" w:rsidRDefault="009F4515" w:rsidP="00F067B8">
            <w:pPr>
              <w:pStyle w:val="TAC"/>
              <w:keepNext w:val="0"/>
              <w:rPr>
                <w:lang w:val="fi-FI" w:eastAsia="ja-JP"/>
              </w:rPr>
            </w:pPr>
            <w:r w:rsidRPr="001C2388">
              <w:rPr>
                <w:lang w:val="fi-FI" w:eastAsia="ja-JP"/>
              </w:rPr>
              <w:t>DC_42A_n257G</w:t>
            </w:r>
          </w:p>
        </w:tc>
      </w:tr>
      <w:tr w:rsidR="009F4515" w:rsidRPr="001C2388" w14:paraId="2B456C75" w14:textId="77777777" w:rsidTr="00F067B8">
        <w:trPr>
          <w:jc w:val="center"/>
        </w:trPr>
        <w:tc>
          <w:tcPr>
            <w:tcW w:w="2972" w:type="dxa"/>
            <w:shd w:val="clear" w:color="auto" w:fill="auto"/>
            <w:vAlign w:val="center"/>
          </w:tcPr>
          <w:p w14:paraId="28455A15" w14:textId="77777777" w:rsidR="009F4515" w:rsidRPr="001C2388" w:rsidRDefault="009F4515" w:rsidP="00F067B8">
            <w:pPr>
              <w:pStyle w:val="TAC"/>
              <w:keepNext w:val="0"/>
              <w:rPr>
                <w:lang w:val="fi-FI" w:eastAsia="ja-JP"/>
              </w:rPr>
            </w:pPr>
            <w:r w:rsidRPr="001C2388">
              <w:rPr>
                <w:lang w:val="fi-FI" w:eastAsia="ja-JP"/>
              </w:rPr>
              <w:t>DC_42D_n257H</w:t>
            </w:r>
          </w:p>
        </w:tc>
        <w:tc>
          <w:tcPr>
            <w:tcW w:w="2846" w:type="dxa"/>
            <w:vAlign w:val="center"/>
          </w:tcPr>
          <w:p w14:paraId="079DAF13" w14:textId="77777777" w:rsidR="009F4515" w:rsidRPr="001C2388" w:rsidRDefault="009F4515" w:rsidP="00F067B8">
            <w:pPr>
              <w:pStyle w:val="TAC"/>
              <w:keepNext w:val="0"/>
              <w:rPr>
                <w:lang w:val="fi-FI" w:eastAsia="ja-JP"/>
              </w:rPr>
            </w:pPr>
            <w:r w:rsidRPr="001C2388">
              <w:rPr>
                <w:lang w:val="fi-FI" w:eastAsia="ja-JP"/>
              </w:rPr>
              <w:t>DC_42A_n257A</w:t>
            </w:r>
          </w:p>
          <w:p w14:paraId="47521E67" w14:textId="77777777" w:rsidR="009F4515" w:rsidRPr="001C2388" w:rsidRDefault="009F4515" w:rsidP="00F067B8">
            <w:pPr>
              <w:pStyle w:val="TAC"/>
              <w:keepNext w:val="0"/>
              <w:rPr>
                <w:lang w:val="fi-FI" w:eastAsia="ja-JP"/>
              </w:rPr>
            </w:pPr>
            <w:r w:rsidRPr="001C2388">
              <w:rPr>
                <w:lang w:val="fi-FI" w:eastAsia="ja-JP"/>
              </w:rPr>
              <w:t>DC_42A_n257G</w:t>
            </w:r>
          </w:p>
          <w:p w14:paraId="34653F98" w14:textId="77777777" w:rsidR="009F4515" w:rsidRPr="001C2388" w:rsidRDefault="009F4515" w:rsidP="00F067B8">
            <w:pPr>
              <w:pStyle w:val="TAC"/>
              <w:keepNext w:val="0"/>
              <w:rPr>
                <w:lang w:val="fi-FI" w:eastAsia="ja-JP"/>
              </w:rPr>
            </w:pPr>
            <w:r w:rsidRPr="001C2388">
              <w:rPr>
                <w:lang w:val="fi-FI" w:eastAsia="ja-JP"/>
              </w:rPr>
              <w:t>DC_42A_n257H</w:t>
            </w:r>
          </w:p>
        </w:tc>
      </w:tr>
      <w:tr w:rsidR="009F4515" w:rsidRPr="001C2388" w14:paraId="7E2BAD0E" w14:textId="77777777" w:rsidTr="00F067B8">
        <w:trPr>
          <w:jc w:val="center"/>
        </w:trPr>
        <w:tc>
          <w:tcPr>
            <w:tcW w:w="2972" w:type="dxa"/>
            <w:shd w:val="clear" w:color="auto" w:fill="auto"/>
            <w:vAlign w:val="center"/>
          </w:tcPr>
          <w:p w14:paraId="215E8DDC" w14:textId="77777777" w:rsidR="009F4515" w:rsidRPr="001C2388" w:rsidRDefault="009F4515" w:rsidP="00F067B8">
            <w:pPr>
              <w:pStyle w:val="TAC"/>
              <w:keepNext w:val="0"/>
              <w:rPr>
                <w:lang w:val="fi-FI" w:eastAsia="ja-JP"/>
              </w:rPr>
            </w:pPr>
            <w:r w:rsidRPr="001C2388">
              <w:rPr>
                <w:lang w:val="fi-FI" w:eastAsia="ja-JP"/>
              </w:rPr>
              <w:t>DC_42D_n257I</w:t>
            </w:r>
          </w:p>
        </w:tc>
        <w:tc>
          <w:tcPr>
            <w:tcW w:w="2846" w:type="dxa"/>
            <w:vAlign w:val="center"/>
          </w:tcPr>
          <w:p w14:paraId="43750418" w14:textId="77777777" w:rsidR="009F4515" w:rsidRPr="001C2388" w:rsidRDefault="009F4515" w:rsidP="00F067B8">
            <w:pPr>
              <w:pStyle w:val="TAC"/>
              <w:keepNext w:val="0"/>
              <w:rPr>
                <w:lang w:val="fi-FI" w:eastAsia="ja-JP"/>
              </w:rPr>
            </w:pPr>
            <w:r w:rsidRPr="001C2388">
              <w:rPr>
                <w:lang w:val="fi-FI" w:eastAsia="ja-JP"/>
              </w:rPr>
              <w:t>DC_42A_n257A</w:t>
            </w:r>
          </w:p>
          <w:p w14:paraId="7B2AD805" w14:textId="77777777" w:rsidR="009F4515" w:rsidRPr="001C2388" w:rsidRDefault="009F4515" w:rsidP="00F067B8">
            <w:pPr>
              <w:pStyle w:val="TAC"/>
              <w:keepNext w:val="0"/>
              <w:rPr>
                <w:lang w:val="fi-FI" w:eastAsia="ja-JP"/>
              </w:rPr>
            </w:pPr>
            <w:r w:rsidRPr="001C2388">
              <w:rPr>
                <w:lang w:val="fi-FI" w:eastAsia="ja-JP"/>
              </w:rPr>
              <w:t>DC_42A_n257G</w:t>
            </w:r>
          </w:p>
          <w:p w14:paraId="35AE26B6" w14:textId="77777777" w:rsidR="009F4515" w:rsidRPr="001C2388" w:rsidRDefault="009F4515" w:rsidP="00F067B8">
            <w:pPr>
              <w:pStyle w:val="TAC"/>
              <w:keepNext w:val="0"/>
              <w:rPr>
                <w:lang w:val="fi-FI" w:eastAsia="ja-JP"/>
              </w:rPr>
            </w:pPr>
            <w:r w:rsidRPr="001C2388">
              <w:rPr>
                <w:lang w:val="fi-FI" w:eastAsia="ja-JP"/>
              </w:rPr>
              <w:t>DC_42A_n257H</w:t>
            </w:r>
          </w:p>
          <w:p w14:paraId="750FE75C" w14:textId="77777777" w:rsidR="009F4515" w:rsidRPr="001C2388" w:rsidRDefault="009F4515" w:rsidP="00F067B8">
            <w:pPr>
              <w:pStyle w:val="TAC"/>
              <w:keepNext w:val="0"/>
              <w:rPr>
                <w:lang w:val="fi-FI" w:eastAsia="ja-JP"/>
              </w:rPr>
            </w:pPr>
            <w:r w:rsidRPr="001C2388">
              <w:rPr>
                <w:lang w:val="fi-FI" w:eastAsia="ja-JP"/>
              </w:rPr>
              <w:t>DC_42A_n257I</w:t>
            </w:r>
          </w:p>
        </w:tc>
      </w:tr>
      <w:tr w:rsidR="009F4515" w:rsidRPr="001C2388" w14:paraId="48479FC1" w14:textId="77777777" w:rsidTr="00F067B8">
        <w:trPr>
          <w:jc w:val="center"/>
        </w:trPr>
        <w:tc>
          <w:tcPr>
            <w:tcW w:w="2972" w:type="dxa"/>
            <w:shd w:val="clear" w:color="auto" w:fill="auto"/>
            <w:vAlign w:val="center"/>
          </w:tcPr>
          <w:p w14:paraId="6C9ADD02" w14:textId="77777777" w:rsidR="009F4515" w:rsidRPr="001C2388" w:rsidRDefault="009F4515" w:rsidP="00F067B8">
            <w:pPr>
              <w:pStyle w:val="TAC"/>
              <w:keepNext w:val="0"/>
              <w:rPr>
                <w:lang w:val="fi-FI" w:eastAsia="ja-JP"/>
              </w:rPr>
            </w:pPr>
            <w:r w:rsidRPr="001C2388">
              <w:rPr>
                <w:lang w:val="fi-FI" w:eastAsia="ja-JP"/>
              </w:rPr>
              <w:t>DC_42D_n257J</w:t>
            </w:r>
          </w:p>
        </w:tc>
        <w:tc>
          <w:tcPr>
            <w:tcW w:w="2846" w:type="dxa"/>
            <w:vAlign w:val="center"/>
          </w:tcPr>
          <w:p w14:paraId="0C1D775D" w14:textId="77777777" w:rsidR="009F4515" w:rsidRPr="001C2388" w:rsidRDefault="009F4515" w:rsidP="00F067B8">
            <w:pPr>
              <w:pStyle w:val="TAC"/>
              <w:keepNext w:val="0"/>
              <w:rPr>
                <w:lang w:val="fi-FI" w:eastAsia="ja-JP"/>
              </w:rPr>
            </w:pPr>
            <w:r w:rsidRPr="001C2388">
              <w:rPr>
                <w:lang w:val="fi-FI" w:eastAsia="ja-JP"/>
              </w:rPr>
              <w:t>DC_42A_n257A</w:t>
            </w:r>
          </w:p>
          <w:p w14:paraId="6178D1F9"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731C1738" w14:textId="77777777" w:rsidR="009F4515" w:rsidRPr="001C2388" w:rsidRDefault="009F4515" w:rsidP="00F067B8">
            <w:pPr>
              <w:pStyle w:val="TAC"/>
              <w:keepNext w:val="0"/>
              <w:rPr>
                <w:lang w:val="fi-FI" w:eastAsia="ja-JP"/>
              </w:rPr>
            </w:pPr>
            <w:r w:rsidRPr="001C2388">
              <w:rPr>
                <w:lang w:val="fi-FI" w:eastAsia="ja-JP"/>
              </w:rPr>
              <w:t>DC_42A_n257H</w:t>
            </w:r>
          </w:p>
          <w:p w14:paraId="17B3B06A"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638389BA" w14:textId="77777777" w:rsidR="009F4515" w:rsidRPr="001C2388" w:rsidRDefault="009F4515" w:rsidP="00F067B8">
            <w:pPr>
              <w:pStyle w:val="TAC"/>
              <w:keepNext w:val="0"/>
              <w:rPr>
                <w:lang w:val="fi-FI" w:eastAsia="ja-JP"/>
              </w:rPr>
            </w:pPr>
            <w:r w:rsidRPr="001C2388">
              <w:rPr>
                <w:lang w:val="fi-FI" w:eastAsia="ja-JP"/>
              </w:rPr>
              <w:t>DC_42A_n257J</w:t>
            </w:r>
          </w:p>
        </w:tc>
      </w:tr>
      <w:tr w:rsidR="009F4515" w:rsidRPr="001C2388" w14:paraId="535FFDE1" w14:textId="77777777" w:rsidTr="00F067B8">
        <w:trPr>
          <w:jc w:val="center"/>
        </w:trPr>
        <w:tc>
          <w:tcPr>
            <w:tcW w:w="2972" w:type="dxa"/>
            <w:shd w:val="clear" w:color="auto" w:fill="auto"/>
            <w:vAlign w:val="center"/>
          </w:tcPr>
          <w:p w14:paraId="7EC87A43" w14:textId="77777777" w:rsidR="009F4515" w:rsidRPr="001C2388" w:rsidRDefault="009F4515" w:rsidP="00F067B8">
            <w:pPr>
              <w:pStyle w:val="TAC"/>
              <w:keepNext w:val="0"/>
              <w:rPr>
                <w:lang w:val="fi-FI" w:eastAsia="ja-JP"/>
              </w:rPr>
            </w:pPr>
            <w:r w:rsidRPr="001C2388">
              <w:rPr>
                <w:lang w:val="fi-FI" w:eastAsia="ja-JP"/>
              </w:rPr>
              <w:t>DC_42D_n257K</w:t>
            </w:r>
          </w:p>
        </w:tc>
        <w:tc>
          <w:tcPr>
            <w:tcW w:w="2846" w:type="dxa"/>
            <w:vAlign w:val="center"/>
          </w:tcPr>
          <w:p w14:paraId="6C0763A8" w14:textId="77777777" w:rsidR="009F4515" w:rsidRPr="001C2388" w:rsidRDefault="009F4515" w:rsidP="00F067B8">
            <w:pPr>
              <w:pStyle w:val="TAC"/>
              <w:keepNext w:val="0"/>
              <w:rPr>
                <w:lang w:val="fi-FI" w:eastAsia="ja-JP"/>
              </w:rPr>
            </w:pPr>
            <w:r w:rsidRPr="001C2388">
              <w:rPr>
                <w:lang w:val="fi-FI" w:eastAsia="ja-JP"/>
              </w:rPr>
              <w:t>DC_42A_n257A</w:t>
            </w:r>
          </w:p>
          <w:p w14:paraId="72872607"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45CAE071" w14:textId="77777777" w:rsidR="009F4515" w:rsidRPr="001C2388" w:rsidRDefault="009F4515" w:rsidP="00F067B8">
            <w:pPr>
              <w:pStyle w:val="TAC"/>
              <w:keepNext w:val="0"/>
              <w:rPr>
                <w:lang w:val="fi-FI" w:eastAsia="ja-JP"/>
              </w:rPr>
            </w:pPr>
            <w:r w:rsidRPr="001C2388">
              <w:rPr>
                <w:lang w:val="fi-FI" w:eastAsia="ja-JP"/>
              </w:rPr>
              <w:t>DC_42A_n257H</w:t>
            </w:r>
          </w:p>
          <w:p w14:paraId="1311194F"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12049F67" w14:textId="77777777" w:rsidR="009F4515" w:rsidRPr="001C2388" w:rsidRDefault="009F4515" w:rsidP="00F067B8">
            <w:pPr>
              <w:pStyle w:val="TAC"/>
              <w:keepNext w:val="0"/>
              <w:rPr>
                <w:lang w:val="fi-FI" w:eastAsia="ja-JP"/>
              </w:rPr>
            </w:pPr>
            <w:r w:rsidRPr="001C2388">
              <w:rPr>
                <w:lang w:val="fi-FI" w:eastAsia="ja-JP"/>
              </w:rPr>
              <w:t>DC_42A_n257J</w:t>
            </w:r>
          </w:p>
          <w:p w14:paraId="5663F2A1" w14:textId="77777777" w:rsidR="009F4515" w:rsidRPr="001C2388" w:rsidRDefault="009F4515" w:rsidP="00F067B8">
            <w:pPr>
              <w:pStyle w:val="TAC"/>
              <w:keepNext w:val="0"/>
              <w:rPr>
                <w:lang w:val="fi-FI" w:eastAsia="ja-JP"/>
              </w:rPr>
            </w:pPr>
            <w:r w:rsidRPr="001C2388">
              <w:rPr>
                <w:lang w:val="fi-FI" w:eastAsia="ja-JP"/>
              </w:rPr>
              <w:t>DC_42A_n257K</w:t>
            </w:r>
          </w:p>
        </w:tc>
      </w:tr>
      <w:tr w:rsidR="009F4515" w:rsidRPr="001C2388" w14:paraId="1092BC9B" w14:textId="77777777" w:rsidTr="00F067B8">
        <w:trPr>
          <w:jc w:val="center"/>
        </w:trPr>
        <w:tc>
          <w:tcPr>
            <w:tcW w:w="2972" w:type="dxa"/>
            <w:shd w:val="clear" w:color="auto" w:fill="auto"/>
            <w:vAlign w:val="center"/>
          </w:tcPr>
          <w:p w14:paraId="249B7017" w14:textId="77777777" w:rsidR="009F4515" w:rsidRPr="001C2388" w:rsidRDefault="009F4515" w:rsidP="00F067B8">
            <w:pPr>
              <w:pStyle w:val="TAC"/>
              <w:keepNext w:val="0"/>
              <w:rPr>
                <w:lang w:val="fi-FI" w:eastAsia="ja-JP"/>
              </w:rPr>
            </w:pPr>
            <w:r w:rsidRPr="001C2388">
              <w:rPr>
                <w:lang w:val="fi-FI" w:eastAsia="ja-JP"/>
              </w:rPr>
              <w:t>DC_42D_n257L</w:t>
            </w:r>
          </w:p>
        </w:tc>
        <w:tc>
          <w:tcPr>
            <w:tcW w:w="2846" w:type="dxa"/>
            <w:vAlign w:val="center"/>
          </w:tcPr>
          <w:p w14:paraId="7A27E38A" w14:textId="77777777" w:rsidR="009F4515" w:rsidRPr="001C2388" w:rsidRDefault="009F4515" w:rsidP="00F067B8">
            <w:pPr>
              <w:pStyle w:val="TAC"/>
              <w:keepNext w:val="0"/>
              <w:rPr>
                <w:lang w:val="fi-FI" w:eastAsia="ja-JP"/>
              </w:rPr>
            </w:pPr>
            <w:r w:rsidRPr="001C2388">
              <w:rPr>
                <w:lang w:val="fi-FI" w:eastAsia="ja-JP"/>
              </w:rPr>
              <w:t>DC_42A_n257A</w:t>
            </w:r>
          </w:p>
          <w:p w14:paraId="67512662"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2F3A642E" w14:textId="77777777" w:rsidR="009F4515" w:rsidRPr="001C2388" w:rsidRDefault="009F4515" w:rsidP="00F067B8">
            <w:pPr>
              <w:pStyle w:val="TAC"/>
              <w:keepNext w:val="0"/>
              <w:rPr>
                <w:lang w:val="fi-FI" w:eastAsia="ja-JP"/>
              </w:rPr>
            </w:pPr>
            <w:r w:rsidRPr="001C2388">
              <w:rPr>
                <w:lang w:val="fi-FI" w:eastAsia="ja-JP"/>
              </w:rPr>
              <w:t>DC_42A_n257H</w:t>
            </w:r>
          </w:p>
          <w:p w14:paraId="6E2205BC"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2A42F303" w14:textId="77777777" w:rsidR="009F4515" w:rsidRPr="001C2388" w:rsidRDefault="009F4515" w:rsidP="00F067B8">
            <w:pPr>
              <w:pStyle w:val="TAC"/>
              <w:keepNext w:val="0"/>
              <w:rPr>
                <w:lang w:val="fi-FI" w:eastAsia="ja-JP"/>
              </w:rPr>
            </w:pPr>
            <w:r w:rsidRPr="001C2388">
              <w:rPr>
                <w:lang w:val="fi-FI" w:eastAsia="ja-JP"/>
              </w:rPr>
              <w:t xml:space="preserve">DC_42A_n257J </w:t>
            </w:r>
          </w:p>
          <w:p w14:paraId="65717B5A" w14:textId="77777777" w:rsidR="009F4515" w:rsidRPr="001C2388" w:rsidRDefault="009F4515" w:rsidP="00F067B8">
            <w:pPr>
              <w:pStyle w:val="TAC"/>
              <w:keepNext w:val="0"/>
              <w:rPr>
                <w:lang w:val="fi-FI" w:eastAsia="ja-JP"/>
              </w:rPr>
            </w:pPr>
            <w:r w:rsidRPr="001C2388">
              <w:rPr>
                <w:lang w:val="fi-FI" w:eastAsia="ja-JP"/>
              </w:rPr>
              <w:t>DC_42A_n257K</w:t>
            </w:r>
          </w:p>
          <w:p w14:paraId="4D960D8D" w14:textId="77777777" w:rsidR="009F4515" w:rsidRPr="001C2388" w:rsidRDefault="009F4515" w:rsidP="00F067B8">
            <w:pPr>
              <w:pStyle w:val="TAC"/>
              <w:keepNext w:val="0"/>
              <w:rPr>
                <w:lang w:val="fi-FI" w:eastAsia="ja-JP"/>
              </w:rPr>
            </w:pPr>
            <w:r w:rsidRPr="001C2388">
              <w:rPr>
                <w:lang w:val="fi-FI" w:eastAsia="ja-JP"/>
              </w:rPr>
              <w:t>DC_42A_n257L</w:t>
            </w:r>
          </w:p>
        </w:tc>
      </w:tr>
      <w:tr w:rsidR="009F4515" w:rsidRPr="001C2388" w14:paraId="2E417869" w14:textId="77777777" w:rsidTr="00F067B8">
        <w:trPr>
          <w:jc w:val="center"/>
        </w:trPr>
        <w:tc>
          <w:tcPr>
            <w:tcW w:w="2972" w:type="dxa"/>
            <w:shd w:val="clear" w:color="auto" w:fill="auto"/>
            <w:vAlign w:val="center"/>
          </w:tcPr>
          <w:p w14:paraId="685A4CBD" w14:textId="77777777" w:rsidR="009F4515" w:rsidRPr="001C2388" w:rsidRDefault="009F4515" w:rsidP="00F067B8">
            <w:pPr>
              <w:pStyle w:val="TAC"/>
              <w:keepNext w:val="0"/>
              <w:rPr>
                <w:lang w:val="fi-FI" w:eastAsia="ja-JP"/>
              </w:rPr>
            </w:pPr>
            <w:r w:rsidRPr="001C2388">
              <w:rPr>
                <w:lang w:val="fi-FI" w:eastAsia="ja-JP"/>
              </w:rPr>
              <w:t>DC_42D_n257M</w:t>
            </w:r>
          </w:p>
        </w:tc>
        <w:tc>
          <w:tcPr>
            <w:tcW w:w="2846" w:type="dxa"/>
            <w:vAlign w:val="center"/>
          </w:tcPr>
          <w:p w14:paraId="6B3EE4F8" w14:textId="77777777" w:rsidR="009F4515" w:rsidRPr="001C2388" w:rsidRDefault="009F4515" w:rsidP="00F067B8">
            <w:pPr>
              <w:pStyle w:val="TAC"/>
              <w:keepNext w:val="0"/>
              <w:rPr>
                <w:lang w:val="fi-FI" w:eastAsia="ja-JP"/>
              </w:rPr>
            </w:pPr>
            <w:r w:rsidRPr="001C2388">
              <w:rPr>
                <w:lang w:val="fi-FI" w:eastAsia="ja-JP"/>
              </w:rPr>
              <w:t>DC_42A_n257A</w:t>
            </w:r>
          </w:p>
          <w:p w14:paraId="66E2F707" w14:textId="77777777" w:rsidR="009F4515" w:rsidRPr="001C2388" w:rsidRDefault="009F4515" w:rsidP="00F067B8">
            <w:pPr>
              <w:pStyle w:val="TAC"/>
              <w:keepNext w:val="0"/>
              <w:rPr>
                <w:lang w:val="fi-FI" w:eastAsia="ja-JP"/>
              </w:rPr>
            </w:pPr>
            <w:r w:rsidRPr="001C2388">
              <w:rPr>
                <w:lang w:val="fi-FI" w:eastAsia="ja-JP"/>
              </w:rPr>
              <w:t>DC_42A_n257G</w:t>
            </w:r>
          </w:p>
          <w:p w14:paraId="2C2BA7FA" w14:textId="77777777" w:rsidR="009F4515" w:rsidRPr="001C2388" w:rsidRDefault="009F4515" w:rsidP="00F067B8">
            <w:pPr>
              <w:pStyle w:val="TAC"/>
              <w:keepNext w:val="0"/>
              <w:rPr>
                <w:lang w:val="fi-FI" w:eastAsia="ja-JP"/>
              </w:rPr>
            </w:pPr>
            <w:r w:rsidRPr="001C2388">
              <w:rPr>
                <w:lang w:val="fi-FI" w:eastAsia="ja-JP"/>
              </w:rPr>
              <w:t>DC_42A_n257H</w:t>
            </w:r>
          </w:p>
          <w:p w14:paraId="21D7F2E5"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748E0332" w14:textId="77777777" w:rsidR="009F4515" w:rsidRPr="001C2388" w:rsidRDefault="009F4515" w:rsidP="00F067B8">
            <w:pPr>
              <w:pStyle w:val="TAC"/>
              <w:keepNext w:val="0"/>
              <w:rPr>
                <w:lang w:val="fi-FI" w:eastAsia="ja-JP"/>
              </w:rPr>
            </w:pPr>
            <w:r w:rsidRPr="001C2388">
              <w:rPr>
                <w:lang w:val="fi-FI" w:eastAsia="ja-JP"/>
              </w:rPr>
              <w:t xml:space="preserve">DC_42A_n257J </w:t>
            </w:r>
          </w:p>
          <w:p w14:paraId="071D845D" w14:textId="77777777" w:rsidR="009F4515" w:rsidRPr="001C2388" w:rsidRDefault="009F4515" w:rsidP="00F067B8">
            <w:pPr>
              <w:pStyle w:val="TAC"/>
              <w:keepNext w:val="0"/>
              <w:rPr>
                <w:lang w:val="fi-FI" w:eastAsia="ja-JP"/>
              </w:rPr>
            </w:pPr>
            <w:r w:rsidRPr="001C2388">
              <w:rPr>
                <w:lang w:val="fi-FI" w:eastAsia="ja-JP"/>
              </w:rPr>
              <w:t>DC_42A_n257K</w:t>
            </w:r>
          </w:p>
          <w:p w14:paraId="126B862E" w14:textId="77777777" w:rsidR="009F4515" w:rsidRPr="001C2388" w:rsidRDefault="009F4515" w:rsidP="00F067B8">
            <w:pPr>
              <w:pStyle w:val="TAC"/>
              <w:keepNext w:val="0"/>
              <w:rPr>
                <w:lang w:val="fi-FI" w:eastAsia="ja-JP"/>
              </w:rPr>
            </w:pPr>
            <w:r w:rsidRPr="001C2388">
              <w:rPr>
                <w:lang w:val="fi-FI" w:eastAsia="ja-JP"/>
              </w:rPr>
              <w:t>DC_42A_n257L</w:t>
            </w:r>
          </w:p>
          <w:p w14:paraId="42075480" w14:textId="77777777" w:rsidR="009F4515" w:rsidRPr="001C2388" w:rsidRDefault="009F4515" w:rsidP="00F067B8">
            <w:pPr>
              <w:pStyle w:val="TAC"/>
              <w:keepNext w:val="0"/>
              <w:rPr>
                <w:lang w:val="fi-FI" w:eastAsia="ja-JP"/>
              </w:rPr>
            </w:pPr>
            <w:r w:rsidRPr="001C2388">
              <w:rPr>
                <w:lang w:val="fi-FI" w:eastAsia="ja-JP"/>
              </w:rPr>
              <w:t>DC_42A_n257M</w:t>
            </w:r>
          </w:p>
        </w:tc>
      </w:tr>
      <w:tr w:rsidR="009F4515" w:rsidRPr="001C2388" w14:paraId="45829B5D" w14:textId="77777777" w:rsidTr="00F067B8">
        <w:trPr>
          <w:jc w:val="center"/>
        </w:trPr>
        <w:tc>
          <w:tcPr>
            <w:tcW w:w="2972" w:type="dxa"/>
            <w:shd w:val="clear" w:color="auto" w:fill="auto"/>
            <w:vAlign w:val="center"/>
          </w:tcPr>
          <w:p w14:paraId="20B519AE" w14:textId="77777777" w:rsidR="009F4515" w:rsidRPr="001C2388" w:rsidRDefault="009F4515" w:rsidP="00F067B8">
            <w:pPr>
              <w:pStyle w:val="TAC"/>
              <w:keepNext w:val="0"/>
              <w:rPr>
                <w:lang w:val="fi-FI" w:eastAsia="ja-JP"/>
              </w:rPr>
            </w:pPr>
            <w:r w:rsidRPr="001C2388">
              <w:rPr>
                <w:lang w:val="fi-FI" w:eastAsia="fi-FI"/>
              </w:rPr>
              <w:t>DC_42E_n257A</w:t>
            </w:r>
          </w:p>
        </w:tc>
        <w:tc>
          <w:tcPr>
            <w:tcW w:w="2846" w:type="dxa"/>
            <w:vAlign w:val="center"/>
          </w:tcPr>
          <w:p w14:paraId="5EA6F144" w14:textId="77777777" w:rsidR="009F4515" w:rsidRPr="001C2388" w:rsidRDefault="009F4515" w:rsidP="00F067B8">
            <w:pPr>
              <w:pStyle w:val="TAC"/>
              <w:keepNext w:val="0"/>
              <w:rPr>
                <w:lang w:val="fi-FI" w:eastAsia="ja-JP"/>
              </w:rPr>
            </w:pPr>
            <w:r w:rsidRPr="001C2388">
              <w:rPr>
                <w:lang w:val="fi-FI" w:eastAsia="fi-FI"/>
              </w:rPr>
              <w:t>DC_42A_n257A</w:t>
            </w:r>
          </w:p>
        </w:tc>
      </w:tr>
      <w:tr w:rsidR="009F4515" w:rsidRPr="001C2388" w14:paraId="7BD5DBFE" w14:textId="77777777" w:rsidTr="00F067B8">
        <w:trPr>
          <w:jc w:val="center"/>
        </w:trPr>
        <w:tc>
          <w:tcPr>
            <w:tcW w:w="2972" w:type="dxa"/>
            <w:shd w:val="clear" w:color="auto" w:fill="auto"/>
            <w:vAlign w:val="center"/>
          </w:tcPr>
          <w:p w14:paraId="3E8F1A93" w14:textId="77777777" w:rsidR="009F4515" w:rsidRPr="001C2388" w:rsidRDefault="009F4515" w:rsidP="00F067B8">
            <w:pPr>
              <w:pStyle w:val="TAC"/>
              <w:keepNext w:val="0"/>
              <w:rPr>
                <w:lang w:val="fi-FI" w:eastAsia="ja-JP"/>
              </w:rPr>
            </w:pPr>
            <w:r w:rsidRPr="001C2388">
              <w:rPr>
                <w:lang w:val="fi-FI" w:eastAsia="fi-FI"/>
              </w:rPr>
              <w:t>DC_42E_n257D</w:t>
            </w:r>
          </w:p>
        </w:tc>
        <w:tc>
          <w:tcPr>
            <w:tcW w:w="2846" w:type="dxa"/>
            <w:vAlign w:val="center"/>
          </w:tcPr>
          <w:p w14:paraId="12FB4070" w14:textId="77777777" w:rsidR="009F4515" w:rsidRPr="001C2388" w:rsidRDefault="009F4515" w:rsidP="00F067B8">
            <w:pPr>
              <w:pStyle w:val="TAC"/>
              <w:keepNext w:val="0"/>
              <w:rPr>
                <w:lang w:val="fi-FI" w:eastAsia="fi-FI"/>
              </w:rPr>
            </w:pPr>
            <w:r w:rsidRPr="001C2388">
              <w:rPr>
                <w:lang w:val="fi-FI" w:eastAsia="fi-FI"/>
              </w:rPr>
              <w:t>DC_42E_n257A</w:t>
            </w:r>
          </w:p>
          <w:p w14:paraId="4BE3C3A8" w14:textId="77777777" w:rsidR="009F4515" w:rsidRPr="001C2388" w:rsidRDefault="009F4515" w:rsidP="00F067B8">
            <w:pPr>
              <w:pStyle w:val="TAC"/>
              <w:keepNext w:val="0"/>
              <w:rPr>
                <w:lang w:val="fi-FI" w:eastAsia="ja-JP"/>
              </w:rPr>
            </w:pPr>
            <w:r w:rsidRPr="001C2388">
              <w:rPr>
                <w:lang w:val="fi-FI" w:eastAsia="fi-FI"/>
              </w:rPr>
              <w:t>DC_42E_n257D</w:t>
            </w:r>
          </w:p>
        </w:tc>
      </w:tr>
      <w:tr w:rsidR="009F4515" w:rsidRPr="001C2388" w14:paraId="6F2BE7FE" w14:textId="77777777" w:rsidTr="00F067B8">
        <w:trPr>
          <w:jc w:val="center"/>
        </w:trPr>
        <w:tc>
          <w:tcPr>
            <w:tcW w:w="2972" w:type="dxa"/>
            <w:shd w:val="clear" w:color="auto" w:fill="auto"/>
            <w:vAlign w:val="center"/>
          </w:tcPr>
          <w:p w14:paraId="5665A8EA" w14:textId="77777777" w:rsidR="009F4515" w:rsidRPr="001C2388" w:rsidRDefault="009F4515" w:rsidP="00F067B8">
            <w:pPr>
              <w:pStyle w:val="TAC"/>
              <w:keepNext w:val="0"/>
              <w:rPr>
                <w:lang w:val="fi-FI" w:eastAsia="ja-JP"/>
              </w:rPr>
            </w:pPr>
            <w:r w:rsidRPr="001C2388">
              <w:rPr>
                <w:lang w:val="fi-FI" w:eastAsia="fi-FI"/>
              </w:rPr>
              <w:t>DC_42E_n257E</w:t>
            </w:r>
          </w:p>
        </w:tc>
        <w:tc>
          <w:tcPr>
            <w:tcW w:w="2846" w:type="dxa"/>
            <w:vAlign w:val="center"/>
          </w:tcPr>
          <w:p w14:paraId="150E0CC6" w14:textId="77777777" w:rsidR="009F4515" w:rsidRPr="001C2388" w:rsidRDefault="009F4515" w:rsidP="00F067B8">
            <w:pPr>
              <w:pStyle w:val="TAC"/>
              <w:keepNext w:val="0"/>
              <w:rPr>
                <w:lang w:val="fi-FI" w:eastAsia="fi-FI"/>
              </w:rPr>
            </w:pPr>
            <w:r w:rsidRPr="001C2388">
              <w:rPr>
                <w:lang w:val="fi-FI" w:eastAsia="fi-FI"/>
              </w:rPr>
              <w:t>DC_42E_n257A</w:t>
            </w:r>
          </w:p>
          <w:p w14:paraId="570CD3C2" w14:textId="77777777" w:rsidR="009F4515" w:rsidRPr="001C2388" w:rsidRDefault="009F4515" w:rsidP="00F067B8">
            <w:pPr>
              <w:pStyle w:val="TAC"/>
              <w:keepNext w:val="0"/>
              <w:rPr>
                <w:lang w:val="fi-FI" w:eastAsia="fi-FI"/>
              </w:rPr>
            </w:pPr>
            <w:r w:rsidRPr="001C2388">
              <w:rPr>
                <w:lang w:val="fi-FI" w:eastAsia="fi-FI"/>
              </w:rPr>
              <w:t>DC_42E_n257D</w:t>
            </w:r>
          </w:p>
          <w:p w14:paraId="22248C6D" w14:textId="77777777" w:rsidR="009F4515" w:rsidRPr="001C2388" w:rsidRDefault="009F4515" w:rsidP="00F067B8">
            <w:pPr>
              <w:pStyle w:val="TAC"/>
              <w:keepNext w:val="0"/>
              <w:rPr>
                <w:lang w:val="fi-FI" w:eastAsia="ja-JP"/>
              </w:rPr>
            </w:pPr>
            <w:r w:rsidRPr="001C2388">
              <w:rPr>
                <w:lang w:val="fi-FI" w:eastAsia="fi-FI"/>
              </w:rPr>
              <w:t>DC_42E_n257E</w:t>
            </w:r>
          </w:p>
        </w:tc>
      </w:tr>
      <w:tr w:rsidR="009F4515" w:rsidRPr="001C2388" w14:paraId="5D55FF63" w14:textId="77777777" w:rsidTr="00F067B8">
        <w:trPr>
          <w:jc w:val="center"/>
        </w:trPr>
        <w:tc>
          <w:tcPr>
            <w:tcW w:w="2972" w:type="dxa"/>
            <w:shd w:val="clear" w:color="auto" w:fill="auto"/>
            <w:vAlign w:val="center"/>
          </w:tcPr>
          <w:p w14:paraId="026FF689" w14:textId="77777777" w:rsidR="009F4515" w:rsidRPr="001C2388" w:rsidRDefault="009F4515" w:rsidP="00F067B8">
            <w:pPr>
              <w:pStyle w:val="TAC"/>
              <w:keepNext w:val="0"/>
              <w:rPr>
                <w:lang w:val="fi-FI" w:eastAsia="ja-JP"/>
              </w:rPr>
            </w:pPr>
            <w:r w:rsidRPr="001C2388">
              <w:rPr>
                <w:lang w:val="fi-FI" w:eastAsia="fi-FI"/>
              </w:rPr>
              <w:t>DC_42E_n257F</w:t>
            </w:r>
          </w:p>
        </w:tc>
        <w:tc>
          <w:tcPr>
            <w:tcW w:w="2846" w:type="dxa"/>
            <w:vAlign w:val="center"/>
          </w:tcPr>
          <w:p w14:paraId="1C51919B" w14:textId="77777777" w:rsidR="009F4515" w:rsidRPr="001C2388" w:rsidRDefault="009F4515" w:rsidP="00F067B8">
            <w:pPr>
              <w:pStyle w:val="TAC"/>
              <w:keepNext w:val="0"/>
              <w:rPr>
                <w:lang w:val="fi-FI" w:eastAsia="fi-FI"/>
              </w:rPr>
            </w:pPr>
            <w:r w:rsidRPr="001C2388">
              <w:rPr>
                <w:lang w:val="fi-FI" w:eastAsia="fi-FI"/>
              </w:rPr>
              <w:t>DC_42E_n257A</w:t>
            </w:r>
          </w:p>
          <w:p w14:paraId="004BA4C2" w14:textId="77777777" w:rsidR="009F4515" w:rsidRPr="001C2388" w:rsidRDefault="009F4515" w:rsidP="00F067B8">
            <w:pPr>
              <w:pStyle w:val="TAC"/>
              <w:keepNext w:val="0"/>
              <w:rPr>
                <w:lang w:val="fi-FI" w:eastAsia="fi-FI"/>
              </w:rPr>
            </w:pPr>
            <w:r w:rsidRPr="001C2388">
              <w:rPr>
                <w:lang w:val="fi-FI" w:eastAsia="fi-FI"/>
              </w:rPr>
              <w:t>DC_42E_n257D</w:t>
            </w:r>
          </w:p>
          <w:p w14:paraId="70FC487E" w14:textId="77777777" w:rsidR="009F4515" w:rsidRPr="001C2388" w:rsidRDefault="009F4515" w:rsidP="00F067B8">
            <w:pPr>
              <w:pStyle w:val="TAC"/>
              <w:keepNext w:val="0"/>
              <w:rPr>
                <w:lang w:val="fi-FI" w:eastAsia="fi-FI"/>
              </w:rPr>
            </w:pPr>
            <w:r w:rsidRPr="001C2388">
              <w:rPr>
                <w:lang w:val="fi-FI" w:eastAsia="fi-FI"/>
              </w:rPr>
              <w:t>DC_42E_n257E</w:t>
            </w:r>
          </w:p>
          <w:p w14:paraId="1975F573" w14:textId="77777777" w:rsidR="009F4515" w:rsidRPr="001C2388" w:rsidRDefault="009F4515" w:rsidP="00F067B8">
            <w:pPr>
              <w:pStyle w:val="TAC"/>
              <w:keepNext w:val="0"/>
              <w:rPr>
                <w:lang w:val="fi-FI" w:eastAsia="ja-JP"/>
              </w:rPr>
            </w:pPr>
            <w:r w:rsidRPr="001C2388">
              <w:rPr>
                <w:lang w:val="fi-FI" w:eastAsia="fi-FI"/>
              </w:rPr>
              <w:t>DC_42E_n257F</w:t>
            </w:r>
          </w:p>
        </w:tc>
      </w:tr>
      <w:tr w:rsidR="009F4515" w:rsidRPr="001C2388" w14:paraId="62B18B4D" w14:textId="77777777" w:rsidTr="00F067B8">
        <w:trPr>
          <w:jc w:val="center"/>
        </w:trPr>
        <w:tc>
          <w:tcPr>
            <w:tcW w:w="2972" w:type="dxa"/>
            <w:shd w:val="clear" w:color="auto" w:fill="auto"/>
            <w:vAlign w:val="center"/>
          </w:tcPr>
          <w:p w14:paraId="47336529" w14:textId="77777777" w:rsidR="009F4515" w:rsidRPr="001C2388" w:rsidRDefault="009F4515" w:rsidP="00F067B8">
            <w:pPr>
              <w:pStyle w:val="TAC"/>
              <w:keepNext w:val="0"/>
              <w:rPr>
                <w:lang w:val="fi-FI" w:eastAsia="ja-JP"/>
              </w:rPr>
            </w:pPr>
            <w:r w:rsidRPr="001C2388">
              <w:rPr>
                <w:lang w:val="fi-FI" w:eastAsia="ja-JP"/>
              </w:rPr>
              <w:t>DC_42E_n257G</w:t>
            </w:r>
          </w:p>
        </w:tc>
        <w:tc>
          <w:tcPr>
            <w:tcW w:w="2846" w:type="dxa"/>
            <w:vAlign w:val="center"/>
          </w:tcPr>
          <w:p w14:paraId="19BCBAD3" w14:textId="77777777" w:rsidR="009F4515" w:rsidRPr="001C2388" w:rsidRDefault="009F4515" w:rsidP="00F067B8">
            <w:pPr>
              <w:pStyle w:val="TAC"/>
              <w:keepNext w:val="0"/>
              <w:rPr>
                <w:lang w:val="fi-FI" w:eastAsia="ja-JP"/>
              </w:rPr>
            </w:pPr>
            <w:r w:rsidRPr="001C2388">
              <w:rPr>
                <w:lang w:val="fi-FI" w:eastAsia="ja-JP"/>
              </w:rPr>
              <w:t>DC_42A_n257A</w:t>
            </w:r>
          </w:p>
          <w:p w14:paraId="7857FDD3" w14:textId="77777777" w:rsidR="009F4515" w:rsidRPr="001C2388" w:rsidRDefault="009F4515" w:rsidP="00F067B8">
            <w:pPr>
              <w:pStyle w:val="TAC"/>
              <w:keepNext w:val="0"/>
              <w:rPr>
                <w:lang w:val="fi-FI" w:eastAsia="ja-JP"/>
              </w:rPr>
            </w:pPr>
            <w:r w:rsidRPr="001C2388">
              <w:rPr>
                <w:lang w:val="fi-FI" w:eastAsia="ja-JP"/>
              </w:rPr>
              <w:t>DC_42A_n257G</w:t>
            </w:r>
          </w:p>
        </w:tc>
      </w:tr>
      <w:tr w:rsidR="009F4515" w:rsidRPr="001C2388" w14:paraId="16566BD2" w14:textId="77777777" w:rsidTr="00F067B8">
        <w:trPr>
          <w:jc w:val="center"/>
        </w:trPr>
        <w:tc>
          <w:tcPr>
            <w:tcW w:w="2972" w:type="dxa"/>
            <w:shd w:val="clear" w:color="auto" w:fill="auto"/>
            <w:vAlign w:val="center"/>
          </w:tcPr>
          <w:p w14:paraId="5039E85B" w14:textId="77777777" w:rsidR="009F4515" w:rsidRPr="001C2388" w:rsidRDefault="009F4515" w:rsidP="00F067B8">
            <w:pPr>
              <w:pStyle w:val="TAC"/>
              <w:keepNext w:val="0"/>
              <w:rPr>
                <w:lang w:val="fi-FI" w:eastAsia="ja-JP"/>
              </w:rPr>
            </w:pPr>
            <w:r w:rsidRPr="001C2388">
              <w:rPr>
                <w:lang w:val="fi-FI" w:eastAsia="ja-JP"/>
              </w:rPr>
              <w:t>DC_42E_n257H</w:t>
            </w:r>
          </w:p>
        </w:tc>
        <w:tc>
          <w:tcPr>
            <w:tcW w:w="2846" w:type="dxa"/>
            <w:vAlign w:val="center"/>
          </w:tcPr>
          <w:p w14:paraId="5893CDAA" w14:textId="77777777" w:rsidR="009F4515" w:rsidRPr="001C2388" w:rsidRDefault="009F4515" w:rsidP="00F067B8">
            <w:pPr>
              <w:pStyle w:val="TAC"/>
              <w:keepNext w:val="0"/>
              <w:rPr>
                <w:lang w:val="fi-FI" w:eastAsia="ja-JP"/>
              </w:rPr>
            </w:pPr>
            <w:r w:rsidRPr="001C2388">
              <w:rPr>
                <w:lang w:val="fi-FI" w:eastAsia="ja-JP"/>
              </w:rPr>
              <w:t>DC_42A_n257A</w:t>
            </w:r>
          </w:p>
          <w:p w14:paraId="3945CE19" w14:textId="77777777" w:rsidR="009F4515" w:rsidRPr="001C2388" w:rsidRDefault="009F4515" w:rsidP="00F067B8">
            <w:pPr>
              <w:pStyle w:val="TAC"/>
              <w:keepNext w:val="0"/>
              <w:rPr>
                <w:lang w:val="fi-FI" w:eastAsia="ja-JP"/>
              </w:rPr>
            </w:pPr>
            <w:r w:rsidRPr="001C2388">
              <w:rPr>
                <w:lang w:val="fi-FI" w:eastAsia="ja-JP"/>
              </w:rPr>
              <w:t>DC_42A_n257G</w:t>
            </w:r>
          </w:p>
          <w:p w14:paraId="460058AB" w14:textId="77777777" w:rsidR="009F4515" w:rsidRPr="001C2388" w:rsidRDefault="009F4515" w:rsidP="00F067B8">
            <w:pPr>
              <w:pStyle w:val="TAC"/>
              <w:keepNext w:val="0"/>
              <w:rPr>
                <w:lang w:val="fi-FI" w:eastAsia="ja-JP"/>
              </w:rPr>
            </w:pPr>
            <w:r w:rsidRPr="001C2388">
              <w:rPr>
                <w:lang w:val="fi-FI" w:eastAsia="ja-JP"/>
              </w:rPr>
              <w:t>DC_42A_n257H</w:t>
            </w:r>
          </w:p>
        </w:tc>
      </w:tr>
      <w:tr w:rsidR="009F4515" w:rsidRPr="001C2388" w14:paraId="67047C9A" w14:textId="77777777" w:rsidTr="00F067B8">
        <w:trPr>
          <w:jc w:val="center"/>
        </w:trPr>
        <w:tc>
          <w:tcPr>
            <w:tcW w:w="2972" w:type="dxa"/>
            <w:shd w:val="clear" w:color="auto" w:fill="auto"/>
            <w:vAlign w:val="center"/>
          </w:tcPr>
          <w:p w14:paraId="0C7306A6" w14:textId="77777777" w:rsidR="009F4515" w:rsidRPr="001C2388" w:rsidRDefault="009F4515" w:rsidP="00F067B8">
            <w:pPr>
              <w:pStyle w:val="TAC"/>
              <w:keepNext w:val="0"/>
              <w:rPr>
                <w:lang w:val="fi-FI" w:eastAsia="ja-JP"/>
              </w:rPr>
            </w:pPr>
            <w:r w:rsidRPr="001C2388">
              <w:rPr>
                <w:lang w:val="fi-FI" w:eastAsia="ja-JP"/>
              </w:rPr>
              <w:t>DC_42E_n257I</w:t>
            </w:r>
          </w:p>
        </w:tc>
        <w:tc>
          <w:tcPr>
            <w:tcW w:w="2846" w:type="dxa"/>
            <w:vAlign w:val="center"/>
          </w:tcPr>
          <w:p w14:paraId="33D2B9FD" w14:textId="77777777" w:rsidR="009F4515" w:rsidRPr="001C2388" w:rsidRDefault="009F4515" w:rsidP="00F067B8">
            <w:pPr>
              <w:pStyle w:val="TAC"/>
              <w:keepNext w:val="0"/>
              <w:rPr>
                <w:lang w:val="fi-FI" w:eastAsia="ja-JP"/>
              </w:rPr>
            </w:pPr>
            <w:r w:rsidRPr="001C2388">
              <w:rPr>
                <w:lang w:val="fi-FI" w:eastAsia="ja-JP"/>
              </w:rPr>
              <w:t>DC_42A_n257A</w:t>
            </w:r>
          </w:p>
          <w:p w14:paraId="3635F4C7" w14:textId="77777777" w:rsidR="009F4515" w:rsidRPr="001C2388" w:rsidRDefault="009F4515" w:rsidP="00F067B8">
            <w:pPr>
              <w:pStyle w:val="TAC"/>
              <w:keepNext w:val="0"/>
              <w:rPr>
                <w:lang w:val="fi-FI" w:eastAsia="ja-JP"/>
              </w:rPr>
            </w:pPr>
            <w:r w:rsidRPr="001C2388">
              <w:rPr>
                <w:lang w:val="fi-FI" w:eastAsia="ja-JP"/>
              </w:rPr>
              <w:t>DC_42A_n257G</w:t>
            </w:r>
          </w:p>
          <w:p w14:paraId="4EFC5647" w14:textId="77777777" w:rsidR="009F4515" w:rsidRPr="001C2388" w:rsidRDefault="009F4515" w:rsidP="00F067B8">
            <w:pPr>
              <w:pStyle w:val="TAC"/>
              <w:keepNext w:val="0"/>
              <w:rPr>
                <w:lang w:val="fi-FI" w:eastAsia="ja-JP"/>
              </w:rPr>
            </w:pPr>
            <w:r w:rsidRPr="001C2388">
              <w:rPr>
                <w:lang w:val="fi-FI" w:eastAsia="ja-JP"/>
              </w:rPr>
              <w:t>DC_42A_n257H</w:t>
            </w:r>
          </w:p>
          <w:p w14:paraId="4186AF6B" w14:textId="77777777" w:rsidR="009F4515" w:rsidRPr="001C2388" w:rsidRDefault="009F4515" w:rsidP="00F067B8">
            <w:pPr>
              <w:pStyle w:val="TAC"/>
              <w:keepNext w:val="0"/>
              <w:rPr>
                <w:lang w:val="fi-FI" w:eastAsia="ja-JP"/>
              </w:rPr>
            </w:pPr>
            <w:r w:rsidRPr="001C2388">
              <w:rPr>
                <w:lang w:val="fi-FI" w:eastAsia="ja-JP"/>
              </w:rPr>
              <w:t>DC_42A_n257I</w:t>
            </w:r>
          </w:p>
        </w:tc>
      </w:tr>
      <w:tr w:rsidR="009F4515" w:rsidRPr="001C2388" w14:paraId="28432443" w14:textId="77777777" w:rsidTr="00F067B8">
        <w:trPr>
          <w:jc w:val="center"/>
        </w:trPr>
        <w:tc>
          <w:tcPr>
            <w:tcW w:w="2972" w:type="dxa"/>
            <w:shd w:val="clear" w:color="auto" w:fill="auto"/>
            <w:vAlign w:val="center"/>
          </w:tcPr>
          <w:p w14:paraId="322D0CE4" w14:textId="77777777" w:rsidR="009F4515" w:rsidRPr="001C2388" w:rsidRDefault="009F4515" w:rsidP="00F067B8">
            <w:pPr>
              <w:pStyle w:val="TAC"/>
              <w:keepNext w:val="0"/>
              <w:rPr>
                <w:lang w:val="fi-FI" w:eastAsia="ja-JP"/>
              </w:rPr>
            </w:pPr>
            <w:r w:rsidRPr="001C2388">
              <w:rPr>
                <w:lang w:val="fi-FI" w:eastAsia="ja-JP"/>
              </w:rPr>
              <w:t>DC_42E_n257J</w:t>
            </w:r>
          </w:p>
        </w:tc>
        <w:tc>
          <w:tcPr>
            <w:tcW w:w="2846" w:type="dxa"/>
            <w:vAlign w:val="center"/>
          </w:tcPr>
          <w:p w14:paraId="055464B8" w14:textId="77777777" w:rsidR="009F4515" w:rsidRPr="001C2388" w:rsidRDefault="009F4515" w:rsidP="00F067B8">
            <w:pPr>
              <w:pStyle w:val="TAC"/>
              <w:keepNext w:val="0"/>
              <w:rPr>
                <w:lang w:val="fi-FI" w:eastAsia="ja-JP"/>
              </w:rPr>
            </w:pPr>
            <w:r w:rsidRPr="001C2388">
              <w:rPr>
                <w:lang w:val="fi-FI" w:eastAsia="ja-JP"/>
              </w:rPr>
              <w:t>DC_42A_n257A</w:t>
            </w:r>
          </w:p>
          <w:p w14:paraId="11A88AD0"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09E2083C" w14:textId="77777777" w:rsidR="009F4515" w:rsidRPr="001C2388" w:rsidRDefault="009F4515" w:rsidP="00F067B8">
            <w:pPr>
              <w:pStyle w:val="TAC"/>
              <w:keepNext w:val="0"/>
              <w:rPr>
                <w:lang w:val="fi-FI" w:eastAsia="ja-JP"/>
              </w:rPr>
            </w:pPr>
            <w:r w:rsidRPr="001C2388">
              <w:rPr>
                <w:lang w:val="fi-FI" w:eastAsia="ja-JP"/>
              </w:rPr>
              <w:t>DC_42A_n257H</w:t>
            </w:r>
          </w:p>
          <w:p w14:paraId="3F62A1E4"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45E9753B" w14:textId="77777777" w:rsidR="009F4515" w:rsidRPr="001C2388" w:rsidRDefault="009F4515" w:rsidP="00F067B8">
            <w:pPr>
              <w:pStyle w:val="TAC"/>
              <w:keepNext w:val="0"/>
              <w:rPr>
                <w:lang w:val="fi-FI" w:eastAsia="ja-JP"/>
              </w:rPr>
            </w:pPr>
            <w:r w:rsidRPr="001C2388">
              <w:rPr>
                <w:lang w:val="fi-FI" w:eastAsia="ja-JP"/>
              </w:rPr>
              <w:t>DC_42A_n257J</w:t>
            </w:r>
          </w:p>
        </w:tc>
      </w:tr>
      <w:tr w:rsidR="009F4515" w:rsidRPr="001C2388" w14:paraId="1B329642" w14:textId="77777777" w:rsidTr="00F067B8">
        <w:trPr>
          <w:jc w:val="center"/>
        </w:trPr>
        <w:tc>
          <w:tcPr>
            <w:tcW w:w="2972" w:type="dxa"/>
            <w:shd w:val="clear" w:color="auto" w:fill="auto"/>
            <w:vAlign w:val="center"/>
          </w:tcPr>
          <w:p w14:paraId="32D2F149" w14:textId="77777777" w:rsidR="009F4515" w:rsidRPr="001C2388" w:rsidRDefault="009F4515" w:rsidP="00F067B8">
            <w:pPr>
              <w:pStyle w:val="TAC"/>
              <w:keepNext w:val="0"/>
              <w:rPr>
                <w:lang w:val="fi-FI" w:eastAsia="ja-JP"/>
              </w:rPr>
            </w:pPr>
            <w:r w:rsidRPr="001C2388">
              <w:rPr>
                <w:lang w:val="fi-FI" w:eastAsia="ja-JP"/>
              </w:rPr>
              <w:t>DC_42E_n257K</w:t>
            </w:r>
          </w:p>
        </w:tc>
        <w:tc>
          <w:tcPr>
            <w:tcW w:w="2846" w:type="dxa"/>
            <w:vAlign w:val="center"/>
          </w:tcPr>
          <w:p w14:paraId="617F5A47" w14:textId="77777777" w:rsidR="009F4515" w:rsidRPr="001C2388" w:rsidRDefault="009F4515" w:rsidP="00F067B8">
            <w:pPr>
              <w:pStyle w:val="TAC"/>
              <w:keepNext w:val="0"/>
              <w:rPr>
                <w:lang w:val="fi-FI" w:eastAsia="ja-JP"/>
              </w:rPr>
            </w:pPr>
            <w:r w:rsidRPr="001C2388">
              <w:rPr>
                <w:lang w:val="fi-FI" w:eastAsia="ja-JP"/>
              </w:rPr>
              <w:t>DC_42A_n257A</w:t>
            </w:r>
          </w:p>
          <w:p w14:paraId="6DB7510C"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2CAD31D8" w14:textId="77777777" w:rsidR="009F4515" w:rsidRPr="001C2388" w:rsidRDefault="009F4515" w:rsidP="00F067B8">
            <w:pPr>
              <w:pStyle w:val="TAC"/>
              <w:keepNext w:val="0"/>
              <w:rPr>
                <w:lang w:val="fi-FI" w:eastAsia="ja-JP"/>
              </w:rPr>
            </w:pPr>
            <w:r w:rsidRPr="001C2388">
              <w:rPr>
                <w:lang w:val="fi-FI" w:eastAsia="ja-JP"/>
              </w:rPr>
              <w:t>DC_42A_n257H</w:t>
            </w:r>
          </w:p>
          <w:p w14:paraId="0B5E084F"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31717433" w14:textId="77777777" w:rsidR="009F4515" w:rsidRPr="001C2388" w:rsidRDefault="009F4515" w:rsidP="00F067B8">
            <w:pPr>
              <w:pStyle w:val="TAC"/>
              <w:keepNext w:val="0"/>
              <w:rPr>
                <w:lang w:val="fi-FI" w:eastAsia="ja-JP"/>
              </w:rPr>
            </w:pPr>
            <w:r w:rsidRPr="001C2388">
              <w:rPr>
                <w:lang w:val="fi-FI" w:eastAsia="ja-JP"/>
              </w:rPr>
              <w:t>DC_42A_n257J</w:t>
            </w:r>
          </w:p>
          <w:p w14:paraId="68839687" w14:textId="77777777" w:rsidR="009F4515" w:rsidRPr="001C2388" w:rsidRDefault="009F4515" w:rsidP="00F067B8">
            <w:pPr>
              <w:pStyle w:val="TAC"/>
              <w:keepNext w:val="0"/>
              <w:rPr>
                <w:lang w:val="fi-FI" w:eastAsia="ja-JP"/>
              </w:rPr>
            </w:pPr>
            <w:r w:rsidRPr="001C2388">
              <w:rPr>
                <w:lang w:val="fi-FI" w:eastAsia="ja-JP"/>
              </w:rPr>
              <w:t>DC_42A_n257K</w:t>
            </w:r>
          </w:p>
        </w:tc>
      </w:tr>
      <w:tr w:rsidR="009F4515" w:rsidRPr="001C2388" w14:paraId="0C0B8E9B" w14:textId="77777777" w:rsidTr="00F067B8">
        <w:trPr>
          <w:jc w:val="center"/>
        </w:trPr>
        <w:tc>
          <w:tcPr>
            <w:tcW w:w="2972" w:type="dxa"/>
            <w:shd w:val="clear" w:color="auto" w:fill="auto"/>
            <w:vAlign w:val="center"/>
          </w:tcPr>
          <w:p w14:paraId="7EBB13F3" w14:textId="77777777" w:rsidR="009F4515" w:rsidRPr="001C2388" w:rsidRDefault="009F4515" w:rsidP="00F067B8">
            <w:pPr>
              <w:pStyle w:val="TAC"/>
              <w:keepNext w:val="0"/>
              <w:rPr>
                <w:lang w:val="fi-FI" w:eastAsia="ja-JP"/>
              </w:rPr>
            </w:pPr>
            <w:r w:rsidRPr="001C2388">
              <w:rPr>
                <w:lang w:val="fi-FI" w:eastAsia="ja-JP"/>
              </w:rPr>
              <w:t>DC_42E_n257L</w:t>
            </w:r>
          </w:p>
        </w:tc>
        <w:tc>
          <w:tcPr>
            <w:tcW w:w="2846" w:type="dxa"/>
            <w:vAlign w:val="center"/>
          </w:tcPr>
          <w:p w14:paraId="69F95766" w14:textId="77777777" w:rsidR="009F4515" w:rsidRPr="001C2388" w:rsidRDefault="009F4515" w:rsidP="00F067B8">
            <w:pPr>
              <w:pStyle w:val="TAC"/>
              <w:keepNext w:val="0"/>
              <w:rPr>
                <w:lang w:val="fi-FI" w:eastAsia="ja-JP"/>
              </w:rPr>
            </w:pPr>
            <w:r w:rsidRPr="001C2388">
              <w:rPr>
                <w:lang w:val="fi-FI" w:eastAsia="ja-JP"/>
              </w:rPr>
              <w:t>DC_42A_n257A</w:t>
            </w:r>
          </w:p>
          <w:p w14:paraId="1D9AC34A" w14:textId="77777777" w:rsidR="009F4515" w:rsidRPr="001C2388" w:rsidRDefault="009F4515" w:rsidP="00F067B8">
            <w:pPr>
              <w:pStyle w:val="TAC"/>
              <w:keepNext w:val="0"/>
              <w:rPr>
                <w:lang w:val="fi-FI" w:eastAsia="ja-JP"/>
              </w:rPr>
            </w:pPr>
            <w:r w:rsidRPr="001C2388">
              <w:rPr>
                <w:lang w:val="fi-FI" w:eastAsia="ja-JP"/>
              </w:rPr>
              <w:t xml:space="preserve">DC_42A_n257G </w:t>
            </w:r>
          </w:p>
          <w:p w14:paraId="5542C28D" w14:textId="77777777" w:rsidR="009F4515" w:rsidRPr="001C2388" w:rsidRDefault="009F4515" w:rsidP="00F067B8">
            <w:pPr>
              <w:pStyle w:val="TAC"/>
              <w:keepNext w:val="0"/>
              <w:rPr>
                <w:lang w:val="fi-FI" w:eastAsia="ja-JP"/>
              </w:rPr>
            </w:pPr>
            <w:r w:rsidRPr="001C2388">
              <w:rPr>
                <w:lang w:val="fi-FI" w:eastAsia="ja-JP"/>
              </w:rPr>
              <w:t>DC_42A_n257H</w:t>
            </w:r>
          </w:p>
          <w:p w14:paraId="7D2E7ECD"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7BC367AB" w14:textId="77777777" w:rsidR="009F4515" w:rsidRPr="001C2388" w:rsidRDefault="009F4515" w:rsidP="00F067B8">
            <w:pPr>
              <w:pStyle w:val="TAC"/>
              <w:keepNext w:val="0"/>
              <w:rPr>
                <w:lang w:val="fi-FI" w:eastAsia="ja-JP"/>
              </w:rPr>
            </w:pPr>
            <w:r w:rsidRPr="001C2388">
              <w:rPr>
                <w:lang w:val="fi-FI" w:eastAsia="ja-JP"/>
              </w:rPr>
              <w:t xml:space="preserve">DC_42A_n257J </w:t>
            </w:r>
          </w:p>
          <w:p w14:paraId="126D0C3A" w14:textId="77777777" w:rsidR="009F4515" w:rsidRPr="001C2388" w:rsidRDefault="009F4515" w:rsidP="00F067B8">
            <w:pPr>
              <w:pStyle w:val="TAC"/>
              <w:keepNext w:val="0"/>
              <w:rPr>
                <w:lang w:val="fi-FI" w:eastAsia="ja-JP"/>
              </w:rPr>
            </w:pPr>
            <w:r w:rsidRPr="001C2388">
              <w:rPr>
                <w:lang w:val="fi-FI" w:eastAsia="ja-JP"/>
              </w:rPr>
              <w:t>DC_42A_n257K</w:t>
            </w:r>
          </w:p>
          <w:p w14:paraId="7C7ABF58" w14:textId="77777777" w:rsidR="009F4515" w:rsidRPr="001C2388" w:rsidRDefault="009F4515" w:rsidP="00F067B8">
            <w:pPr>
              <w:pStyle w:val="TAC"/>
              <w:keepNext w:val="0"/>
              <w:rPr>
                <w:lang w:val="fi-FI" w:eastAsia="ja-JP"/>
              </w:rPr>
            </w:pPr>
            <w:r w:rsidRPr="001C2388">
              <w:rPr>
                <w:lang w:val="fi-FI" w:eastAsia="ja-JP"/>
              </w:rPr>
              <w:t>DC_42A_n257L</w:t>
            </w:r>
          </w:p>
        </w:tc>
      </w:tr>
      <w:tr w:rsidR="009F4515" w:rsidRPr="001C2388" w14:paraId="142347C2" w14:textId="77777777" w:rsidTr="00F067B8">
        <w:trPr>
          <w:jc w:val="center"/>
        </w:trPr>
        <w:tc>
          <w:tcPr>
            <w:tcW w:w="2972" w:type="dxa"/>
            <w:shd w:val="clear" w:color="auto" w:fill="auto"/>
            <w:vAlign w:val="center"/>
          </w:tcPr>
          <w:p w14:paraId="326A78B2" w14:textId="77777777" w:rsidR="009F4515" w:rsidRPr="001C2388" w:rsidRDefault="009F4515" w:rsidP="00F067B8">
            <w:pPr>
              <w:pStyle w:val="TAC"/>
              <w:keepNext w:val="0"/>
              <w:rPr>
                <w:lang w:val="fi-FI" w:eastAsia="ja-JP"/>
              </w:rPr>
            </w:pPr>
            <w:r w:rsidRPr="001C2388">
              <w:rPr>
                <w:lang w:val="fi-FI" w:eastAsia="ja-JP"/>
              </w:rPr>
              <w:t>DC_42E_n257M</w:t>
            </w:r>
          </w:p>
        </w:tc>
        <w:tc>
          <w:tcPr>
            <w:tcW w:w="2846" w:type="dxa"/>
            <w:vAlign w:val="center"/>
          </w:tcPr>
          <w:p w14:paraId="39A51AD5" w14:textId="77777777" w:rsidR="009F4515" w:rsidRPr="001C2388" w:rsidRDefault="009F4515" w:rsidP="00F067B8">
            <w:pPr>
              <w:pStyle w:val="TAC"/>
              <w:keepNext w:val="0"/>
              <w:rPr>
                <w:lang w:val="fi-FI" w:eastAsia="ja-JP"/>
              </w:rPr>
            </w:pPr>
            <w:r w:rsidRPr="001C2388">
              <w:rPr>
                <w:lang w:val="fi-FI" w:eastAsia="ja-JP"/>
              </w:rPr>
              <w:t>DC_42A_n257A</w:t>
            </w:r>
          </w:p>
          <w:p w14:paraId="0E0332E0" w14:textId="77777777" w:rsidR="009F4515" w:rsidRPr="001C2388" w:rsidRDefault="009F4515" w:rsidP="00F067B8">
            <w:pPr>
              <w:pStyle w:val="TAC"/>
              <w:keepNext w:val="0"/>
              <w:rPr>
                <w:lang w:val="fi-FI" w:eastAsia="ja-JP"/>
              </w:rPr>
            </w:pPr>
            <w:r w:rsidRPr="001C2388">
              <w:rPr>
                <w:lang w:val="fi-FI" w:eastAsia="ja-JP"/>
              </w:rPr>
              <w:t>DC_42A_n257G</w:t>
            </w:r>
          </w:p>
          <w:p w14:paraId="2BC37885" w14:textId="77777777" w:rsidR="009F4515" w:rsidRPr="001C2388" w:rsidRDefault="009F4515" w:rsidP="00F067B8">
            <w:pPr>
              <w:pStyle w:val="TAC"/>
              <w:keepNext w:val="0"/>
              <w:rPr>
                <w:lang w:val="fi-FI" w:eastAsia="ja-JP"/>
              </w:rPr>
            </w:pPr>
            <w:r w:rsidRPr="001C2388">
              <w:rPr>
                <w:lang w:val="fi-FI" w:eastAsia="ja-JP"/>
              </w:rPr>
              <w:t>DC_42A_n257H</w:t>
            </w:r>
          </w:p>
          <w:p w14:paraId="04F34230" w14:textId="77777777" w:rsidR="009F4515" w:rsidRPr="001C2388" w:rsidRDefault="009F4515" w:rsidP="00F067B8">
            <w:pPr>
              <w:pStyle w:val="TAC"/>
              <w:keepNext w:val="0"/>
              <w:rPr>
                <w:lang w:val="fi-FI" w:eastAsia="ja-JP"/>
              </w:rPr>
            </w:pPr>
            <w:r w:rsidRPr="001C2388">
              <w:rPr>
                <w:lang w:val="fi-FI" w:eastAsia="ja-JP"/>
              </w:rPr>
              <w:t xml:space="preserve">DC_42A_n257I </w:t>
            </w:r>
          </w:p>
          <w:p w14:paraId="033EE3F0" w14:textId="77777777" w:rsidR="009F4515" w:rsidRPr="001C2388" w:rsidRDefault="009F4515" w:rsidP="00F067B8">
            <w:pPr>
              <w:pStyle w:val="TAC"/>
              <w:keepNext w:val="0"/>
              <w:rPr>
                <w:lang w:val="fi-FI" w:eastAsia="ja-JP"/>
              </w:rPr>
            </w:pPr>
            <w:r w:rsidRPr="001C2388">
              <w:rPr>
                <w:lang w:val="fi-FI" w:eastAsia="ja-JP"/>
              </w:rPr>
              <w:t xml:space="preserve">DC_42A_n257J </w:t>
            </w:r>
          </w:p>
          <w:p w14:paraId="1EBB2004" w14:textId="77777777" w:rsidR="009F4515" w:rsidRPr="001C2388" w:rsidRDefault="009F4515" w:rsidP="00F067B8">
            <w:pPr>
              <w:pStyle w:val="TAC"/>
              <w:keepNext w:val="0"/>
              <w:rPr>
                <w:lang w:val="fi-FI" w:eastAsia="ja-JP"/>
              </w:rPr>
            </w:pPr>
            <w:r w:rsidRPr="001C2388">
              <w:rPr>
                <w:lang w:val="fi-FI" w:eastAsia="ja-JP"/>
              </w:rPr>
              <w:t>DC_42A_n257K</w:t>
            </w:r>
          </w:p>
          <w:p w14:paraId="0BC80B48" w14:textId="77777777" w:rsidR="009F4515" w:rsidRPr="001C2388" w:rsidRDefault="009F4515" w:rsidP="00F067B8">
            <w:pPr>
              <w:pStyle w:val="TAC"/>
              <w:keepNext w:val="0"/>
              <w:rPr>
                <w:lang w:val="fi-FI" w:eastAsia="ja-JP"/>
              </w:rPr>
            </w:pPr>
            <w:r w:rsidRPr="001C2388">
              <w:rPr>
                <w:lang w:val="fi-FI" w:eastAsia="ja-JP"/>
              </w:rPr>
              <w:t>DC_42A_n257L</w:t>
            </w:r>
          </w:p>
          <w:p w14:paraId="14657AC3" w14:textId="77777777" w:rsidR="009F4515" w:rsidRPr="001C2388" w:rsidRDefault="009F4515" w:rsidP="00F067B8">
            <w:pPr>
              <w:pStyle w:val="TAC"/>
              <w:keepNext w:val="0"/>
              <w:rPr>
                <w:lang w:val="fi-FI" w:eastAsia="ja-JP"/>
              </w:rPr>
            </w:pPr>
            <w:r w:rsidRPr="001C2388">
              <w:rPr>
                <w:lang w:val="fi-FI" w:eastAsia="ja-JP"/>
              </w:rPr>
              <w:t>DC_42A_n257M</w:t>
            </w:r>
          </w:p>
        </w:tc>
      </w:tr>
      <w:tr w:rsidR="009F4515" w:rsidRPr="001C2388" w14:paraId="72231034" w14:textId="77777777" w:rsidTr="00F067B8">
        <w:trPr>
          <w:jc w:val="center"/>
        </w:trPr>
        <w:tc>
          <w:tcPr>
            <w:tcW w:w="2972" w:type="dxa"/>
            <w:shd w:val="clear" w:color="auto" w:fill="auto"/>
            <w:vAlign w:val="center"/>
          </w:tcPr>
          <w:p w14:paraId="2884AACE" w14:textId="77777777" w:rsidR="009F4515" w:rsidRPr="001C2388" w:rsidRDefault="009F4515" w:rsidP="00F067B8">
            <w:pPr>
              <w:pStyle w:val="TAC"/>
              <w:keepNext w:val="0"/>
              <w:rPr>
                <w:rFonts w:cs="Arial"/>
                <w:szCs w:val="18"/>
                <w:lang w:eastAsia="ja-JP"/>
              </w:rPr>
            </w:pPr>
            <w:r w:rsidRPr="001C2388">
              <w:rPr>
                <w:rFonts w:cs="Arial"/>
                <w:szCs w:val="18"/>
                <w:lang w:eastAsia="ja-JP"/>
              </w:rPr>
              <w:t>DC_48A_n257A</w:t>
            </w:r>
          </w:p>
          <w:p w14:paraId="049965B3" w14:textId="77777777" w:rsidR="009F4515" w:rsidRPr="001C2388" w:rsidRDefault="009F4515" w:rsidP="00F067B8">
            <w:pPr>
              <w:pStyle w:val="TAC"/>
              <w:keepNext w:val="0"/>
              <w:rPr>
                <w:lang w:val="en-US" w:eastAsia="fi-FI"/>
              </w:rPr>
            </w:pPr>
            <w:r w:rsidRPr="001C2388">
              <w:rPr>
                <w:noProof/>
                <w:lang w:eastAsia="zh-CN"/>
              </w:rPr>
              <w:t>DC_48C_n257A</w:t>
            </w:r>
          </w:p>
        </w:tc>
        <w:tc>
          <w:tcPr>
            <w:tcW w:w="2846" w:type="dxa"/>
            <w:vAlign w:val="center"/>
          </w:tcPr>
          <w:p w14:paraId="0BDF34BC" w14:textId="77777777" w:rsidR="009F4515" w:rsidRPr="001C2388" w:rsidRDefault="009F4515" w:rsidP="00F067B8">
            <w:pPr>
              <w:pStyle w:val="TAC"/>
              <w:keepNext w:val="0"/>
              <w:rPr>
                <w:rFonts w:cs="Arial"/>
                <w:szCs w:val="18"/>
                <w:lang w:eastAsia="ja-JP"/>
              </w:rPr>
            </w:pPr>
            <w:r w:rsidRPr="001C2388">
              <w:rPr>
                <w:rFonts w:cs="Arial"/>
                <w:szCs w:val="18"/>
                <w:lang w:eastAsia="ja-JP"/>
              </w:rPr>
              <w:t>DC_48A_n257A</w:t>
            </w:r>
          </w:p>
          <w:p w14:paraId="0CF6C653" w14:textId="77777777" w:rsidR="009F4515" w:rsidRPr="001C2388" w:rsidRDefault="009F4515" w:rsidP="00F067B8">
            <w:pPr>
              <w:pStyle w:val="TAC"/>
              <w:keepNext w:val="0"/>
              <w:rPr>
                <w:lang w:val="en-US" w:eastAsia="fi-FI"/>
              </w:rPr>
            </w:pPr>
            <w:r w:rsidRPr="001C2388">
              <w:rPr>
                <w:noProof/>
                <w:lang w:eastAsia="zh-CN"/>
              </w:rPr>
              <w:t>DC_48C_n257A</w:t>
            </w:r>
          </w:p>
        </w:tc>
      </w:tr>
      <w:tr w:rsidR="009F4515" w:rsidRPr="001C2388" w14:paraId="4BAE47C3" w14:textId="77777777" w:rsidTr="00F067B8">
        <w:trPr>
          <w:jc w:val="center"/>
        </w:trPr>
        <w:tc>
          <w:tcPr>
            <w:tcW w:w="2972" w:type="dxa"/>
            <w:shd w:val="clear" w:color="auto" w:fill="auto"/>
            <w:vAlign w:val="center"/>
          </w:tcPr>
          <w:p w14:paraId="4631819E" w14:textId="77777777" w:rsidR="009F4515" w:rsidRPr="001C2388" w:rsidRDefault="009F4515" w:rsidP="00F067B8">
            <w:pPr>
              <w:pStyle w:val="TAC"/>
              <w:keepNext w:val="0"/>
              <w:rPr>
                <w:lang w:val="en-US" w:eastAsia="fi-FI"/>
              </w:rPr>
            </w:pPr>
            <w:r w:rsidRPr="001C2388">
              <w:rPr>
                <w:noProof/>
                <w:lang w:eastAsia="zh-CN"/>
              </w:rPr>
              <w:t>DC_48A-48A_n257A</w:t>
            </w:r>
          </w:p>
        </w:tc>
        <w:tc>
          <w:tcPr>
            <w:tcW w:w="2846" w:type="dxa"/>
            <w:vAlign w:val="center"/>
          </w:tcPr>
          <w:p w14:paraId="7446656F" w14:textId="77777777" w:rsidR="009F4515" w:rsidRPr="001C2388" w:rsidRDefault="009F4515" w:rsidP="00F067B8">
            <w:pPr>
              <w:pStyle w:val="TAC"/>
              <w:keepNext w:val="0"/>
              <w:rPr>
                <w:lang w:val="en-US" w:eastAsia="fi-FI"/>
              </w:rPr>
            </w:pPr>
            <w:r w:rsidRPr="001C2388">
              <w:rPr>
                <w:noProof/>
                <w:lang w:eastAsia="zh-CN"/>
              </w:rPr>
              <w:t>DC_48A_n257A</w:t>
            </w:r>
          </w:p>
        </w:tc>
      </w:tr>
      <w:tr w:rsidR="009F4515" w:rsidRPr="001C2388" w14:paraId="02EFE733" w14:textId="77777777" w:rsidTr="00F067B8">
        <w:trPr>
          <w:jc w:val="center"/>
        </w:trPr>
        <w:tc>
          <w:tcPr>
            <w:tcW w:w="2972" w:type="dxa"/>
            <w:shd w:val="clear" w:color="auto" w:fill="auto"/>
            <w:vAlign w:val="center"/>
          </w:tcPr>
          <w:p w14:paraId="7803E82A" w14:textId="77777777" w:rsidR="009F4515" w:rsidRPr="001C2388" w:rsidRDefault="009F4515" w:rsidP="00F067B8">
            <w:pPr>
              <w:pStyle w:val="TAC"/>
              <w:keepNext w:val="0"/>
              <w:rPr>
                <w:noProof/>
                <w:lang w:eastAsia="zh-CN"/>
              </w:rPr>
            </w:pPr>
            <w:r w:rsidRPr="001C2388">
              <w:rPr>
                <w:rFonts w:cs="Arial"/>
                <w:szCs w:val="18"/>
                <w:lang w:eastAsia="ja-JP"/>
              </w:rPr>
              <w:t>DC_48A_n260A</w:t>
            </w:r>
            <w:r w:rsidRPr="001C2388">
              <w:rPr>
                <w:noProof/>
                <w:lang w:eastAsia="zh-CN"/>
              </w:rPr>
              <w:t xml:space="preserve"> </w:t>
            </w:r>
          </w:p>
          <w:p w14:paraId="11651448" w14:textId="77777777" w:rsidR="009F4515" w:rsidRPr="009F4515" w:rsidRDefault="009F4515" w:rsidP="00F067B8">
            <w:pPr>
              <w:pStyle w:val="TAC"/>
              <w:keepNext w:val="0"/>
              <w:rPr>
                <w:ins w:id="3" w:author="Per Lindell" w:date="2019-07-24T11:30:00Z"/>
                <w:rFonts w:cs="Arial"/>
                <w:szCs w:val="18"/>
                <w:lang w:eastAsia="ja-JP"/>
              </w:rPr>
            </w:pPr>
            <w:r w:rsidRPr="009F4515">
              <w:rPr>
                <w:rFonts w:cs="Arial"/>
                <w:szCs w:val="18"/>
                <w:lang w:eastAsia="ja-JP"/>
              </w:rPr>
              <w:t>DC_48C_n260A</w:t>
            </w:r>
          </w:p>
          <w:p w14:paraId="6DC7CCF2" w14:textId="77777777" w:rsidR="009F4515" w:rsidRPr="009F4515" w:rsidRDefault="009F4515" w:rsidP="009F4515">
            <w:pPr>
              <w:pStyle w:val="TAC"/>
              <w:keepNext w:val="0"/>
              <w:rPr>
                <w:ins w:id="4" w:author="Per Lindell" w:date="2019-07-24T11:30:00Z"/>
                <w:rFonts w:cs="Arial"/>
                <w:szCs w:val="18"/>
                <w:lang w:eastAsia="ja-JP"/>
              </w:rPr>
            </w:pPr>
            <w:ins w:id="5" w:author="Per Lindell" w:date="2019-07-24T11:30:00Z">
              <w:r w:rsidRPr="009F4515">
                <w:rPr>
                  <w:rFonts w:cs="Arial"/>
                  <w:szCs w:val="18"/>
                  <w:lang w:eastAsia="ja-JP"/>
                </w:rPr>
                <w:t>DC_48D_n260A</w:t>
              </w:r>
            </w:ins>
          </w:p>
          <w:p w14:paraId="250E41FF" w14:textId="77777777" w:rsidR="009F4515" w:rsidRPr="009F4515" w:rsidRDefault="009F4515" w:rsidP="009F4515">
            <w:pPr>
              <w:pStyle w:val="TAC"/>
              <w:keepNext w:val="0"/>
              <w:rPr>
                <w:ins w:id="6" w:author="Per Lindell" w:date="2019-07-24T11:30:00Z"/>
                <w:rFonts w:cs="Arial"/>
                <w:szCs w:val="18"/>
                <w:lang w:eastAsia="ja-JP"/>
              </w:rPr>
            </w:pPr>
            <w:ins w:id="7" w:author="Per Lindell" w:date="2019-07-24T11:30:00Z">
              <w:r w:rsidRPr="009F4515">
                <w:rPr>
                  <w:rFonts w:cs="Arial"/>
                  <w:szCs w:val="18"/>
                  <w:lang w:eastAsia="ja-JP"/>
                </w:rPr>
                <w:t>DC_48A_n260(2A)</w:t>
              </w:r>
            </w:ins>
          </w:p>
          <w:p w14:paraId="2F06A4A3" w14:textId="77777777" w:rsidR="009F4515" w:rsidRPr="009F4515" w:rsidRDefault="009F4515" w:rsidP="009F4515">
            <w:pPr>
              <w:pStyle w:val="TAC"/>
              <w:keepNext w:val="0"/>
              <w:rPr>
                <w:ins w:id="8" w:author="Per Lindell" w:date="2019-07-24T11:30:00Z"/>
                <w:rFonts w:cs="Arial"/>
                <w:szCs w:val="18"/>
                <w:lang w:eastAsia="ja-JP"/>
              </w:rPr>
            </w:pPr>
            <w:ins w:id="9" w:author="Per Lindell" w:date="2019-07-24T11:30:00Z">
              <w:r w:rsidRPr="009F4515">
                <w:rPr>
                  <w:rFonts w:cs="Arial"/>
                  <w:szCs w:val="18"/>
                  <w:lang w:eastAsia="ja-JP"/>
                </w:rPr>
                <w:t>DC_48C_n260(2A)</w:t>
              </w:r>
            </w:ins>
          </w:p>
          <w:p w14:paraId="2CE6C241" w14:textId="77777777" w:rsidR="009F4515" w:rsidRPr="009F4515" w:rsidRDefault="009F4515" w:rsidP="009F4515">
            <w:pPr>
              <w:pStyle w:val="TAC"/>
              <w:keepNext w:val="0"/>
              <w:rPr>
                <w:ins w:id="10" w:author="Per Lindell" w:date="2019-07-24T11:30:00Z"/>
                <w:rFonts w:cs="Arial"/>
                <w:szCs w:val="18"/>
                <w:lang w:eastAsia="ja-JP"/>
              </w:rPr>
            </w:pPr>
            <w:ins w:id="11" w:author="Per Lindell" w:date="2019-07-24T11:30:00Z">
              <w:r w:rsidRPr="009F4515">
                <w:rPr>
                  <w:rFonts w:cs="Arial"/>
                  <w:szCs w:val="18"/>
                  <w:lang w:eastAsia="ja-JP"/>
                </w:rPr>
                <w:t>DC_48D_n260(2A)</w:t>
              </w:r>
            </w:ins>
          </w:p>
          <w:p w14:paraId="2BB70491" w14:textId="77777777" w:rsidR="009F4515" w:rsidRPr="009F4515" w:rsidRDefault="009F4515" w:rsidP="009F4515">
            <w:pPr>
              <w:pStyle w:val="TAC"/>
              <w:keepNext w:val="0"/>
              <w:rPr>
                <w:ins w:id="12" w:author="Per Lindell" w:date="2019-07-24T11:30:00Z"/>
                <w:rFonts w:cs="Arial"/>
                <w:szCs w:val="18"/>
                <w:lang w:eastAsia="ja-JP"/>
              </w:rPr>
            </w:pPr>
            <w:ins w:id="13" w:author="Per Lindell" w:date="2019-07-24T11:30:00Z">
              <w:r w:rsidRPr="009F4515">
                <w:rPr>
                  <w:rFonts w:cs="Arial"/>
                  <w:szCs w:val="18"/>
                  <w:lang w:eastAsia="ja-JP"/>
                </w:rPr>
                <w:t>DC_48A_n260(3A)</w:t>
              </w:r>
            </w:ins>
          </w:p>
          <w:p w14:paraId="2736F70F" w14:textId="77777777" w:rsidR="009F4515" w:rsidRPr="009F4515" w:rsidRDefault="009F4515" w:rsidP="009F4515">
            <w:pPr>
              <w:pStyle w:val="TAC"/>
              <w:keepNext w:val="0"/>
              <w:rPr>
                <w:ins w:id="14" w:author="Per Lindell" w:date="2019-07-24T11:30:00Z"/>
                <w:rFonts w:cs="Arial"/>
                <w:szCs w:val="18"/>
                <w:lang w:eastAsia="ja-JP"/>
              </w:rPr>
            </w:pPr>
            <w:ins w:id="15" w:author="Per Lindell" w:date="2019-07-24T11:30:00Z">
              <w:r w:rsidRPr="009F4515">
                <w:rPr>
                  <w:rFonts w:cs="Arial"/>
                  <w:szCs w:val="18"/>
                  <w:lang w:eastAsia="ja-JP"/>
                </w:rPr>
                <w:t>DC_48C_n260(3A)</w:t>
              </w:r>
            </w:ins>
          </w:p>
          <w:p w14:paraId="02B0BFC3" w14:textId="77777777" w:rsidR="009F4515" w:rsidRPr="009F4515" w:rsidRDefault="009F4515" w:rsidP="009F4515">
            <w:pPr>
              <w:pStyle w:val="TAC"/>
              <w:keepNext w:val="0"/>
              <w:rPr>
                <w:ins w:id="16" w:author="Per Lindell" w:date="2019-07-24T11:30:00Z"/>
                <w:rFonts w:cs="Arial"/>
                <w:szCs w:val="18"/>
                <w:lang w:eastAsia="ja-JP"/>
              </w:rPr>
            </w:pPr>
            <w:ins w:id="17" w:author="Per Lindell" w:date="2019-07-24T11:30:00Z">
              <w:r w:rsidRPr="009F4515">
                <w:rPr>
                  <w:rFonts w:cs="Arial"/>
                  <w:szCs w:val="18"/>
                  <w:lang w:eastAsia="ja-JP"/>
                </w:rPr>
                <w:t>DC_48D_n260(3A)</w:t>
              </w:r>
            </w:ins>
          </w:p>
          <w:p w14:paraId="51B94FFD" w14:textId="77777777" w:rsidR="009F4515" w:rsidRPr="009F4515" w:rsidRDefault="009F4515" w:rsidP="009F4515">
            <w:pPr>
              <w:pStyle w:val="TAC"/>
              <w:keepNext w:val="0"/>
              <w:rPr>
                <w:ins w:id="18" w:author="Per Lindell" w:date="2019-07-24T11:30:00Z"/>
                <w:rFonts w:cs="Arial"/>
                <w:szCs w:val="18"/>
                <w:lang w:eastAsia="ja-JP"/>
              </w:rPr>
            </w:pPr>
            <w:ins w:id="19" w:author="Per Lindell" w:date="2019-07-24T11:30:00Z">
              <w:r w:rsidRPr="009F4515">
                <w:rPr>
                  <w:rFonts w:cs="Arial"/>
                  <w:szCs w:val="18"/>
                  <w:lang w:eastAsia="ja-JP"/>
                </w:rPr>
                <w:t>DC_48A_n260(4A)</w:t>
              </w:r>
            </w:ins>
          </w:p>
          <w:p w14:paraId="4D3E86F0" w14:textId="77777777" w:rsidR="009F4515" w:rsidRPr="009F4515" w:rsidRDefault="009F4515" w:rsidP="009F4515">
            <w:pPr>
              <w:pStyle w:val="TAC"/>
              <w:keepNext w:val="0"/>
              <w:rPr>
                <w:ins w:id="20" w:author="Per Lindell" w:date="2019-07-24T11:30:00Z"/>
                <w:rFonts w:cs="Arial"/>
                <w:szCs w:val="18"/>
                <w:lang w:eastAsia="ja-JP"/>
              </w:rPr>
            </w:pPr>
            <w:ins w:id="21" w:author="Per Lindell" w:date="2019-07-24T11:30:00Z">
              <w:r w:rsidRPr="009F4515">
                <w:rPr>
                  <w:rFonts w:cs="Arial"/>
                  <w:szCs w:val="18"/>
                  <w:lang w:eastAsia="ja-JP"/>
                </w:rPr>
                <w:t>DC_48C_n260(4A)</w:t>
              </w:r>
            </w:ins>
          </w:p>
          <w:p w14:paraId="48EE9BC7" w14:textId="72CB707D" w:rsidR="009F4515" w:rsidRPr="001C2388" w:rsidRDefault="009F4515" w:rsidP="009F4515">
            <w:pPr>
              <w:pStyle w:val="TAC"/>
              <w:keepNext w:val="0"/>
              <w:rPr>
                <w:lang w:val="en-US" w:eastAsia="fi-FI"/>
              </w:rPr>
            </w:pPr>
            <w:ins w:id="22" w:author="Per Lindell" w:date="2019-07-24T11:30:00Z">
              <w:r w:rsidRPr="009F4515">
                <w:rPr>
                  <w:rFonts w:cs="Arial"/>
                  <w:szCs w:val="18"/>
                  <w:lang w:eastAsia="ja-JP"/>
                </w:rPr>
                <w:t>DC_48D_n260(4A)</w:t>
              </w:r>
            </w:ins>
          </w:p>
        </w:tc>
        <w:tc>
          <w:tcPr>
            <w:tcW w:w="2846" w:type="dxa"/>
            <w:vAlign w:val="center"/>
          </w:tcPr>
          <w:p w14:paraId="04DAF956" w14:textId="77777777" w:rsidR="009F4515" w:rsidRPr="001C2388" w:rsidRDefault="009F4515" w:rsidP="00F067B8">
            <w:pPr>
              <w:pStyle w:val="TAC"/>
              <w:keepNext w:val="0"/>
              <w:rPr>
                <w:noProof/>
                <w:lang w:eastAsia="zh-CN"/>
              </w:rPr>
            </w:pPr>
            <w:r w:rsidRPr="001C2388">
              <w:rPr>
                <w:rFonts w:cs="Arial"/>
                <w:szCs w:val="18"/>
                <w:lang w:eastAsia="ja-JP"/>
              </w:rPr>
              <w:t>DC_48A_n260A</w:t>
            </w:r>
            <w:r w:rsidRPr="001C2388">
              <w:rPr>
                <w:noProof/>
                <w:lang w:eastAsia="zh-CN"/>
              </w:rPr>
              <w:t xml:space="preserve"> </w:t>
            </w:r>
          </w:p>
          <w:p w14:paraId="5F9C1C20" w14:textId="4C79D38A" w:rsidR="009F4515" w:rsidRPr="001C2388" w:rsidRDefault="009F4515" w:rsidP="00F067B8">
            <w:pPr>
              <w:pStyle w:val="TAC"/>
              <w:keepNext w:val="0"/>
              <w:rPr>
                <w:lang w:val="en-US" w:eastAsia="fi-FI"/>
              </w:rPr>
            </w:pPr>
            <w:r w:rsidRPr="001C2388">
              <w:rPr>
                <w:noProof/>
                <w:lang w:eastAsia="zh-CN"/>
              </w:rPr>
              <w:t>DC_48C_n260A</w:t>
            </w:r>
          </w:p>
        </w:tc>
      </w:tr>
      <w:tr w:rsidR="009F4515" w:rsidRPr="001C2388" w14:paraId="36093CBB" w14:textId="77777777" w:rsidTr="00F067B8">
        <w:trPr>
          <w:jc w:val="center"/>
        </w:trPr>
        <w:tc>
          <w:tcPr>
            <w:tcW w:w="2972" w:type="dxa"/>
            <w:shd w:val="clear" w:color="auto" w:fill="auto"/>
            <w:vAlign w:val="center"/>
          </w:tcPr>
          <w:p w14:paraId="48852E66" w14:textId="77777777" w:rsidR="009F4515" w:rsidRPr="001C2388" w:rsidRDefault="009F4515" w:rsidP="00F067B8">
            <w:pPr>
              <w:pStyle w:val="TAC"/>
              <w:keepNext w:val="0"/>
              <w:rPr>
                <w:lang w:val="en-US" w:eastAsia="fi-FI"/>
              </w:rPr>
            </w:pPr>
            <w:r w:rsidRPr="001C2388">
              <w:rPr>
                <w:noProof/>
                <w:lang w:eastAsia="zh-CN"/>
              </w:rPr>
              <w:t>DC_48A-48A_n260A</w:t>
            </w:r>
          </w:p>
        </w:tc>
        <w:tc>
          <w:tcPr>
            <w:tcW w:w="2846" w:type="dxa"/>
            <w:vAlign w:val="center"/>
          </w:tcPr>
          <w:p w14:paraId="3851D29A" w14:textId="77777777" w:rsidR="009F4515" w:rsidRPr="001C2388" w:rsidRDefault="009F4515" w:rsidP="00F067B8">
            <w:pPr>
              <w:pStyle w:val="TAC"/>
              <w:keepNext w:val="0"/>
              <w:rPr>
                <w:lang w:val="en-US" w:eastAsia="fi-FI"/>
              </w:rPr>
            </w:pPr>
            <w:r w:rsidRPr="001C2388">
              <w:rPr>
                <w:noProof/>
                <w:lang w:eastAsia="zh-CN"/>
              </w:rPr>
              <w:t>DC_48A_n260A</w:t>
            </w:r>
          </w:p>
        </w:tc>
      </w:tr>
      <w:tr w:rsidR="009F4515" w:rsidRPr="001C2388" w14:paraId="5531B17B" w14:textId="77777777" w:rsidTr="00F067B8">
        <w:trPr>
          <w:jc w:val="center"/>
        </w:trPr>
        <w:tc>
          <w:tcPr>
            <w:tcW w:w="2972" w:type="dxa"/>
            <w:shd w:val="clear" w:color="auto" w:fill="auto"/>
            <w:vAlign w:val="center"/>
          </w:tcPr>
          <w:p w14:paraId="1B6BA329" w14:textId="77777777" w:rsidR="009F4515" w:rsidRPr="001C2388" w:rsidRDefault="009F4515" w:rsidP="00F067B8">
            <w:pPr>
              <w:pStyle w:val="TAC"/>
              <w:keepNext w:val="0"/>
              <w:rPr>
                <w:lang w:val="fi-FI" w:eastAsia="fi-FI"/>
              </w:rPr>
            </w:pPr>
            <w:r w:rsidRPr="001C2388">
              <w:rPr>
                <w:lang w:val="fi-FI" w:eastAsia="fi-FI"/>
              </w:rPr>
              <w:t>DC_66A_n257A</w:t>
            </w:r>
          </w:p>
          <w:p w14:paraId="0B5F0B7A" w14:textId="77777777" w:rsidR="009F4515" w:rsidRPr="001C2388" w:rsidRDefault="009F4515" w:rsidP="00F067B8">
            <w:pPr>
              <w:pStyle w:val="TAC"/>
              <w:keepNext w:val="0"/>
              <w:rPr>
                <w:lang w:val="fi-FI" w:eastAsia="fi-FI"/>
              </w:rPr>
            </w:pPr>
            <w:r w:rsidRPr="001C2388">
              <w:rPr>
                <w:lang w:val="fi-FI" w:eastAsia="fi-FI"/>
              </w:rPr>
              <w:t>DC_66A_n257(2A)</w:t>
            </w:r>
          </w:p>
          <w:p w14:paraId="584807E8" w14:textId="77777777" w:rsidR="009F4515" w:rsidRPr="001C2388" w:rsidRDefault="009F4515" w:rsidP="00F067B8">
            <w:pPr>
              <w:pStyle w:val="TAC"/>
              <w:keepNext w:val="0"/>
              <w:rPr>
                <w:lang w:val="fi-FI" w:eastAsia="fi-FI"/>
              </w:rPr>
            </w:pPr>
            <w:r w:rsidRPr="001C2388">
              <w:rPr>
                <w:lang w:val="fi-FI" w:eastAsia="fi-FI"/>
              </w:rPr>
              <w:t>DC_66A_n257G</w:t>
            </w:r>
          </w:p>
          <w:p w14:paraId="5E643F26" w14:textId="77777777" w:rsidR="009F4515" w:rsidRPr="001C2388" w:rsidRDefault="009F4515" w:rsidP="00F067B8">
            <w:pPr>
              <w:pStyle w:val="TAC"/>
              <w:keepNext w:val="0"/>
              <w:rPr>
                <w:lang w:val="fi-FI" w:eastAsia="fi-FI"/>
              </w:rPr>
            </w:pPr>
            <w:r w:rsidRPr="001C2388">
              <w:rPr>
                <w:lang w:val="fi-FI" w:eastAsia="fi-FI"/>
              </w:rPr>
              <w:t>DC_66A_n257H</w:t>
            </w:r>
          </w:p>
          <w:p w14:paraId="46D775E9" w14:textId="77777777" w:rsidR="009F4515" w:rsidRPr="001C2388" w:rsidRDefault="009F4515" w:rsidP="00F067B8">
            <w:pPr>
              <w:pStyle w:val="TAC"/>
              <w:keepNext w:val="0"/>
              <w:rPr>
                <w:lang w:val="fi-FI" w:eastAsia="fi-FI"/>
              </w:rPr>
            </w:pPr>
            <w:r w:rsidRPr="001C2388">
              <w:rPr>
                <w:lang w:val="fi-FI" w:eastAsia="fi-FI"/>
              </w:rPr>
              <w:t>DC_66A_n257I</w:t>
            </w:r>
          </w:p>
          <w:p w14:paraId="52D35511" w14:textId="77777777" w:rsidR="009F4515" w:rsidRPr="001C2388" w:rsidRDefault="009F4515" w:rsidP="00F067B8">
            <w:pPr>
              <w:pStyle w:val="TAC"/>
              <w:keepNext w:val="0"/>
              <w:rPr>
                <w:lang w:val="fi-FI" w:eastAsia="fi-FI"/>
              </w:rPr>
            </w:pPr>
            <w:r w:rsidRPr="001C2388">
              <w:rPr>
                <w:lang w:val="fi-FI" w:eastAsia="fi-FI"/>
              </w:rPr>
              <w:t>DC_66A_n257J</w:t>
            </w:r>
          </w:p>
          <w:p w14:paraId="10735CD2" w14:textId="77777777" w:rsidR="009F4515" w:rsidRPr="001C2388" w:rsidRDefault="009F4515" w:rsidP="00F067B8">
            <w:pPr>
              <w:pStyle w:val="TAC"/>
              <w:keepNext w:val="0"/>
              <w:rPr>
                <w:lang w:val="fi-FI" w:eastAsia="fi-FI"/>
              </w:rPr>
            </w:pPr>
            <w:r w:rsidRPr="001C2388">
              <w:rPr>
                <w:lang w:val="fi-FI" w:eastAsia="fi-FI"/>
              </w:rPr>
              <w:t>DC_66A_n257K</w:t>
            </w:r>
          </w:p>
          <w:p w14:paraId="34BCB07E" w14:textId="77777777" w:rsidR="009F4515" w:rsidRPr="001C2388" w:rsidRDefault="009F4515" w:rsidP="00F067B8">
            <w:pPr>
              <w:pStyle w:val="TAC"/>
              <w:keepNext w:val="0"/>
              <w:rPr>
                <w:lang w:val="fi-FI" w:eastAsia="fi-FI"/>
              </w:rPr>
            </w:pPr>
            <w:r w:rsidRPr="001C2388">
              <w:rPr>
                <w:lang w:val="fi-FI" w:eastAsia="fi-FI"/>
              </w:rPr>
              <w:t>DC_66A_n257L</w:t>
            </w:r>
          </w:p>
          <w:p w14:paraId="45CBA133" w14:textId="77777777" w:rsidR="009F4515" w:rsidRPr="001C2388" w:rsidRDefault="009F4515" w:rsidP="00F067B8">
            <w:pPr>
              <w:pStyle w:val="TAC"/>
              <w:keepNext w:val="0"/>
              <w:rPr>
                <w:lang w:val="fi-FI" w:eastAsia="fi-FI"/>
              </w:rPr>
            </w:pPr>
            <w:r w:rsidRPr="001C2388">
              <w:rPr>
                <w:lang w:val="fi-FI" w:eastAsia="fi-FI"/>
              </w:rPr>
              <w:t>DC_66A_n257M</w:t>
            </w:r>
          </w:p>
          <w:p w14:paraId="2FF3E9AF" w14:textId="77777777" w:rsidR="009F4515" w:rsidRPr="001C2388" w:rsidRDefault="009F4515" w:rsidP="00F067B8">
            <w:pPr>
              <w:pStyle w:val="TAC"/>
              <w:keepNext w:val="0"/>
              <w:rPr>
                <w:lang w:val="en-US" w:eastAsia="fi-FI"/>
              </w:rPr>
            </w:pPr>
            <w:r w:rsidRPr="001C2388">
              <w:rPr>
                <w:noProof/>
                <w:lang w:eastAsia="zh-CN"/>
              </w:rPr>
              <w:t>DC_66C_n257A</w:t>
            </w:r>
          </w:p>
        </w:tc>
        <w:tc>
          <w:tcPr>
            <w:tcW w:w="2846" w:type="dxa"/>
            <w:vAlign w:val="center"/>
          </w:tcPr>
          <w:p w14:paraId="3B58B557" w14:textId="77777777" w:rsidR="009F4515" w:rsidRPr="001C2388" w:rsidRDefault="009F4515" w:rsidP="00F067B8">
            <w:pPr>
              <w:pStyle w:val="TAC"/>
              <w:keepNext w:val="0"/>
              <w:rPr>
                <w:lang w:val="en-US" w:eastAsia="fi-FI"/>
              </w:rPr>
            </w:pPr>
            <w:r w:rsidRPr="001C2388">
              <w:rPr>
                <w:lang w:val="fi-FI" w:eastAsia="fi-FI"/>
              </w:rPr>
              <w:t>DC_66A_n257A</w:t>
            </w:r>
          </w:p>
        </w:tc>
      </w:tr>
      <w:tr w:rsidR="009F4515" w:rsidRPr="001C2388" w14:paraId="6873052E" w14:textId="77777777" w:rsidTr="00F067B8">
        <w:trPr>
          <w:jc w:val="center"/>
        </w:trPr>
        <w:tc>
          <w:tcPr>
            <w:tcW w:w="2972" w:type="dxa"/>
            <w:shd w:val="clear" w:color="auto" w:fill="auto"/>
            <w:vAlign w:val="center"/>
          </w:tcPr>
          <w:p w14:paraId="6E72A495" w14:textId="77777777" w:rsidR="009F4515" w:rsidRPr="001C2388" w:rsidRDefault="009F4515" w:rsidP="00F067B8">
            <w:pPr>
              <w:pStyle w:val="TAC"/>
              <w:keepNext w:val="0"/>
              <w:rPr>
                <w:lang w:val="en-US" w:eastAsia="fi-FI"/>
              </w:rPr>
            </w:pPr>
            <w:r w:rsidRPr="001C2388">
              <w:rPr>
                <w:lang w:val="fi-FI" w:eastAsia="fi-FI"/>
              </w:rPr>
              <w:t>DC_66A_n257(2A)</w:t>
            </w:r>
          </w:p>
        </w:tc>
        <w:tc>
          <w:tcPr>
            <w:tcW w:w="2846" w:type="dxa"/>
            <w:vAlign w:val="center"/>
          </w:tcPr>
          <w:p w14:paraId="3F20CD5B" w14:textId="77777777" w:rsidR="009F4515" w:rsidRPr="001C2388" w:rsidRDefault="009F4515" w:rsidP="00F067B8">
            <w:pPr>
              <w:pStyle w:val="TAC"/>
              <w:keepNext w:val="0"/>
              <w:rPr>
                <w:lang w:val="en-US" w:eastAsia="fi-FI"/>
              </w:rPr>
            </w:pPr>
            <w:r w:rsidRPr="001C2388">
              <w:rPr>
                <w:lang w:val="fi-FI" w:eastAsia="fi-FI"/>
              </w:rPr>
              <w:t>DC_66A_n257A</w:t>
            </w:r>
          </w:p>
        </w:tc>
      </w:tr>
      <w:tr w:rsidR="009F4515" w:rsidRPr="001C2388" w14:paraId="45E9A275" w14:textId="77777777" w:rsidTr="00F067B8">
        <w:trPr>
          <w:jc w:val="center"/>
        </w:trPr>
        <w:tc>
          <w:tcPr>
            <w:tcW w:w="2972" w:type="dxa"/>
            <w:shd w:val="clear" w:color="auto" w:fill="auto"/>
            <w:vAlign w:val="center"/>
          </w:tcPr>
          <w:p w14:paraId="1F9AAFD9" w14:textId="77777777" w:rsidR="009F4515" w:rsidRPr="001C2388" w:rsidRDefault="009F4515" w:rsidP="00F067B8">
            <w:pPr>
              <w:pStyle w:val="TAC"/>
              <w:keepNext w:val="0"/>
              <w:rPr>
                <w:lang w:val="en-US" w:eastAsia="fi-FI"/>
              </w:rPr>
            </w:pPr>
            <w:r w:rsidRPr="001C2388">
              <w:rPr>
                <w:noProof/>
                <w:lang w:eastAsia="zh-CN"/>
              </w:rPr>
              <w:t>DC_66A-66A_n257A</w:t>
            </w:r>
          </w:p>
        </w:tc>
        <w:tc>
          <w:tcPr>
            <w:tcW w:w="2846" w:type="dxa"/>
            <w:vAlign w:val="center"/>
          </w:tcPr>
          <w:p w14:paraId="0C58CE29" w14:textId="77777777" w:rsidR="009F4515" w:rsidRPr="001C2388" w:rsidRDefault="009F4515" w:rsidP="00F067B8">
            <w:pPr>
              <w:pStyle w:val="TAC"/>
              <w:keepNext w:val="0"/>
              <w:rPr>
                <w:lang w:val="en-US" w:eastAsia="fi-FI"/>
              </w:rPr>
            </w:pPr>
            <w:r w:rsidRPr="001C2388">
              <w:rPr>
                <w:noProof/>
                <w:lang w:eastAsia="zh-CN"/>
              </w:rPr>
              <w:t>DC_66A_n257A</w:t>
            </w:r>
          </w:p>
        </w:tc>
      </w:tr>
      <w:tr w:rsidR="009F4515" w:rsidRPr="001C2388" w14:paraId="63DF0B37" w14:textId="77777777" w:rsidTr="00F067B8">
        <w:trPr>
          <w:jc w:val="center"/>
        </w:trPr>
        <w:tc>
          <w:tcPr>
            <w:tcW w:w="2972" w:type="dxa"/>
            <w:shd w:val="clear" w:color="auto" w:fill="auto"/>
            <w:vAlign w:val="center"/>
          </w:tcPr>
          <w:p w14:paraId="2F0A38BF" w14:textId="77777777" w:rsidR="009F4515" w:rsidRPr="001C2388" w:rsidRDefault="009F4515" w:rsidP="00F067B8">
            <w:pPr>
              <w:pStyle w:val="TAC"/>
              <w:keepNext w:val="0"/>
              <w:rPr>
                <w:noProof/>
                <w:lang w:eastAsia="zh-CN"/>
              </w:rPr>
            </w:pPr>
            <w:r w:rsidRPr="001C2388">
              <w:rPr>
                <w:lang w:val="fi-FI" w:eastAsia="fi-FI"/>
              </w:rPr>
              <w:t>DC_</w:t>
            </w:r>
            <w:r w:rsidRPr="001C2388">
              <w:rPr>
                <w:lang w:val="fi-FI" w:eastAsia="zh-CN"/>
              </w:rPr>
              <w:t>66A_n258A</w:t>
            </w:r>
          </w:p>
        </w:tc>
        <w:tc>
          <w:tcPr>
            <w:tcW w:w="2846" w:type="dxa"/>
            <w:vAlign w:val="center"/>
          </w:tcPr>
          <w:p w14:paraId="362FD3D9" w14:textId="77777777" w:rsidR="009F4515" w:rsidRPr="001C2388" w:rsidRDefault="009F4515" w:rsidP="00F067B8">
            <w:pPr>
              <w:pStyle w:val="TAC"/>
              <w:keepNext w:val="0"/>
              <w:rPr>
                <w:noProof/>
                <w:lang w:eastAsia="zh-CN"/>
              </w:rPr>
            </w:pPr>
            <w:r w:rsidRPr="001C2388">
              <w:rPr>
                <w:lang w:val="fi-FI" w:eastAsia="fi-FI"/>
              </w:rPr>
              <w:t>DC_</w:t>
            </w:r>
            <w:r w:rsidRPr="001C2388">
              <w:rPr>
                <w:lang w:val="fi-FI" w:eastAsia="zh-CN"/>
              </w:rPr>
              <w:t>66A_n258A</w:t>
            </w:r>
          </w:p>
        </w:tc>
      </w:tr>
      <w:tr w:rsidR="009F4515" w:rsidRPr="001C2388" w14:paraId="5E8529A3" w14:textId="77777777" w:rsidTr="00F067B8">
        <w:trPr>
          <w:jc w:val="center"/>
        </w:trPr>
        <w:tc>
          <w:tcPr>
            <w:tcW w:w="2972" w:type="dxa"/>
            <w:shd w:val="clear" w:color="auto" w:fill="auto"/>
            <w:vAlign w:val="center"/>
          </w:tcPr>
          <w:p w14:paraId="7EBE1F95" w14:textId="77777777" w:rsidR="009F4515" w:rsidRPr="001C2388" w:rsidRDefault="009F4515" w:rsidP="00F067B8">
            <w:pPr>
              <w:pStyle w:val="TAC"/>
              <w:keepNext w:val="0"/>
              <w:rPr>
                <w:lang w:val="fi-FI" w:eastAsia="fi-FI"/>
              </w:rPr>
            </w:pPr>
            <w:r w:rsidRPr="001C2388">
              <w:rPr>
                <w:lang w:val="fi-FI" w:eastAsia="fi-FI"/>
              </w:rPr>
              <w:t>DC_66A_n260A</w:t>
            </w:r>
          </w:p>
          <w:p w14:paraId="5ECE98D4" w14:textId="77777777" w:rsidR="009F4515" w:rsidRPr="001C2388" w:rsidRDefault="009F4515" w:rsidP="00F067B8">
            <w:pPr>
              <w:pStyle w:val="TAC"/>
              <w:keepNext w:val="0"/>
              <w:rPr>
                <w:lang w:val="fi-FI" w:eastAsia="fi-FI"/>
              </w:rPr>
            </w:pPr>
            <w:r w:rsidRPr="001C2388">
              <w:rPr>
                <w:lang w:val="fi-FI" w:eastAsia="fi-FI"/>
              </w:rPr>
              <w:t>DC_66A_n260D</w:t>
            </w:r>
          </w:p>
          <w:p w14:paraId="36C9E70A" w14:textId="77777777" w:rsidR="009F4515" w:rsidRPr="001C2388" w:rsidRDefault="009F4515" w:rsidP="00F067B8">
            <w:pPr>
              <w:pStyle w:val="TAC"/>
              <w:keepNext w:val="0"/>
              <w:rPr>
                <w:lang w:val="fi-FI" w:eastAsia="fi-FI"/>
              </w:rPr>
            </w:pPr>
            <w:r w:rsidRPr="001C2388">
              <w:rPr>
                <w:lang w:val="fi-FI" w:eastAsia="fi-FI"/>
              </w:rPr>
              <w:t>DC_66A_n260E</w:t>
            </w:r>
          </w:p>
          <w:p w14:paraId="7AB1454B" w14:textId="77777777" w:rsidR="009F4515" w:rsidRPr="001C2388" w:rsidRDefault="009F4515" w:rsidP="00F067B8">
            <w:pPr>
              <w:pStyle w:val="TAC"/>
              <w:keepNext w:val="0"/>
              <w:rPr>
                <w:lang w:val="fi-FI" w:eastAsia="fi-FI"/>
              </w:rPr>
            </w:pPr>
            <w:r w:rsidRPr="001C2388">
              <w:rPr>
                <w:lang w:val="fi-FI" w:eastAsia="fi-FI"/>
              </w:rPr>
              <w:t>DC_66A_n260F</w:t>
            </w:r>
          </w:p>
          <w:p w14:paraId="7DBC4634" w14:textId="77777777" w:rsidR="009F4515" w:rsidRPr="001C2388" w:rsidRDefault="009F4515" w:rsidP="00F067B8">
            <w:pPr>
              <w:pStyle w:val="TAC"/>
              <w:keepNext w:val="0"/>
              <w:rPr>
                <w:lang w:val="fi-FI" w:eastAsia="fi-FI"/>
              </w:rPr>
            </w:pPr>
            <w:r w:rsidRPr="001C2388">
              <w:rPr>
                <w:lang w:val="fi-FI" w:eastAsia="fi-FI"/>
              </w:rPr>
              <w:t>DC_66A_n260G</w:t>
            </w:r>
          </w:p>
          <w:p w14:paraId="3ADE31C0" w14:textId="77777777" w:rsidR="009F4515" w:rsidRPr="001C2388" w:rsidRDefault="009F4515" w:rsidP="00F067B8">
            <w:pPr>
              <w:pStyle w:val="TAC"/>
              <w:keepNext w:val="0"/>
              <w:rPr>
                <w:lang w:val="fi-FI" w:eastAsia="fi-FI"/>
              </w:rPr>
            </w:pPr>
            <w:r w:rsidRPr="001C2388">
              <w:rPr>
                <w:lang w:val="fi-FI" w:eastAsia="fi-FI"/>
              </w:rPr>
              <w:t>DC_66A_n260H</w:t>
            </w:r>
          </w:p>
          <w:p w14:paraId="79276C23" w14:textId="77777777" w:rsidR="009F4515" w:rsidRPr="001C2388" w:rsidRDefault="009F4515" w:rsidP="00F067B8">
            <w:pPr>
              <w:pStyle w:val="TAC"/>
              <w:keepNext w:val="0"/>
              <w:rPr>
                <w:lang w:val="fi-FI" w:eastAsia="fi-FI"/>
              </w:rPr>
            </w:pPr>
            <w:r w:rsidRPr="001C2388">
              <w:rPr>
                <w:lang w:val="fi-FI" w:eastAsia="fi-FI"/>
              </w:rPr>
              <w:t>DC_66A_n260I</w:t>
            </w:r>
          </w:p>
          <w:p w14:paraId="786C6F4D" w14:textId="77777777" w:rsidR="009F4515" w:rsidRPr="001C2388" w:rsidRDefault="009F4515" w:rsidP="00F067B8">
            <w:pPr>
              <w:pStyle w:val="TAC"/>
              <w:keepNext w:val="0"/>
              <w:rPr>
                <w:lang w:val="fi-FI" w:eastAsia="fi-FI"/>
              </w:rPr>
            </w:pPr>
            <w:r w:rsidRPr="001C2388">
              <w:rPr>
                <w:lang w:val="fi-FI" w:eastAsia="fi-FI"/>
              </w:rPr>
              <w:t>DC_66A_n260J</w:t>
            </w:r>
          </w:p>
          <w:p w14:paraId="72F6CF16" w14:textId="77777777" w:rsidR="009F4515" w:rsidRPr="001C2388" w:rsidRDefault="009F4515" w:rsidP="00F067B8">
            <w:pPr>
              <w:pStyle w:val="TAC"/>
              <w:keepNext w:val="0"/>
              <w:rPr>
                <w:lang w:val="fi-FI" w:eastAsia="fi-FI"/>
              </w:rPr>
            </w:pPr>
            <w:r w:rsidRPr="001C2388">
              <w:rPr>
                <w:lang w:val="fi-FI" w:eastAsia="fi-FI"/>
              </w:rPr>
              <w:t>DC_66A_n260K</w:t>
            </w:r>
          </w:p>
          <w:p w14:paraId="01737169" w14:textId="77777777" w:rsidR="009F4515" w:rsidRPr="001C2388" w:rsidRDefault="009F4515" w:rsidP="00F067B8">
            <w:pPr>
              <w:pStyle w:val="TAC"/>
              <w:keepNext w:val="0"/>
              <w:rPr>
                <w:lang w:val="fi-FI" w:eastAsia="fi-FI"/>
              </w:rPr>
            </w:pPr>
            <w:r w:rsidRPr="001C2388">
              <w:rPr>
                <w:lang w:val="fi-FI" w:eastAsia="fi-FI"/>
              </w:rPr>
              <w:t>DC_66A_n260L</w:t>
            </w:r>
          </w:p>
          <w:p w14:paraId="44D28AB5" w14:textId="77777777" w:rsidR="009F4515" w:rsidRPr="001C2388" w:rsidRDefault="009F4515" w:rsidP="00F067B8">
            <w:pPr>
              <w:pStyle w:val="TAC"/>
              <w:keepNext w:val="0"/>
              <w:rPr>
                <w:lang w:val="fi-FI" w:eastAsia="fi-FI"/>
              </w:rPr>
            </w:pPr>
            <w:r w:rsidRPr="001C2388">
              <w:rPr>
                <w:lang w:val="fi-FI" w:eastAsia="fi-FI"/>
              </w:rPr>
              <w:t>DC_66A_n260M</w:t>
            </w:r>
          </w:p>
          <w:p w14:paraId="5C20191F" w14:textId="77777777" w:rsidR="009F4515" w:rsidRPr="001C2388" w:rsidRDefault="009F4515" w:rsidP="00F067B8">
            <w:pPr>
              <w:pStyle w:val="TAC"/>
              <w:keepNext w:val="0"/>
              <w:rPr>
                <w:lang w:val="fi-FI" w:eastAsia="fi-FI"/>
              </w:rPr>
            </w:pPr>
            <w:r w:rsidRPr="001C2388">
              <w:rPr>
                <w:lang w:val="fi-FI" w:eastAsia="fi-FI"/>
              </w:rPr>
              <w:t>DC_66A_n260O</w:t>
            </w:r>
          </w:p>
          <w:p w14:paraId="5670979F" w14:textId="77777777" w:rsidR="009F4515" w:rsidRPr="001C2388" w:rsidRDefault="009F4515" w:rsidP="00F067B8">
            <w:pPr>
              <w:pStyle w:val="TAC"/>
              <w:keepNext w:val="0"/>
              <w:rPr>
                <w:lang w:val="fi-FI" w:eastAsia="fi-FI"/>
              </w:rPr>
            </w:pPr>
            <w:r w:rsidRPr="001C2388">
              <w:rPr>
                <w:lang w:val="fi-FI" w:eastAsia="fi-FI"/>
              </w:rPr>
              <w:t>DC_66A_n260P</w:t>
            </w:r>
          </w:p>
          <w:p w14:paraId="3875950A" w14:textId="77777777" w:rsidR="009F4515" w:rsidRPr="001C2388" w:rsidRDefault="009F4515" w:rsidP="00F067B8">
            <w:pPr>
              <w:pStyle w:val="TAC"/>
              <w:keepNext w:val="0"/>
              <w:rPr>
                <w:lang w:val="en-US" w:eastAsia="fi-FI"/>
              </w:rPr>
            </w:pPr>
            <w:r w:rsidRPr="001C2388">
              <w:rPr>
                <w:lang w:val="fi-FI" w:eastAsia="fi-FI"/>
              </w:rPr>
              <w:t>DC_66A_n260Q</w:t>
            </w:r>
          </w:p>
        </w:tc>
        <w:tc>
          <w:tcPr>
            <w:tcW w:w="2846" w:type="dxa"/>
            <w:vAlign w:val="center"/>
          </w:tcPr>
          <w:p w14:paraId="11E37827" w14:textId="77777777" w:rsidR="009F4515" w:rsidRPr="001C2388" w:rsidRDefault="009F4515" w:rsidP="00F067B8">
            <w:pPr>
              <w:pStyle w:val="TAC"/>
              <w:keepNext w:val="0"/>
              <w:rPr>
                <w:lang w:val="en-US" w:eastAsia="fi-FI"/>
              </w:rPr>
            </w:pPr>
            <w:r w:rsidRPr="001C2388">
              <w:rPr>
                <w:lang w:val="fi-FI" w:eastAsia="fi-FI"/>
              </w:rPr>
              <w:t>DC_66A_n260A</w:t>
            </w:r>
          </w:p>
        </w:tc>
      </w:tr>
      <w:tr w:rsidR="009F4515" w:rsidRPr="001C2388" w14:paraId="6801B5F5" w14:textId="77777777" w:rsidTr="00F067B8">
        <w:trPr>
          <w:jc w:val="center"/>
        </w:trPr>
        <w:tc>
          <w:tcPr>
            <w:tcW w:w="2972" w:type="dxa"/>
            <w:shd w:val="clear" w:color="auto" w:fill="auto"/>
            <w:vAlign w:val="center"/>
          </w:tcPr>
          <w:p w14:paraId="359B3845" w14:textId="77777777" w:rsidR="009F4515" w:rsidRPr="001C2388" w:rsidRDefault="009F4515" w:rsidP="00F067B8">
            <w:pPr>
              <w:pStyle w:val="TAC"/>
              <w:keepNext w:val="0"/>
              <w:rPr>
                <w:lang w:val="fi-FI" w:eastAsia="fi-FI"/>
              </w:rPr>
            </w:pPr>
            <w:r w:rsidRPr="001C2388">
              <w:rPr>
                <w:lang w:val="fi-FI" w:eastAsia="fi-FI"/>
              </w:rPr>
              <w:t>DC_66A_n260(2A)</w:t>
            </w:r>
          </w:p>
          <w:p w14:paraId="1ECA71AE" w14:textId="77777777" w:rsidR="009F4515" w:rsidRPr="001C2388" w:rsidRDefault="009F4515" w:rsidP="00F067B8">
            <w:pPr>
              <w:pStyle w:val="TAC"/>
              <w:keepNext w:val="0"/>
              <w:rPr>
                <w:lang w:val="fi-FI" w:eastAsia="fi-FI"/>
              </w:rPr>
            </w:pPr>
            <w:r w:rsidRPr="001C2388">
              <w:rPr>
                <w:lang w:val="fi-FI" w:eastAsia="fi-FI"/>
              </w:rPr>
              <w:t>DC_66A_n260(3A)</w:t>
            </w:r>
          </w:p>
          <w:p w14:paraId="5777E60B" w14:textId="77777777" w:rsidR="009F4515" w:rsidRPr="001C2388" w:rsidRDefault="009F4515" w:rsidP="00F067B8">
            <w:pPr>
              <w:pStyle w:val="TAC"/>
              <w:keepNext w:val="0"/>
              <w:rPr>
                <w:lang w:val="fi-FI" w:eastAsia="fi-FI"/>
              </w:rPr>
            </w:pPr>
            <w:r w:rsidRPr="001C2388">
              <w:rPr>
                <w:lang w:val="fi-FI" w:eastAsia="fi-FI"/>
              </w:rPr>
              <w:t>DC_66A_n260(4A)</w:t>
            </w:r>
          </w:p>
          <w:p w14:paraId="2DC118ED" w14:textId="77777777" w:rsidR="009F4515" w:rsidRPr="001C2388" w:rsidRDefault="009F4515" w:rsidP="00F067B8">
            <w:pPr>
              <w:pStyle w:val="TAC"/>
              <w:keepNext w:val="0"/>
              <w:rPr>
                <w:lang w:val="fi-FI" w:eastAsia="fi-FI"/>
              </w:rPr>
            </w:pPr>
            <w:r w:rsidRPr="001C2388">
              <w:rPr>
                <w:lang w:val="fi-FI" w:eastAsia="fi-FI"/>
              </w:rPr>
              <w:t>DC_66A_n260(5A)</w:t>
            </w:r>
          </w:p>
          <w:p w14:paraId="63E60946" w14:textId="77777777" w:rsidR="009F4515" w:rsidRPr="001C2388" w:rsidRDefault="009F4515" w:rsidP="00F067B8">
            <w:pPr>
              <w:pStyle w:val="TAC"/>
              <w:keepNext w:val="0"/>
              <w:rPr>
                <w:lang w:val="fi-FI" w:eastAsia="fi-FI"/>
              </w:rPr>
            </w:pPr>
            <w:r w:rsidRPr="001C2388">
              <w:rPr>
                <w:lang w:val="fi-FI" w:eastAsia="fi-FI"/>
              </w:rPr>
              <w:t>DC_66A_n260(6A)</w:t>
            </w:r>
          </w:p>
          <w:p w14:paraId="0AFE9FB8" w14:textId="77777777" w:rsidR="009F4515" w:rsidRPr="001C2388" w:rsidRDefault="009F4515" w:rsidP="00F067B8">
            <w:pPr>
              <w:pStyle w:val="TAC"/>
              <w:keepNext w:val="0"/>
              <w:rPr>
                <w:lang w:val="fi-FI" w:eastAsia="fi-FI"/>
              </w:rPr>
            </w:pPr>
            <w:r w:rsidRPr="001C2388">
              <w:rPr>
                <w:lang w:val="fi-FI" w:eastAsia="fi-FI"/>
              </w:rPr>
              <w:t>DC_66A_n260(7A)</w:t>
            </w:r>
          </w:p>
          <w:p w14:paraId="65420ECA" w14:textId="77777777" w:rsidR="009F4515" w:rsidRPr="001C2388" w:rsidRDefault="009F4515" w:rsidP="00F067B8">
            <w:pPr>
              <w:pStyle w:val="TAC"/>
              <w:keepNext w:val="0"/>
              <w:rPr>
                <w:lang w:val="fi-FI" w:eastAsia="fi-FI"/>
              </w:rPr>
            </w:pPr>
            <w:r w:rsidRPr="001C2388">
              <w:rPr>
                <w:lang w:val="fi-FI" w:eastAsia="fi-FI"/>
              </w:rPr>
              <w:t>DC_66A_n260(8A)</w:t>
            </w:r>
          </w:p>
          <w:p w14:paraId="323E3705" w14:textId="77777777" w:rsidR="009F4515" w:rsidRPr="001C2388" w:rsidRDefault="009F4515" w:rsidP="00F067B8">
            <w:pPr>
              <w:pStyle w:val="TAC"/>
              <w:keepNext w:val="0"/>
              <w:rPr>
                <w:lang w:val="fi-FI" w:eastAsia="fi-FI"/>
              </w:rPr>
            </w:pPr>
            <w:r w:rsidRPr="001C2388">
              <w:rPr>
                <w:lang w:val="fi-FI" w:eastAsia="fi-FI"/>
              </w:rPr>
              <w:t>DC_66A_n260(9A)</w:t>
            </w:r>
          </w:p>
          <w:p w14:paraId="17D19A47" w14:textId="77777777" w:rsidR="009F4515" w:rsidRPr="001C2388" w:rsidRDefault="009F4515" w:rsidP="00F067B8">
            <w:pPr>
              <w:pStyle w:val="TAC"/>
              <w:keepNext w:val="0"/>
              <w:rPr>
                <w:lang w:val="fi-FI" w:eastAsia="fi-FI"/>
              </w:rPr>
            </w:pPr>
            <w:r w:rsidRPr="001C2388">
              <w:rPr>
                <w:lang w:val="fi-FI" w:eastAsia="fi-FI"/>
              </w:rPr>
              <w:t>DC_66A_n260(10A)</w:t>
            </w:r>
          </w:p>
          <w:p w14:paraId="5F185901" w14:textId="77777777" w:rsidR="009F4515" w:rsidRPr="001C2388" w:rsidRDefault="009F4515" w:rsidP="00F067B8">
            <w:pPr>
              <w:pStyle w:val="TAC"/>
              <w:keepNext w:val="0"/>
              <w:rPr>
                <w:lang w:val="fi-FI" w:eastAsia="fi-FI"/>
              </w:rPr>
            </w:pPr>
            <w:r w:rsidRPr="001C2388">
              <w:rPr>
                <w:lang w:val="fi-FI" w:eastAsia="fi-FI"/>
              </w:rPr>
              <w:t>DC_66A_n260(A-I)</w:t>
            </w:r>
          </w:p>
          <w:p w14:paraId="441B5294" w14:textId="77777777" w:rsidR="009F4515" w:rsidRPr="001C2388" w:rsidRDefault="009F4515" w:rsidP="00F067B8">
            <w:pPr>
              <w:pStyle w:val="TAC"/>
              <w:keepNext w:val="0"/>
              <w:rPr>
                <w:lang w:val="fi-FI" w:eastAsia="fi-FI"/>
              </w:rPr>
            </w:pPr>
            <w:r w:rsidRPr="001C2388">
              <w:rPr>
                <w:lang w:val="fi-FI" w:eastAsia="fi-FI"/>
              </w:rPr>
              <w:t>DC_66A_n260(D-G)</w:t>
            </w:r>
          </w:p>
          <w:p w14:paraId="673BE216" w14:textId="77777777" w:rsidR="009F4515" w:rsidRPr="001C2388" w:rsidRDefault="009F4515" w:rsidP="00F067B8">
            <w:pPr>
              <w:pStyle w:val="TAC"/>
              <w:keepNext w:val="0"/>
              <w:rPr>
                <w:lang w:val="fi-FI" w:eastAsia="fi-FI"/>
              </w:rPr>
            </w:pPr>
            <w:r w:rsidRPr="001C2388">
              <w:rPr>
                <w:lang w:val="fi-FI" w:eastAsia="fi-FI"/>
              </w:rPr>
              <w:t>DC_66A_n260(D-H)</w:t>
            </w:r>
          </w:p>
          <w:p w14:paraId="7F5D5C86" w14:textId="77777777" w:rsidR="009F4515" w:rsidRPr="001C2388" w:rsidRDefault="009F4515" w:rsidP="00F067B8">
            <w:pPr>
              <w:pStyle w:val="TAC"/>
              <w:keepNext w:val="0"/>
              <w:rPr>
                <w:lang w:val="fi-FI" w:eastAsia="fi-FI"/>
              </w:rPr>
            </w:pPr>
            <w:r w:rsidRPr="001C2388">
              <w:rPr>
                <w:lang w:val="fi-FI" w:eastAsia="fi-FI"/>
              </w:rPr>
              <w:t>DC_66A_n260(D-I)</w:t>
            </w:r>
          </w:p>
          <w:p w14:paraId="3BB38E85" w14:textId="77777777" w:rsidR="009F4515" w:rsidRPr="001C2388" w:rsidRDefault="009F4515" w:rsidP="00F067B8">
            <w:pPr>
              <w:pStyle w:val="TAC"/>
              <w:keepNext w:val="0"/>
              <w:rPr>
                <w:lang w:val="fi-FI" w:eastAsia="fi-FI"/>
              </w:rPr>
            </w:pPr>
            <w:r w:rsidRPr="001C2388">
              <w:rPr>
                <w:lang w:val="fi-FI" w:eastAsia="fi-FI"/>
              </w:rPr>
              <w:t>DC_66A_n260(D-O)</w:t>
            </w:r>
          </w:p>
          <w:p w14:paraId="726F584F" w14:textId="77777777" w:rsidR="009F4515" w:rsidRPr="001C2388" w:rsidRDefault="009F4515" w:rsidP="00F067B8">
            <w:pPr>
              <w:pStyle w:val="TAC"/>
              <w:keepNext w:val="0"/>
              <w:rPr>
                <w:lang w:val="fi-FI" w:eastAsia="fi-FI"/>
              </w:rPr>
            </w:pPr>
            <w:r w:rsidRPr="001C2388">
              <w:rPr>
                <w:lang w:val="fi-FI" w:eastAsia="fi-FI"/>
              </w:rPr>
              <w:t>DC_66A_n260(D-P)</w:t>
            </w:r>
          </w:p>
          <w:p w14:paraId="349BC04B" w14:textId="77777777" w:rsidR="009F4515" w:rsidRPr="001C2388" w:rsidRDefault="009F4515" w:rsidP="00F067B8">
            <w:pPr>
              <w:pStyle w:val="TAC"/>
              <w:keepNext w:val="0"/>
              <w:rPr>
                <w:lang w:val="fi-FI" w:eastAsia="fi-FI"/>
              </w:rPr>
            </w:pPr>
            <w:r w:rsidRPr="001C2388">
              <w:rPr>
                <w:lang w:val="fi-FI" w:eastAsia="fi-FI"/>
              </w:rPr>
              <w:t>DC_66A_n260(D-Q)</w:t>
            </w:r>
          </w:p>
          <w:p w14:paraId="562CBECF" w14:textId="77777777" w:rsidR="009F4515" w:rsidRPr="001C2388" w:rsidRDefault="009F4515" w:rsidP="00F067B8">
            <w:pPr>
              <w:pStyle w:val="TAC"/>
              <w:keepNext w:val="0"/>
              <w:rPr>
                <w:lang w:val="fi-FI" w:eastAsia="fi-FI"/>
              </w:rPr>
            </w:pPr>
            <w:r w:rsidRPr="001C2388">
              <w:rPr>
                <w:lang w:val="fi-FI" w:eastAsia="fi-FI"/>
              </w:rPr>
              <w:t>DC_66A_n260(E-O)</w:t>
            </w:r>
          </w:p>
          <w:p w14:paraId="0DA0E292" w14:textId="77777777" w:rsidR="009F4515" w:rsidRPr="001C2388" w:rsidRDefault="009F4515" w:rsidP="00F067B8">
            <w:pPr>
              <w:pStyle w:val="TAC"/>
              <w:keepNext w:val="0"/>
              <w:rPr>
                <w:lang w:val="fi-FI" w:eastAsia="fi-FI"/>
              </w:rPr>
            </w:pPr>
            <w:r w:rsidRPr="001C2388">
              <w:rPr>
                <w:lang w:val="fi-FI" w:eastAsia="fi-FI"/>
              </w:rPr>
              <w:t>DC_66A_n260(E-P)</w:t>
            </w:r>
          </w:p>
          <w:p w14:paraId="7020A692" w14:textId="77777777" w:rsidR="009F4515" w:rsidRPr="001C2388" w:rsidRDefault="009F4515" w:rsidP="00F067B8">
            <w:pPr>
              <w:pStyle w:val="TAC"/>
              <w:keepNext w:val="0"/>
              <w:rPr>
                <w:lang w:val="fi-FI" w:eastAsia="fi-FI"/>
              </w:rPr>
            </w:pPr>
            <w:r w:rsidRPr="001C2388">
              <w:rPr>
                <w:lang w:val="fi-FI" w:eastAsia="fi-FI"/>
              </w:rPr>
              <w:t>DC_66A_n260(E-Q)</w:t>
            </w:r>
          </w:p>
          <w:p w14:paraId="2FA31D56" w14:textId="77777777" w:rsidR="009F4515" w:rsidRPr="001C2388" w:rsidRDefault="009F4515" w:rsidP="00F067B8">
            <w:pPr>
              <w:pStyle w:val="TAC"/>
              <w:keepNext w:val="0"/>
              <w:rPr>
                <w:lang w:val="fi-FI" w:eastAsia="fi-FI"/>
              </w:rPr>
            </w:pPr>
            <w:r w:rsidRPr="001C2388">
              <w:rPr>
                <w:lang w:val="fi-FI" w:eastAsia="fi-FI"/>
              </w:rPr>
              <w:t>DC_66A_n260(G-I)</w:t>
            </w:r>
          </w:p>
          <w:p w14:paraId="1FA92E1B" w14:textId="77777777" w:rsidR="009F4515" w:rsidRPr="001C2388" w:rsidRDefault="009F4515" w:rsidP="00F067B8">
            <w:pPr>
              <w:pStyle w:val="TAC"/>
              <w:keepNext w:val="0"/>
              <w:rPr>
                <w:lang w:val="fi-FI" w:eastAsia="fi-FI"/>
              </w:rPr>
            </w:pPr>
            <w:r w:rsidRPr="001C2388">
              <w:rPr>
                <w:lang w:val="fi-FI" w:eastAsia="fi-FI"/>
              </w:rPr>
              <w:t>DC_66A_n260(2G)</w:t>
            </w:r>
          </w:p>
          <w:p w14:paraId="385A8EB0" w14:textId="77777777" w:rsidR="009F4515" w:rsidRPr="001C2388" w:rsidRDefault="009F4515" w:rsidP="00F067B8">
            <w:pPr>
              <w:pStyle w:val="TAC"/>
              <w:keepNext w:val="0"/>
              <w:rPr>
                <w:lang w:val="fi-FI" w:eastAsia="fi-FI"/>
              </w:rPr>
            </w:pPr>
            <w:r w:rsidRPr="001C2388">
              <w:rPr>
                <w:lang w:val="fi-FI" w:eastAsia="fi-FI"/>
              </w:rPr>
              <w:t>DC_66A_n260(2H)</w:t>
            </w:r>
          </w:p>
          <w:p w14:paraId="0520B75B" w14:textId="77777777" w:rsidR="009F4515" w:rsidRPr="001C2388" w:rsidRDefault="009F4515" w:rsidP="00F067B8">
            <w:pPr>
              <w:pStyle w:val="TAC"/>
              <w:keepNext w:val="0"/>
              <w:rPr>
                <w:lang w:val="fi-FI" w:eastAsia="fi-FI"/>
              </w:rPr>
            </w:pPr>
            <w:r w:rsidRPr="001C2388">
              <w:rPr>
                <w:lang w:val="fi-FI" w:eastAsia="fi-FI"/>
              </w:rPr>
              <w:t>DC_66A_n260(2O)</w:t>
            </w:r>
          </w:p>
          <w:p w14:paraId="5326C120" w14:textId="77777777" w:rsidR="009F4515" w:rsidRPr="001C2388" w:rsidRDefault="009F4515" w:rsidP="00F067B8">
            <w:pPr>
              <w:pStyle w:val="TAC"/>
              <w:keepNext w:val="0"/>
              <w:rPr>
                <w:lang w:val="fi-FI" w:eastAsia="fi-FI"/>
              </w:rPr>
            </w:pPr>
            <w:r w:rsidRPr="001C2388">
              <w:rPr>
                <w:lang w:val="fi-FI" w:eastAsia="fi-FI"/>
              </w:rPr>
              <w:t>DC_66A_n260(3O)</w:t>
            </w:r>
          </w:p>
          <w:p w14:paraId="10CBC2C4" w14:textId="77777777" w:rsidR="009F4515" w:rsidRPr="001C2388" w:rsidRDefault="009F4515" w:rsidP="00F067B8">
            <w:pPr>
              <w:pStyle w:val="TAC"/>
              <w:keepNext w:val="0"/>
              <w:rPr>
                <w:lang w:val="fi-FI" w:eastAsia="fi-FI"/>
              </w:rPr>
            </w:pPr>
            <w:r w:rsidRPr="001C2388">
              <w:rPr>
                <w:lang w:val="fi-FI" w:eastAsia="fi-FI"/>
              </w:rPr>
              <w:t>DC_66A_n260(4O)</w:t>
            </w:r>
          </w:p>
          <w:p w14:paraId="73FBA062" w14:textId="77777777" w:rsidR="009F4515" w:rsidRPr="001C2388" w:rsidRDefault="009F4515" w:rsidP="00F067B8">
            <w:pPr>
              <w:pStyle w:val="TAC"/>
              <w:keepNext w:val="0"/>
              <w:rPr>
                <w:lang w:val="fi-FI" w:eastAsia="fi-FI"/>
              </w:rPr>
            </w:pPr>
            <w:r w:rsidRPr="001C2388">
              <w:rPr>
                <w:lang w:val="fi-FI" w:eastAsia="fi-FI"/>
              </w:rPr>
              <w:t>DC_66A_n260(2P)</w:t>
            </w:r>
          </w:p>
          <w:p w14:paraId="1744BEDF" w14:textId="77777777" w:rsidR="009F4515" w:rsidRPr="001C2388" w:rsidRDefault="009F4515" w:rsidP="00F067B8">
            <w:pPr>
              <w:pStyle w:val="TAC"/>
              <w:keepNext w:val="0"/>
              <w:rPr>
                <w:lang w:val="fi-FI" w:eastAsia="fi-FI"/>
              </w:rPr>
            </w:pPr>
            <w:r w:rsidRPr="001C2388">
              <w:rPr>
                <w:lang w:val="fi-FI" w:eastAsia="fi-FI"/>
              </w:rPr>
              <w:t>DC_66A_n260(3P)</w:t>
            </w:r>
          </w:p>
          <w:p w14:paraId="435B40CF" w14:textId="77777777" w:rsidR="009F4515" w:rsidRPr="001C2388" w:rsidRDefault="009F4515" w:rsidP="00F067B8">
            <w:pPr>
              <w:pStyle w:val="TAC"/>
              <w:keepNext w:val="0"/>
              <w:rPr>
                <w:lang w:val="fi-FI" w:eastAsia="fi-FI"/>
              </w:rPr>
            </w:pPr>
            <w:r w:rsidRPr="001C2388">
              <w:rPr>
                <w:lang w:val="fi-FI" w:eastAsia="fi-FI"/>
              </w:rPr>
              <w:t>DC_66A_n260(4P)</w:t>
            </w:r>
          </w:p>
          <w:p w14:paraId="1ED23033" w14:textId="77777777" w:rsidR="009F4515" w:rsidRPr="001C2388" w:rsidRDefault="009F4515" w:rsidP="00F067B8">
            <w:pPr>
              <w:pStyle w:val="TAC"/>
              <w:keepNext w:val="0"/>
              <w:rPr>
                <w:lang w:val="fi-FI" w:eastAsia="fi-FI"/>
              </w:rPr>
            </w:pPr>
            <w:r w:rsidRPr="001C2388">
              <w:rPr>
                <w:lang w:val="fi-FI" w:eastAsia="fi-FI"/>
              </w:rPr>
              <w:t>DC_66A_n260(2A-O)</w:t>
            </w:r>
          </w:p>
          <w:p w14:paraId="008FD6B1" w14:textId="77777777" w:rsidR="009F4515" w:rsidRPr="001C2388" w:rsidRDefault="009F4515" w:rsidP="00F067B8">
            <w:pPr>
              <w:pStyle w:val="TAC"/>
              <w:keepNext w:val="0"/>
              <w:rPr>
                <w:lang w:val="fi-FI" w:eastAsia="fi-FI"/>
              </w:rPr>
            </w:pPr>
            <w:r w:rsidRPr="001C2388">
              <w:rPr>
                <w:lang w:val="fi-FI" w:eastAsia="fi-FI"/>
              </w:rPr>
              <w:t>DC_66A_n260(A-2O)</w:t>
            </w:r>
          </w:p>
          <w:p w14:paraId="292C06B0" w14:textId="77777777" w:rsidR="009F4515" w:rsidRPr="001C2388" w:rsidRDefault="009F4515" w:rsidP="00F067B8">
            <w:pPr>
              <w:pStyle w:val="TAC"/>
              <w:keepNext w:val="0"/>
              <w:rPr>
                <w:lang w:val="fi-FI" w:eastAsia="fi-FI"/>
              </w:rPr>
            </w:pPr>
            <w:r w:rsidRPr="001C2388">
              <w:rPr>
                <w:lang w:val="fi-FI" w:eastAsia="fi-FI"/>
              </w:rPr>
              <w:t>DC_66A_n260(2A-G)</w:t>
            </w:r>
          </w:p>
          <w:p w14:paraId="1909653C" w14:textId="77777777" w:rsidR="009F4515" w:rsidRPr="001C2388" w:rsidRDefault="009F4515" w:rsidP="00F067B8">
            <w:pPr>
              <w:pStyle w:val="TAC"/>
              <w:keepNext w:val="0"/>
              <w:rPr>
                <w:lang w:val="fi-FI" w:eastAsia="fi-FI"/>
              </w:rPr>
            </w:pPr>
            <w:r w:rsidRPr="001C2388">
              <w:rPr>
                <w:lang w:val="fi-FI" w:eastAsia="fi-FI"/>
              </w:rPr>
              <w:t>DC_66A_n260(A-2G)</w:t>
            </w:r>
          </w:p>
          <w:p w14:paraId="187D5EDE" w14:textId="77777777" w:rsidR="009F4515" w:rsidRPr="001C2388" w:rsidRDefault="009F4515" w:rsidP="00F067B8">
            <w:pPr>
              <w:pStyle w:val="TAC"/>
              <w:keepNext w:val="0"/>
              <w:rPr>
                <w:lang w:val="fi-FI" w:eastAsia="fi-FI"/>
              </w:rPr>
            </w:pPr>
            <w:r w:rsidRPr="001C2388">
              <w:rPr>
                <w:lang w:val="fi-FI" w:eastAsia="fi-FI"/>
              </w:rPr>
              <w:t>DC_66A_n260(2A-2G)</w:t>
            </w:r>
          </w:p>
          <w:p w14:paraId="1CAD1EFD" w14:textId="77777777" w:rsidR="009F4515" w:rsidRPr="001C2388" w:rsidRDefault="009F4515" w:rsidP="00F067B8">
            <w:pPr>
              <w:pStyle w:val="TAC"/>
              <w:keepNext w:val="0"/>
              <w:rPr>
                <w:lang w:val="fi-FI" w:eastAsia="fi-FI"/>
              </w:rPr>
            </w:pPr>
            <w:r w:rsidRPr="001C2388">
              <w:rPr>
                <w:lang w:val="fi-FI" w:eastAsia="fi-FI"/>
              </w:rPr>
              <w:t>DC_66A_n260(2G-O)</w:t>
            </w:r>
          </w:p>
          <w:p w14:paraId="388A91CF" w14:textId="77777777" w:rsidR="009F4515" w:rsidRPr="001C2388" w:rsidRDefault="009F4515" w:rsidP="00F067B8">
            <w:pPr>
              <w:pStyle w:val="TAC"/>
              <w:keepNext w:val="0"/>
              <w:rPr>
                <w:lang w:val="fi-FI" w:eastAsia="fi-FI"/>
              </w:rPr>
            </w:pPr>
            <w:r w:rsidRPr="001C2388">
              <w:rPr>
                <w:lang w:val="fi-FI" w:eastAsia="fi-FI"/>
              </w:rPr>
              <w:t>DC_66A_n260(2A-2G-O)</w:t>
            </w:r>
          </w:p>
          <w:p w14:paraId="370895BE" w14:textId="77777777" w:rsidR="009F4515" w:rsidRPr="001C2388" w:rsidRDefault="009F4515" w:rsidP="00F067B8">
            <w:pPr>
              <w:pStyle w:val="TAC"/>
              <w:keepNext w:val="0"/>
              <w:rPr>
                <w:lang w:val="fi-FI" w:eastAsia="fi-FI"/>
              </w:rPr>
            </w:pPr>
            <w:r w:rsidRPr="001C2388">
              <w:rPr>
                <w:lang w:val="fi-FI" w:eastAsia="fi-FI"/>
              </w:rPr>
              <w:t>DC_66A_n260(A-2H)</w:t>
            </w:r>
          </w:p>
          <w:p w14:paraId="5F656C98" w14:textId="77777777" w:rsidR="009F4515" w:rsidRPr="001C2388" w:rsidRDefault="009F4515" w:rsidP="00F067B8">
            <w:pPr>
              <w:pStyle w:val="TAC"/>
              <w:keepNext w:val="0"/>
              <w:rPr>
                <w:lang w:val="fi-FI" w:eastAsia="fi-FI"/>
              </w:rPr>
            </w:pPr>
            <w:r w:rsidRPr="001C2388">
              <w:rPr>
                <w:lang w:val="fi-FI" w:eastAsia="fi-FI"/>
              </w:rPr>
              <w:t>DC_66A_n260(2A-H)</w:t>
            </w:r>
          </w:p>
          <w:p w14:paraId="5103E380" w14:textId="77777777" w:rsidR="009F4515" w:rsidRPr="001C2388" w:rsidRDefault="009F4515" w:rsidP="00F067B8">
            <w:pPr>
              <w:pStyle w:val="TAC"/>
              <w:keepNext w:val="0"/>
              <w:rPr>
                <w:lang w:val="fi-FI" w:eastAsia="fi-FI"/>
              </w:rPr>
            </w:pPr>
            <w:r w:rsidRPr="001C2388">
              <w:rPr>
                <w:lang w:val="fi-FI" w:eastAsia="fi-FI"/>
              </w:rPr>
              <w:t>DC_66A_n260(2A-2H)</w:t>
            </w:r>
          </w:p>
          <w:p w14:paraId="1D3B8F00" w14:textId="77777777" w:rsidR="009F4515" w:rsidRPr="001C2388" w:rsidRDefault="009F4515" w:rsidP="00F067B8">
            <w:pPr>
              <w:pStyle w:val="TAC"/>
              <w:keepNext w:val="0"/>
              <w:rPr>
                <w:lang w:val="fi-FI" w:eastAsia="fi-FI"/>
              </w:rPr>
            </w:pPr>
            <w:r w:rsidRPr="001C2388">
              <w:rPr>
                <w:lang w:val="fi-FI" w:eastAsia="fi-FI"/>
              </w:rPr>
              <w:t>DC_66A_n260(2A-2O)</w:t>
            </w:r>
          </w:p>
          <w:p w14:paraId="10E9C340" w14:textId="77777777" w:rsidR="009F4515" w:rsidRPr="001C2388" w:rsidRDefault="009F4515" w:rsidP="00F067B8">
            <w:pPr>
              <w:pStyle w:val="TAC"/>
              <w:keepNext w:val="0"/>
              <w:rPr>
                <w:lang w:val="fi-FI" w:eastAsia="fi-FI"/>
              </w:rPr>
            </w:pPr>
            <w:r w:rsidRPr="001C2388">
              <w:rPr>
                <w:lang w:val="fi-FI" w:eastAsia="fi-FI"/>
              </w:rPr>
              <w:t>DC_66A_n260(2A-3O)</w:t>
            </w:r>
          </w:p>
          <w:p w14:paraId="72F43654" w14:textId="77777777" w:rsidR="009F4515" w:rsidRPr="001C2388" w:rsidRDefault="009F4515" w:rsidP="00F067B8">
            <w:pPr>
              <w:pStyle w:val="TAC"/>
              <w:keepNext w:val="0"/>
              <w:rPr>
                <w:lang w:val="fi-FI" w:eastAsia="fi-FI"/>
              </w:rPr>
            </w:pPr>
            <w:r w:rsidRPr="001C2388">
              <w:rPr>
                <w:lang w:val="fi-FI" w:eastAsia="fi-FI"/>
              </w:rPr>
              <w:t>DC_66A_n260(A-4O)</w:t>
            </w:r>
          </w:p>
          <w:p w14:paraId="1DD52AAE" w14:textId="77777777" w:rsidR="009F4515" w:rsidRPr="001C2388" w:rsidRDefault="009F4515" w:rsidP="00F067B8">
            <w:pPr>
              <w:pStyle w:val="TAC"/>
              <w:keepNext w:val="0"/>
              <w:rPr>
                <w:lang w:val="fi-FI" w:eastAsia="fi-FI"/>
              </w:rPr>
            </w:pPr>
            <w:r w:rsidRPr="001C2388">
              <w:rPr>
                <w:lang w:val="fi-FI" w:eastAsia="fi-FI"/>
              </w:rPr>
              <w:t>DC_66A_n260(2A-4O)</w:t>
            </w:r>
          </w:p>
          <w:p w14:paraId="15D319EC" w14:textId="77777777" w:rsidR="009F4515" w:rsidRPr="001C2388" w:rsidRDefault="009F4515" w:rsidP="00F067B8">
            <w:pPr>
              <w:pStyle w:val="TAC"/>
              <w:keepNext w:val="0"/>
              <w:rPr>
                <w:lang w:val="fi-FI" w:eastAsia="fi-FI"/>
              </w:rPr>
            </w:pPr>
            <w:r w:rsidRPr="001C2388">
              <w:rPr>
                <w:lang w:val="fi-FI" w:eastAsia="fi-FI"/>
              </w:rPr>
              <w:t>DC_66A_n260(3A-2O)</w:t>
            </w:r>
          </w:p>
          <w:p w14:paraId="5E963BDD" w14:textId="77777777" w:rsidR="009F4515" w:rsidRPr="001C2388" w:rsidRDefault="009F4515" w:rsidP="00F067B8">
            <w:pPr>
              <w:pStyle w:val="TAC"/>
              <w:keepNext w:val="0"/>
              <w:rPr>
                <w:lang w:val="fi-FI" w:eastAsia="fi-FI"/>
              </w:rPr>
            </w:pPr>
            <w:r w:rsidRPr="001C2388">
              <w:rPr>
                <w:lang w:val="fi-FI" w:eastAsia="fi-FI"/>
              </w:rPr>
              <w:t>DC_66A_n260(3A-2G)</w:t>
            </w:r>
          </w:p>
          <w:p w14:paraId="448371EA" w14:textId="77777777" w:rsidR="009F4515" w:rsidRPr="001C2388" w:rsidRDefault="009F4515" w:rsidP="00F067B8">
            <w:pPr>
              <w:pStyle w:val="TAC"/>
              <w:keepNext w:val="0"/>
              <w:rPr>
                <w:lang w:val="fi-FI" w:eastAsia="fi-FI"/>
              </w:rPr>
            </w:pPr>
            <w:r w:rsidRPr="001C2388">
              <w:rPr>
                <w:lang w:val="fi-FI" w:eastAsia="fi-FI"/>
              </w:rPr>
              <w:t>DC_66A_n260(4A-G)</w:t>
            </w:r>
          </w:p>
          <w:p w14:paraId="01B5F5AE" w14:textId="77777777" w:rsidR="009F4515" w:rsidRPr="001C2388" w:rsidRDefault="009F4515" w:rsidP="00F067B8">
            <w:pPr>
              <w:pStyle w:val="TAC"/>
              <w:keepNext w:val="0"/>
              <w:rPr>
                <w:lang w:val="fi-FI" w:eastAsia="fi-FI"/>
              </w:rPr>
            </w:pPr>
            <w:r w:rsidRPr="001C2388">
              <w:rPr>
                <w:lang w:val="fi-FI" w:eastAsia="fi-FI"/>
              </w:rPr>
              <w:t>DC_66A_n260(4A-2G)</w:t>
            </w:r>
          </w:p>
          <w:p w14:paraId="3C9EB541" w14:textId="77777777" w:rsidR="009F4515" w:rsidRPr="001C2388" w:rsidRDefault="009F4515" w:rsidP="00F067B8">
            <w:pPr>
              <w:pStyle w:val="TAC"/>
              <w:keepNext w:val="0"/>
              <w:rPr>
                <w:lang w:val="fi-FI" w:eastAsia="fi-FI"/>
              </w:rPr>
            </w:pPr>
            <w:r w:rsidRPr="001C2388">
              <w:rPr>
                <w:lang w:val="fi-FI" w:eastAsia="fi-FI"/>
              </w:rPr>
              <w:t>DC_66A_n260(4A-O)</w:t>
            </w:r>
          </w:p>
          <w:p w14:paraId="2F9C5C6D" w14:textId="77777777" w:rsidR="009F4515" w:rsidRPr="001C2388" w:rsidRDefault="009F4515" w:rsidP="00F067B8">
            <w:pPr>
              <w:pStyle w:val="TAC"/>
              <w:keepNext w:val="0"/>
              <w:rPr>
                <w:lang w:val="fi-FI" w:eastAsia="fi-FI"/>
              </w:rPr>
            </w:pPr>
            <w:r w:rsidRPr="001C2388">
              <w:rPr>
                <w:lang w:val="fi-FI" w:eastAsia="fi-FI"/>
              </w:rPr>
              <w:t>DC_66A_n260(4A-2O)</w:t>
            </w:r>
          </w:p>
          <w:p w14:paraId="1C929BF7" w14:textId="77777777" w:rsidR="009F4515" w:rsidRPr="001C2388" w:rsidRDefault="009F4515" w:rsidP="00F067B8">
            <w:pPr>
              <w:pStyle w:val="TAC"/>
              <w:keepNext w:val="0"/>
              <w:rPr>
                <w:lang w:val="fi-FI" w:eastAsia="fi-FI"/>
              </w:rPr>
            </w:pPr>
            <w:r w:rsidRPr="001C2388">
              <w:rPr>
                <w:lang w:val="fi-FI" w:eastAsia="fi-FI"/>
              </w:rPr>
              <w:t>DC_66A_n260(A-O)</w:t>
            </w:r>
          </w:p>
          <w:p w14:paraId="3F760874" w14:textId="77777777" w:rsidR="009F4515" w:rsidRPr="001C2388" w:rsidRDefault="009F4515" w:rsidP="00F067B8">
            <w:pPr>
              <w:pStyle w:val="TAC"/>
              <w:keepNext w:val="0"/>
              <w:rPr>
                <w:lang w:val="fi-FI" w:eastAsia="fi-FI"/>
              </w:rPr>
            </w:pPr>
            <w:r w:rsidRPr="001C2388">
              <w:rPr>
                <w:lang w:val="fi-FI" w:eastAsia="fi-FI"/>
              </w:rPr>
              <w:t>DC_66A_n260(A-G)</w:t>
            </w:r>
          </w:p>
          <w:p w14:paraId="2E2F2D0C" w14:textId="77777777" w:rsidR="009F4515" w:rsidRPr="001C2388" w:rsidRDefault="009F4515" w:rsidP="00F067B8">
            <w:pPr>
              <w:pStyle w:val="TAC"/>
              <w:keepNext w:val="0"/>
              <w:rPr>
                <w:lang w:val="fi-FI" w:eastAsia="fi-FI"/>
              </w:rPr>
            </w:pPr>
            <w:r w:rsidRPr="001C2388">
              <w:rPr>
                <w:lang w:val="fi-FI" w:eastAsia="fi-FI"/>
              </w:rPr>
              <w:t>DC_66A_n260(G-O)</w:t>
            </w:r>
          </w:p>
          <w:p w14:paraId="62DFF635" w14:textId="77777777" w:rsidR="009F4515" w:rsidRPr="001C2388" w:rsidRDefault="009F4515" w:rsidP="00F067B8">
            <w:pPr>
              <w:pStyle w:val="TAC"/>
              <w:keepNext w:val="0"/>
              <w:rPr>
                <w:lang w:val="fi-FI" w:eastAsia="fi-FI"/>
              </w:rPr>
            </w:pPr>
            <w:r w:rsidRPr="001C2388">
              <w:rPr>
                <w:lang w:val="fi-FI" w:eastAsia="fi-FI"/>
              </w:rPr>
              <w:t>DC_66A_n260(A-G-O)</w:t>
            </w:r>
          </w:p>
          <w:p w14:paraId="44F528B8" w14:textId="77777777" w:rsidR="009F4515" w:rsidRPr="001C2388" w:rsidRDefault="009F4515" w:rsidP="00F067B8">
            <w:pPr>
              <w:pStyle w:val="TAC"/>
              <w:keepNext w:val="0"/>
              <w:rPr>
                <w:lang w:val="fi-FI" w:eastAsia="fi-FI"/>
              </w:rPr>
            </w:pPr>
            <w:r w:rsidRPr="001C2388">
              <w:rPr>
                <w:lang w:val="fi-FI" w:eastAsia="fi-FI"/>
              </w:rPr>
              <w:t>DC_66A_n260(2A-G-O)</w:t>
            </w:r>
          </w:p>
          <w:p w14:paraId="0C27F00A" w14:textId="77777777" w:rsidR="009F4515" w:rsidRPr="001C2388" w:rsidRDefault="009F4515" w:rsidP="00F067B8">
            <w:pPr>
              <w:pStyle w:val="TAC"/>
              <w:keepNext w:val="0"/>
              <w:rPr>
                <w:lang w:val="fi-FI" w:eastAsia="fi-FI"/>
              </w:rPr>
            </w:pPr>
            <w:r w:rsidRPr="001C2388">
              <w:rPr>
                <w:lang w:val="fi-FI" w:eastAsia="fi-FI"/>
              </w:rPr>
              <w:t>DC_66A_n260(A-2G-O)</w:t>
            </w:r>
          </w:p>
          <w:p w14:paraId="73307743" w14:textId="77777777" w:rsidR="009F4515" w:rsidRPr="001C2388" w:rsidRDefault="009F4515" w:rsidP="00F067B8">
            <w:pPr>
              <w:pStyle w:val="TAC"/>
              <w:keepNext w:val="0"/>
              <w:rPr>
                <w:lang w:val="fi-FI" w:eastAsia="fi-FI"/>
              </w:rPr>
            </w:pPr>
            <w:r w:rsidRPr="001C2388">
              <w:rPr>
                <w:lang w:val="fi-FI" w:eastAsia="fi-FI"/>
              </w:rPr>
              <w:t>DC_66A_n260(A-H)</w:t>
            </w:r>
          </w:p>
          <w:p w14:paraId="255C380F" w14:textId="77777777" w:rsidR="009F4515" w:rsidRPr="001C2388" w:rsidRDefault="009F4515" w:rsidP="00F067B8">
            <w:pPr>
              <w:pStyle w:val="TAC"/>
              <w:keepNext w:val="0"/>
              <w:rPr>
                <w:lang w:val="fi-FI" w:eastAsia="fi-FI"/>
              </w:rPr>
            </w:pPr>
            <w:r w:rsidRPr="001C2388">
              <w:rPr>
                <w:lang w:val="fi-FI" w:eastAsia="fi-FI"/>
              </w:rPr>
              <w:t>DC_66A_n260(A-3O)</w:t>
            </w:r>
          </w:p>
          <w:p w14:paraId="5DDF4E85" w14:textId="77777777" w:rsidR="009F4515" w:rsidRPr="001C2388" w:rsidRDefault="009F4515" w:rsidP="00F067B8">
            <w:pPr>
              <w:pStyle w:val="TAC"/>
              <w:keepNext w:val="0"/>
              <w:rPr>
                <w:lang w:val="fi-FI" w:eastAsia="fi-FI"/>
              </w:rPr>
            </w:pPr>
            <w:r w:rsidRPr="001C2388">
              <w:rPr>
                <w:lang w:val="fi-FI" w:eastAsia="fi-FI"/>
              </w:rPr>
              <w:t>DC_66A_n260(3A-O)</w:t>
            </w:r>
          </w:p>
          <w:p w14:paraId="5AD4318F" w14:textId="77777777" w:rsidR="009F4515" w:rsidRPr="001C2388" w:rsidRDefault="009F4515" w:rsidP="00F067B8">
            <w:pPr>
              <w:pStyle w:val="TAC"/>
              <w:keepNext w:val="0"/>
              <w:rPr>
                <w:lang w:val="fi-FI" w:eastAsia="fi-FI"/>
              </w:rPr>
            </w:pPr>
            <w:r w:rsidRPr="001C2388">
              <w:rPr>
                <w:lang w:val="fi-FI" w:eastAsia="fi-FI"/>
              </w:rPr>
              <w:t>DC_66A_n260(3A-P)</w:t>
            </w:r>
          </w:p>
          <w:p w14:paraId="197E34B6" w14:textId="77777777" w:rsidR="009F4515" w:rsidRPr="001C2388" w:rsidRDefault="009F4515" w:rsidP="00F067B8">
            <w:pPr>
              <w:pStyle w:val="TAC"/>
              <w:keepNext w:val="0"/>
              <w:rPr>
                <w:lang w:val="fi-FI" w:eastAsia="fi-FI"/>
              </w:rPr>
            </w:pPr>
            <w:r w:rsidRPr="001C2388">
              <w:rPr>
                <w:lang w:val="fi-FI" w:eastAsia="fi-FI"/>
              </w:rPr>
              <w:t>DC_66A_n260(3A-G)</w:t>
            </w:r>
          </w:p>
          <w:p w14:paraId="19B8E3F7" w14:textId="77777777" w:rsidR="009F4515" w:rsidRPr="001C2388" w:rsidRDefault="009F4515" w:rsidP="00F067B8">
            <w:pPr>
              <w:pStyle w:val="TAC"/>
              <w:keepNext w:val="0"/>
              <w:rPr>
                <w:lang w:val="fi-FI" w:eastAsia="fi-FI"/>
              </w:rPr>
            </w:pPr>
            <w:r w:rsidRPr="001C2388">
              <w:rPr>
                <w:lang w:val="fi-FI" w:eastAsia="fi-FI"/>
              </w:rPr>
              <w:t>DC_66A_n260(2D)</w:t>
            </w:r>
          </w:p>
          <w:p w14:paraId="650E36E5" w14:textId="77777777" w:rsidR="009F4515" w:rsidRPr="001C2388" w:rsidRDefault="009F4515" w:rsidP="00F067B8">
            <w:pPr>
              <w:pStyle w:val="TAC"/>
              <w:keepNext w:val="0"/>
              <w:rPr>
                <w:lang w:val="fi-FI" w:eastAsia="fi-FI"/>
              </w:rPr>
            </w:pPr>
            <w:r w:rsidRPr="001C2388">
              <w:rPr>
                <w:lang w:val="fi-FI" w:eastAsia="fi-FI"/>
              </w:rPr>
              <w:t>DC_66A_n260(3G)</w:t>
            </w:r>
          </w:p>
          <w:p w14:paraId="6D5CE9EC" w14:textId="77777777" w:rsidR="009F4515" w:rsidRPr="001C2388" w:rsidRDefault="009F4515" w:rsidP="00F067B8">
            <w:pPr>
              <w:pStyle w:val="TAC"/>
              <w:keepNext w:val="0"/>
              <w:rPr>
                <w:lang w:val="fi-FI" w:eastAsia="fi-FI"/>
              </w:rPr>
            </w:pPr>
            <w:r w:rsidRPr="001C2388">
              <w:rPr>
                <w:lang w:val="fi-FI" w:eastAsia="fi-FI"/>
              </w:rPr>
              <w:t>DC_66A_n260(4G)</w:t>
            </w:r>
          </w:p>
          <w:p w14:paraId="2086F0CE" w14:textId="77777777" w:rsidR="009F4515" w:rsidRPr="001C2388" w:rsidRDefault="009F4515" w:rsidP="00F067B8">
            <w:pPr>
              <w:pStyle w:val="TAC"/>
              <w:keepNext w:val="0"/>
              <w:rPr>
                <w:lang w:val="fi-FI" w:eastAsia="fi-FI"/>
              </w:rPr>
            </w:pPr>
            <w:r w:rsidRPr="001C2388">
              <w:rPr>
                <w:lang w:val="fi-FI" w:eastAsia="fi-FI"/>
              </w:rPr>
              <w:t>DC_66A_n260(2H)</w:t>
            </w:r>
          </w:p>
          <w:p w14:paraId="73D0E23A" w14:textId="77777777" w:rsidR="009F4515" w:rsidRPr="001C2388" w:rsidRDefault="009F4515" w:rsidP="00F067B8">
            <w:pPr>
              <w:pStyle w:val="TAC"/>
              <w:keepNext w:val="0"/>
              <w:rPr>
                <w:lang w:val="fi-FI" w:eastAsia="fi-FI"/>
              </w:rPr>
            </w:pPr>
            <w:r w:rsidRPr="001C2388">
              <w:rPr>
                <w:lang w:val="fi-FI" w:eastAsia="fi-FI"/>
              </w:rPr>
              <w:t>DC_66A_n260(A-D)</w:t>
            </w:r>
          </w:p>
          <w:p w14:paraId="2F83D1A5" w14:textId="77777777" w:rsidR="009F4515" w:rsidRPr="001C2388" w:rsidRDefault="009F4515" w:rsidP="00F067B8">
            <w:pPr>
              <w:pStyle w:val="TAC"/>
              <w:keepNext w:val="0"/>
              <w:rPr>
                <w:lang w:val="fi-FI" w:eastAsia="fi-FI"/>
              </w:rPr>
            </w:pPr>
            <w:r w:rsidRPr="001C2388">
              <w:rPr>
                <w:lang w:val="fi-FI" w:eastAsia="fi-FI"/>
              </w:rPr>
              <w:t>DC_66A_n260(2A-D)</w:t>
            </w:r>
          </w:p>
          <w:p w14:paraId="6F0E631B" w14:textId="77777777" w:rsidR="009F4515" w:rsidRPr="001C2388" w:rsidRDefault="009F4515" w:rsidP="00F067B8">
            <w:pPr>
              <w:pStyle w:val="TAC"/>
              <w:keepNext w:val="0"/>
              <w:rPr>
                <w:lang w:val="fi-FI" w:eastAsia="fi-FI"/>
              </w:rPr>
            </w:pPr>
            <w:r w:rsidRPr="001C2388">
              <w:rPr>
                <w:lang w:val="fi-FI" w:eastAsia="fi-FI"/>
              </w:rPr>
              <w:t>DC_66A_n260(A-D-O)</w:t>
            </w:r>
          </w:p>
          <w:p w14:paraId="15FCFD8B" w14:textId="77777777" w:rsidR="009F4515" w:rsidRPr="001C2388" w:rsidRDefault="009F4515" w:rsidP="00F067B8">
            <w:pPr>
              <w:pStyle w:val="TAC"/>
              <w:keepNext w:val="0"/>
              <w:rPr>
                <w:lang w:val="fi-FI" w:eastAsia="fi-FI"/>
              </w:rPr>
            </w:pPr>
            <w:r w:rsidRPr="001C2388">
              <w:rPr>
                <w:lang w:val="fi-FI" w:eastAsia="fi-FI"/>
              </w:rPr>
              <w:t>DC_66A_n260(2A-D-O)</w:t>
            </w:r>
          </w:p>
          <w:p w14:paraId="2597855B" w14:textId="77777777" w:rsidR="009F4515" w:rsidRPr="001C2388" w:rsidRDefault="009F4515" w:rsidP="00F067B8">
            <w:pPr>
              <w:pStyle w:val="TAC"/>
              <w:keepNext w:val="0"/>
              <w:rPr>
                <w:lang w:val="fi-FI" w:eastAsia="fi-FI"/>
              </w:rPr>
            </w:pPr>
            <w:r w:rsidRPr="001C2388">
              <w:rPr>
                <w:lang w:val="fi-FI" w:eastAsia="fi-FI"/>
              </w:rPr>
              <w:t>DC_66A_n260(D-2O)</w:t>
            </w:r>
          </w:p>
          <w:p w14:paraId="40E3AEF4" w14:textId="77777777" w:rsidR="009F4515" w:rsidRPr="001C2388" w:rsidRDefault="009F4515" w:rsidP="00F067B8">
            <w:pPr>
              <w:pStyle w:val="TAC"/>
              <w:keepNext w:val="0"/>
              <w:rPr>
                <w:lang w:val="fi-FI" w:eastAsia="fi-FI"/>
              </w:rPr>
            </w:pPr>
            <w:r w:rsidRPr="001C2388">
              <w:rPr>
                <w:lang w:val="fi-FI" w:eastAsia="fi-FI"/>
              </w:rPr>
              <w:t>DC_66A_n260(A-D-2O)</w:t>
            </w:r>
          </w:p>
          <w:p w14:paraId="79BB97A3" w14:textId="77777777" w:rsidR="009F4515" w:rsidRPr="001C2388" w:rsidRDefault="009F4515" w:rsidP="00F067B8">
            <w:pPr>
              <w:pStyle w:val="TAC"/>
              <w:keepNext w:val="0"/>
              <w:rPr>
                <w:lang w:val="fi-FI" w:eastAsia="fi-FI"/>
              </w:rPr>
            </w:pPr>
            <w:r w:rsidRPr="001C2388">
              <w:rPr>
                <w:lang w:val="fi-FI" w:eastAsia="fi-FI"/>
              </w:rPr>
              <w:t>DC_66A_n260(2A-D-2O)</w:t>
            </w:r>
          </w:p>
          <w:p w14:paraId="2CB52F9E" w14:textId="77777777" w:rsidR="009F4515" w:rsidRPr="001C2388" w:rsidRDefault="009F4515" w:rsidP="00F067B8">
            <w:pPr>
              <w:pStyle w:val="TAC"/>
              <w:keepNext w:val="0"/>
              <w:rPr>
                <w:lang w:val="fi-FI" w:eastAsia="fi-FI"/>
              </w:rPr>
            </w:pPr>
            <w:r w:rsidRPr="001C2388">
              <w:rPr>
                <w:lang w:val="fi-FI" w:eastAsia="fi-FI"/>
              </w:rPr>
              <w:t>DC_66A_n260(2A-O-P)</w:t>
            </w:r>
          </w:p>
          <w:p w14:paraId="3DF08D5A" w14:textId="77777777" w:rsidR="009F4515" w:rsidRPr="001C2388" w:rsidRDefault="009F4515" w:rsidP="00F067B8">
            <w:pPr>
              <w:pStyle w:val="TAC"/>
              <w:keepNext w:val="0"/>
              <w:rPr>
                <w:lang w:val="fi-FI" w:eastAsia="fi-FI"/>
              </w:rPr>
            </w:pPr>
            <w:r w:rsidRPr="001C2388">
              <w:rPr>
                <w:lang w:val="fi-FI" w:eastAsia="fi-FI"/>
              </w:rPr>
              <w:t>DC_66A_n260(A-2D)</w:t>
            </w:r>
          </w:p>
          <w:p w14:paraId="506B7E13" w14:textId="77777777" w:rsidR="009F4515" w:rsidRPr="001C2388" w:rsidRDefault="009F4515" w:rsidP="00F067B8">
            <w:pPr>
              <w:pStyle w:val="TAC"/>
              <w:keepNext w:val="0"/>
              <w:rPr>
                <w:lang w:val="fi-FI" w:eastAsia="fi-FI"/>
              </w:rPr>
            </w:pPr>
            <w:r w:rsidRPr="001C2388">
              <w:rPr>
                <w:lang w:val="fi-FI" w:eastAsia="fi-FI"/>
              </w:rPr>
              <w:t>DC_66A_n260(2A-2D)</w:t>
            </w:r>
          </w:p>
          <w:p w14:paraId="46D08A93" w14:textId="77777777" w:rsidR="009F4515" w:rsidRPr="001C2388" w:rsidRDefault="009F4515" w:rsidP="00F067B8">
            <w:pPr>
              <w:pStyle w:val="TAC"/>
              <w:keepNext w:val="0"/>
              <w:rPr>
                <w:lang w:val="fi-FI" w:eastAsia="fi-FI"/>
              </w:rPr>
            </w:pPr>
            <w:r w:rsidRPr="001C2388">
              <w:rPr>
                <w:lang w:val="fi-FI" w:eastAsia="fi-FI"/>
              </w:rPr>
              <w:t>DC_66A_n260(A-P)</w:t>
            </w:r>
          </w:p>
          <w:p w14:paraId="496103EA" w14:textId="77777777" w:rsidR="009F4515" w:rsidRPr="001C2388" w:rsidRDefault="009F4515" w:rsidP="00F067B8">
            <w:pPr>
              <w:pStyle w:val="TAC"/>
              <w:keepNext w:val="0"/>
              <w:rPr>
                <w:lang w:val="fi-FI" w:eastAsia="fi-FI"/>
              </w:rPr>
            </w:pPr>
            <w:r w:rsidRPr="001C2388">
              <w:rPr>
                <w:lang w:val="fi-FI" w:eastAsia="fi-FI"/>
              </w:rPr>
              <w:t>DC_66A_n260(2A-P)</w:t>
            </w:r>
          </w:p>
          <w:p w14:paraId="29E01208" w14:textId="77777777" w:rsidR="009F4515" w:rsidRPr="001C2388" w:rsidRDefault="009F4515" w:rsidP="00F067B8">
            <w:pPr>
              <w:pStyle w:val="TAC"/>
              <w:keepNext w:val="0"/>
              <w:rPr>
                <w:lang w:val="fi-FI" w:eastAsia="fi-FI"/>
              </w:rPr>
            </w:pPr>
            <w:r w:rsidRPr="001C2388">
              <w:rPr>
                <w:lang w:val="fi-FI" w:eastAsia="fi-FI"/>
              </w:rPr>
              <w:t>DC_66A_n260(A-2P)</w:t>
            </w:r>
          </w:p>
          <w:p w14:paraId="14209793" w14:textId="77777777" w:rsidR="009F4515" w:rsidRPr="001C2388" w:rsidRDefault="009F4515" w:rsidP="00F067B8">
            <w:pPr>
              <w:pStyle w:val="TAC"/>
              <w:keepNext w:val="0"/>
              <w:rPr>
                <w:lang w:val="fi-FI" w:eastAsia="fi-FI"/>
              </w:rPr>
            </w:pPr>
            <w:r w:rsidRPr="001C2388">
              <w:rPr>
                <w:lang w:val="fi-FI" w:eastAsia="fi-FI"/>
              </w:rPr>
              <w:t>DC_66A_n260(2A-2P)</w:t>
            </w:r>
          </w:p>
          <w:p w14:paraId="41638DA3" w14:textId="77777777" w:rsidR="009F4515" w:rsidRPr="001C2388" w:rsidRDefault="009F4515" w:rsidP="00F067B8">
            <w:pPr>
              <w:pStyle w:val="TAC"/>
              <w:keepNext w:val="0"/>
              <w:rPr>
                <w:lang w:val="fi-FI" w:eastAsia="fi-FI"/>
              </w:rPr>
            </w:pPr>
            <w:r w:rsidRPr="001C2388">
              <w:rPr>
                <w:lang w:val="fi-FI" w:eastAsia="fi-FI"/>
              </w:rPr>
              <w:t>DC_66A_n260(3A-3O)</w:t>
            </w:r>
          </w:p>
          <w:p w14:paraId="233D78A3" w14:textId="77777777" w:rsidR="009F4515" w:rsidRPr="001C2388" w:rsidRDefault="009F4515" w:rsidP="00F067B8">
            <w:pPr>
              <w:pStyle w:val="TAC"/>
              <w:keepNext w:val="0"/>
              <w:rPr>
                <w:lang w:val="fi-FI" w:eastAsia="fi-FI"/>
              </w:rPr>
            </w:pPr>
            <w:r w:rsidRPr="001C2388">
              <w:rPr>
                <w:lang w:val="fi-FI" w:eastAsia="fi-FI"/>
              </w:rPr>
              <w:t>DC_66A_n260(D-2G)</w:t>
            </w:r>
          </w:p>
          <w:p w14:paraId="0849D791" w14:textId="77777777" w:rsidR="009F4515" w:rsidRPr="001C2388" w:rsidRDefault="009F4515" w:rsidP="00F067B8">
            <w:pPr>
              <w:pStyle w:val="TAC"/>
              <w:keepNext w:val="0"/>
              <w:rPr>
                <w:lang w:val="fi-FI" w:eastAsia="fi-FI"/>
              </w:rPr>
            </w:pPr>
            <w:r w:rsidRPr="001C2388">
              <w:rPr>
                <w:lang w:val="fi-FI" w:eastAsia="fi-FI"/>
              </w:rPr>
              <w:t>DC_66A_n260(2D-O)</w:t>
            </w:r>
          </w:p>
          <w:p w14:paraId="13DF7AB2" w14:textId="77777777" w:rsidR="009F4515" w:rsidRPr="001C2388" w:rsidRDefault="009F4515" w:rsidP="00F067B8">
            <w:pPr>
              <w:pStyle w:val="TAC"/>
              <w:keepNext w:val="0"/>
              <w:rPr>
                <w:lang w:val="fi-FI" w:eastAsia="fi-FI"/>
              </w:rPr>
            </w:pPr>
            <w:r w:rsidRPr="001C2388">
              <w:rPr>
                <w:lang w:val="fi-FI" w:eastAsia="fi-FI"/>
              </w:rPr>
              <w:t>DC_66A_n260(G-2O)</w:t>
            </w:r>
          </w:p>
          <w:p w14:paraId="7F72A7CC" w14:textId="77777777" w:rsidR="009F4515" w:rsidRPr="001C2388" w:rsidRDefault="009F4515" w:rsidP="00F067B8">
            <w:pPr>
              <w:pStyle w:val="TAC"/>
              <w:keepNext w:val="0"/>
              <w:rPr>
                <w:lang w:val="fi-FI" w:eastAsia="fi-FI"/>
              </w:rPr>
            </w:pPr>
            <w:r w:rsidRPr="001C2388">
              <w:rPr>
                <w:lang w:val="fi-FI" w:eastAsia="fi-FI"/>
              </w:rPr>
              <w:t>DC_66A_n260(2G-2O)</w:t>
            </w:r>
          </w:p>
          <w:p w14:paraId="6C9C3298" w14:textId="77777777" w:rsidR="009F4515" w:rsidRPr="001C2388" w:rsidRDefault="009F4515" w:rsidP="00F067B8">
            <w:pPr>
              <w:pStyle w:val="TAC"/>
              <w:keepNext w:val="0"/>
              <w:rPr>
                <w:lang w:val="fi-FI" w:eastAsia="fi-FI"/>
              </w:rPr>
            </w:pPr>
            <w:r w:rsidRPr="001C2388">
              <w:rPr>
                <w:lang w:val="fi-FI" w:eastAsia="fi-FI"/>
              </w:rPr>
              <w:t>DC_66A_n260(G-3O)</w:t>
            </w:r>
          </w:p>
          <w:p w14:paraId="3F4DEA3A" w14:textId="77777777" w:rsidR="009F4515" w:rsidRPr="001C2388" w:rsidRDefault="009F4515" w:rsidP="00F067B8">
            <w:pPr>
              <w:pStyle w:val="TAC"/>
              <w:keepNext w:val="0"/>
              <w:rPr>
                <w:lang w:val="fi-FI" w:eastAsia="fi-FI"/>
              </w:rPr>
            </w:pPr>
            <w:r w:rsidRPr="001C2388">
              <w:rPr>
                <w:lang w:val="fi-FI" w:eastAsia="fi-FI"/>
              </w:rPr>
              <w:t>DC_66A_n260(2G-3O)</w:t>
            </w:r>
          </w:p>
          <w:p w14:paraId="2B1F9A66" w14:textId="77777777" w:rsidR="009F4515" w:rsidRPr="001C2388" w:rsidRDefault="009F4515" w:rsidP="00F067B8">
            <w:pPr>
              <w:pStyle w:val="TAC"/>
              <w:keepNext w:val="0"/>
              <w:rPr>
                <w:lang w:val="fi-FI" w:eastAsia="fi-FI"/>
              </w:rPr>
            </w:pPr>
            <w:r w:rsidRPr="001C2388">
              <w:rPr>
                <w:lang w:val="fi-FI" w:eastAsia="fi-FI"/>
              </w:rPr>
              <w:t>DC_66A_n260(G-4O)</w:t>
            </w:r>
          </w:p>
          <w:p w14:paraId="76730109" w14:textId="77777777" w:rsidR="009F4515" w:rsidRPr="001C2388" w:rsidRDefault="009F4515" w:rsidP="00F067B8">
            <w:pPr>
              <w:pStyle w:val="TAC"/>
              <w:keepNext w:val="0"/>
              <w:rPr>
                <w:lang w:val="fi-FI" w:eastAsia="fi-FI"/>
              </w:rPr>
            </w:pPr>
            <w:r w:rsidRPr="001C2388">
              <w:rPr>
                <w:lang w:val="fi-FI" w:eastAsia="fi-FI"/>
              </w:rPr>
              <w:t>DC_66A_n260(2G-4O)</w:t>
            </w:r>
          </w:p>
          <w:p w14:paraId="34FBA923" w14:textId="77777777" w:rsidR="009F4515" w:rsidRPr="001C2388" w:rsidRDefault="009F4515" w:rsidP="00F067B8">
            <w:pPr>
              <w:pStyle w:val="TAC"/>
              <w:keepNext w:val="0"/>
              <w:rPr>
                <w:lang w:val="fi-FI" w:eastAsia="fi-FI"/>
              </w:rPr>
            </w:pPr>
            <w:r w:rsidRPr="001C2388">
              <w:rPr>
                <w:lang w:val="fi-FI" w:eastAsia="fi-FI"/>
              </w:rPr>
              <w:t>DC_66A_n260(3G-O)</w:t>
            </w:r>
          </w:p>
          <w:p w14:paraId="359468BA" w14:textId="77777777" w:rsidR="009F4515" w:rsidRPr="001C2388" w:rsidRDefault="009F4515" w:rsidP="00F067B8">
            <w:pPr>
              <w:pStyle w:val="TAC"/>
              <w:keepNext w:val="0"/>
              <w:rPr>
                <w:lang w:val="fi-FI" w:eastAsia="fi-FI"/>
              </w:rPr>
            </w:pPr>
            <w:r w:rsidRPr="001C2388">
              <w:rPr>
                <w:lang w:val="fi-FI" w:eastAsia="fi-FI"/>
              </w:rPr>
              <w:t>DC_66A_n260(4G-O)</w:t>
            </w:r>
          </w:p>
          <w:p w14:paraId="19826637" w14:textId="77777777" w:rsidR="009F4515" w:rsidRPr="001C2388" w:rsidRDefault="009F4515" w:rsidP="00F067B8">
            <w:pPr>
              <w:pStyle w:val="TAC"/>
              <w:keepNext w:val="0"/>
              <w:rPr>
                <w:lang w:val="fi-FI" w:eastAsia="fi-FI"/>
              </w:rPr>
            </w:pPr>
            <w:r w:rsidRPr="001C2388">
              <w:rPr>
                <w:lang w:val="fi-FI" w:eastAsia="fi-FI"/>
              </w:rPr>
              <w:t>DC_66A_n260(H-O)</w:t>
            </w:r>
          </w:p>
          <w:p w14:paraId="3A97F9C3" w14:textId="77777777" w:rsidR="009F4515" w:rsidRPr="001C2388" w:rsidRDefault="009F4515" w:rsidP="00F067B8">
            <w:pPr>
              <w:pStyle w:val="TAC"/>
              <w:keepNext w:val="0"/>
              <w:rPr>
                <w:lang w:val="fi-FI" w:eastAsia="fi-FI"/>
              </w:rPr>
            </w:pPr>
            <w:r w:rsidRPr="001C2388">
              <w:rPr>
                <w:lang w:val="fi-FI" w:eastAsia="fi-FI"/>
              </w:rPr>
              <w:t>DC_66A_n260(2H-O)</w:t>
            </w:r>
          </w:p>
          <w:p w14:paraId="73558700" w14:textId="77777777" w:rsidR="009F4515" w:rsidRPr="001C2388" w:rsidRDefault="009F4515" w:rsidP="00F067B8">
            <w:pPr>
              <w:pStyle w:val="TAC"/>
              <w:keepNext w:val="0"/>
              <w:rPr>
                <w:lang w:val="fi-FI" w:eastAsia="fi-FI"/>
              </w:rPr>
            </w:pPr>
            <w:r w:rsidRPr="001C2388">
              <w:rPr>
                <w:lang w:val="fi-FI" w:eastAsia="fi-FI"/>
              </w:rPr>
              <w:t>DC_66A-n260(4A-2G)</w:t>
            </w:r>
          </w:p>
          <w:p w14:paraId="3329110C" w14:textId="77777777" w:rsidR="009F4515" w:rsidRPr="001C2388" w:rsidRDefault="009F4515" w:rsidP="00F067B8">
            <w:pPr>
              <w:pStyle w:val="TAC"/>
              <w:keepNext w:val="0"/>
              <w:rPr>
                <w:lang w:val="fi-FI" w:eastAsia="fi-FI"/>
              </w:rPr>
            </w:pPr>
            <w:r w:rsidRPr="001C2388">
              <w:rPr>
                <w:lang w:val="fi-FI" w:eastAsia="fi-FI"/>
              </w:rPr>
              <w:t>DC_66A-n260(2A-2G-2O)</w:t>
            </w:r>
          </w:p>
          <w:p w14:paraId="497FD18D" w14:textId="77777777" w:rsidR="009F4515" w:rsidRPr="001C2388" w:rsidRDefault="009F4515" w:rsidP="00F067B8">
            <w:pPr>
              <w:pStyle w:val="TAC"/>
              <w:keepNext w:val="0"/>
              <w:rPr>
                <w:lang w:val="fi-FI" w:eastAsia="fi-FI"/>
              </w:rPr>
            </w:pPr>
            <w:r w:rsidRPr="001C2388">
              <w:rPr>
                <w:lang w:val="fi-FI" w:eastAsia="fi-FI"/>
              </w:rPr>
              <w:t>DC_66A-n260(2A-2H)</w:t>
            </w:r>
          </w:p>
          <w:p w14:paraId="4796E00B" w14:textId="77777777" w:rsidR="009F4515" w:rsidRPr="001C2388" w:rsidRDefault="009F4515" w:rsidP="00F067B8">
            <w:pPr>
              <w:pStyle w:val="TAC"/>
              <w:keepNext w:val="0"/>
              <w:rPr>
                <w:lang w:val="fi-FI" w:eastAsia="fi-FI"/>
              </w:rPr>
            </w:pPr>
            <w:r w:rsidRPr="001C2388">
              <w:rPr>
                <w:lang w:val="fi-FI" w:eastAsia="fi-FI"/>
              </w:rPr>
              <w:t>DC_66A-n260(2A-2O)</w:t>
            </w:r>
          </w:p>
          <w:p w14:paraId="021DED54" w14:textId="77777777" w:rsidR="009F4515" w:rsidRPr="001C2388" w:rsidRDefault="009F4515" w:rsidP="00F067B8">
            <w:pPr>
              <w:pStyle w:val="TAC"/>
              <w:keepNext w:val="0"/>
              <w:rPr>
                <w:lang w:val="fi-FI" w:eastAsia="fi-FI"/>
              </w:rPr>
            </w:pPr>
            <w:r w:rsidRPr="001C2388">
              <w:rPr>
                <w:lang w:val="fi-FI" w:eastAsia="fi-FI"/>
              </w:rPr>
              <w:t>DC_66A-n260(4A-2O)</w:t>
            </w:r>
          </w:p>
          <w:p w14:paraId="51264F22" w14:textId="77777777" w:rsidR="009F4515" w:rsidRPr="001C2388" w:rsidRDefault="009F4515" w:rsidP="00F067B8">
            <w:pPr>
              <w:pStyle w:val="TAC"/>
              <w:keepNext w:val="0"/>
              <w:rPr>
                <w:lang w:val="fi-FI" w:eastAsia="fi-FI"/>
              </w:rPr>
            </w:pPr>
            <w:r w:rsidRPr="001C2388">
              <w:rPr>
                <w:lang w:val="fi-FI" w:eastAsia="fi-FI"/>
              </w:rPr>
              <w:t>DC_66A-n260(6A-2O)</w:t>
            </w:r>
          </w:p>
          <w:p w14:paraId="45B6BE38" w14:textId="77777777" w:rsidR="009F4515" w:rsidRPr="001C2388" w:rsidRDefault="009F4515" w:rsidP="00F067B8">
            <w:pPr>
              <w:pStyle w:val="TAC"/>
              <w:keepNext w:val="0"/>
              <w:rPr>
                <w:lang w:val="fi-FI" w:eastAsia="fi-FI"/>
              </w:rPr>
            </w:pPr>
            <w:r w:rsidRPr="001C2388">
              <w:rPr>
                <w:lang w:val="fi-FI" w:eastAsia="fi-FI"/>
              </w:rPr>
              <w:t>DC_66A-n260(8A-2O)</w:t>
            </w:r>
          </w:p>
          <w:p w14:paraId="0EAC4649" w14:textId="77777777" w:rsidR="009F4515" w:rsidRPr="001C2388" w:rsidRDefault="009F4515" w:rsidP="00F067B8">
            <w:pPr>
              <w:pStyle w:val="TAC"/>
              <w:keepNext w:val="0"/>
              <w:rPr>
                <w:lang w:val="fi-FI" w:eastAsia="fi-FI"/>
              </w:rPr>
            </w:pPr>
            <w:r w:rsidRPr="001C2388">
              <w:rPr>
                <w:lang w:val="fi-FI" w:eastAsia="fi-FI"/>
              </w:rPr>
              <w:t>DC_66A-n260(2A-2O-2P)</w:t>
            </w:r>
          </w:p>
          <w:p w14:paraId="02110D21" w14:textId="77777777" w:rsidR="009F4515" w:rsidRPr="001C2388" w:rsidRDefault="009F4515" w:rsidP="00F067B8">
            <w:pPr>
              <w:pStyle w:val="TAC"/>
              <w:keepNext w:val="0"/>
              <w:rPr>
                <w:lang w:val="fi-FI" w:eastAsia="fi-FI"/>
              </w:rPr>
            </w:pPr>
            <w:r w:rsidRPr="001C2388">
              <w:rPr>
                <w:lang w:val="fi-FI" w:eastAsia="fi-FI"/>
              </w:rPr>
              <w:t>DC_66A-n260(6A-3O)</w:t>
            </w:r>
          </w:p>
          <w:p w14:paraId="63315DB7" w14:textId="77777777" w:rsidR="009F4515" w:rsidRPr="001C2388" w:rsidRDefault="009F4515" w:rsidP="00F067B8">
            <w:pPr>
              <w:pStyle w:val="TAC"/>
              <w:keepNext w:val="0"/>
              <w:rPr>
                <w:lang w:val="fi-FI" w:eastAsia="fi-FI"/>
              </w:rPr>
            </w:pPr>
            <w:r w:rsidRPr="001C2388">
              <w:rPr>
                <w:lang w:val="fi-FI" w:eastAsia="fi-FI"/>
              </w:rPr>
              <w:t>DC_66A-n260(2A-4O)</w:t>
            </w:r>
          </w:p>
          <w:p w14:paraId="77E50E32" w14:textId="77777777" w:rsidR="009F4515" w:rsidRPr="001C2388" w:rsidRDefault="009F4515" w:rsidP="00F067B8">
            <w:pPr>
              <w:pStyle w:val="TAC"/>
              <w:keepNext w:val="0"/>
              <w:rPr>
                <w:lang w:val="fi-FI" w:eastAsia="fi-FI"/>
              </w:rPr>
            </w:pPr>
            <w:r w:rsidRPr="001C2388">
              <w:rPr>
                <w:lang w:val="fi-FI" w:eastAsia="fi-FI"/>
              </w:rPr>
              <w:t>DC_66A-n260(4A-4O)</w:t>
            </w:r>
          </w:p>
          <w:p w14:paraId="295E8768" w14:textId="77777777" w:rsidR="009F4515" w:rsidRPr="001C2388" w:rsidRDefault="009F4515" w:rsidP="00F067B8">
            <w:pPr>
              <w:pStyle w:val="TAC"/>
              <w:keepNext w:val="0"/>
              <w:rPr>
                <w:lang w:val="fi-FI" w:eastAsia="fi-FI"/>
              </w:rPr>
            </w:pPr>
            <w:r w:rsidRPr="001C2388">
              <w:rPr>
                <w:lang w:val="fi-FI" w:eastAsia="fi-FI"/>
              </w:rPr>
              <w:t>DC_66A-n260(6A-2P)</w:t>
            </w:r>
          </w:p>
          <w:p w14:paraId="2A7D6258" w14:textId="77777777" w:rsidR="009F4515" w:rsidRPr="001C2388" w:rsidRDefault="009F4515" w:rsidP="00F067B8">
            <w:pPr>
              <w:pStyle w:val="TAC"/>
              <w:keepNext w:val="0"/>
              <w:rPr>
                <w:lang w:val="fi-FI" w:eastAsia="fi-FI"/>
              </w:rPr>
            </w:pPr>
            <w:r w:rsidRPr="001C2388">
              <w:rPr>
                <w:lang w:val="fi-FI" w:eastAsia="fi-FI"/>
              </w:rPr>
              <w:t>DC_66A-n260(2O-2P)</w:t>
            </w:r>
          </w:p>
          <w:p w14:paraId="2732A156" w14:textId="77777777" w:rsidR="009F4515" w:rsidRPr="001C2388" w:rsidRDefault="009F4515" w:rsidP="00F067B8">
            <w:pPr>
              <w:pStyle w:val="TAC"/>
              <w:keepNext w:val="0"/>
              <w:rPr>
                <w:lang w:val="fi-FI" w:eastAsia="fi-FI"/>
              </w:rPr>
            </w:pPr>
            <w:r w:rsidRPr="001C2388">
              <w:rPr>
                <w:lang w:val="fi-FI" w:eastAsia="fi-FI"/>
              </w:rPr>
              <w:t>DC_66A-n260(4P)</w:t>
            </w:r>
          </w:p>
          <w:p w14:paraId="5C643223" w14:textId="77777777" w:rsidR="009F4515" w:rsidRPr="001C2388" w:rsidRDefault="009F4515" w:rsidP="00F067B8">
            <w:pPr>
              <w:pStyle w:val="TAC"/>
              <w:keepNext w:val="0"/>
              <w:rPr>
                <w:lang w:val="fi-FI" w:eastAsia="fi-FI"/>
              </w:rPr>
            </w:pPr>
            <w:r w:rsidRPr="001C2388">
              <w:rPr>
                <w:lang w:val="fi-FI" w:eastAsia="fi-FI"/>
              </w:rPr>
              <w:t>DC_66A-n260(2A-4P)</w:t>
            </w:r>
          </w:p>
          <w:p w14:paraId="0AE45703" w14:textId="77777777" w:rsidR="009F4515" w:rsidRPr="001C2388" w:rsidRDefault="009F4515" w:rsidP="00F067B8">
            <w:pPr>
              <w:pStyle w:val="TAC"/>
              <w:keepNext w:val="0"/>
              <w:rPr>
                <w:lang w:val="fi-FI" w:eastAsia="fi-FI"/>
              </w:rPr>
            </w:pPr>
            <w:r w:rsidRPr="001C2388">
              <w:rPr>
                <w:lang w:val="fi-FI" w:eastAsia="fi-FI"/>
              </w:rPr>
              <w:t>DC_66A-n260(4A-2Q)</w:t>
            </w:r>
          </w:p>
          <w:p w14:paraId="74EACFF3" w14:textId="77777777" w:rsidR="009F4515" w:rsidRPr="001C2388" w:rsidRDefault="009F4515" w:rsidP="00F067B8">
            <w:pPr>
              <w:pStyle w:val="TAC"/>
              <w:keepNext w:val="0"/>
              <w:rPr>
                <w:lang w:val="fi-FI" w:eastAsia="fi-FI"/>
              </w:rPr>
            </w:pPr>
            <w:r w:rsidRPr="001C2388">
              <w:rPr>
                <w:lang w:val="fi-FI" w:eastAsia="fi-FI"/>
              </w:rPr>
              <w:t>DC_66A-n260(2A-2O-2Q)</w:t>
            </w:r>
          </w:p>
          <w:p w14:paraId="6F389084" w14:textId="77777777" w:rsidR="009F4515" w:rsidRPr="001C2388" w:rsidRDefault="009F4515" w:rsidP="00F067B8">
            <w:pPr>
              <w:pStyle w:val="TAC"/>
              <w:keepNext w:val="0"/>
              <w:rPr>
                <w:lang w:val="fi-FI" w:eastAsia="fi-FI"/>
              </w:rPr>
            </w:pPr>
            <w:r w:rsidRPr="001C2388">
              <w:rPr>
                <w:lang w:val="fi-FI" w:eastAsia="fi-FI"/>
              </w:rPr>
              <w:t>DC_66A_n260(A-Q)</w:t>
            </w:r>
          </w:p>
          <w:p w14:paraId="680CFFE0" w14:textId="77777777" w:rsidR="009F4515" w:rsidRPr="001C2388" w:rsidRDefault="009F4515" w:rsidP="00F067B8">
            <w:pPr>
              <w:pStyle w:val="TAC"/>
              <w:keepNext w:val="0"/>
              <w:rPr>
                <w:lang w:val="en-US" w:eastAsia="fi-FI"/>
              </w:rPr>
            </w:pPr>
            <w:r w:rsidRPr="001C2388">
              <w:rPr>
                <w:lang w:val="fi-FI" w:eastAsia="fi-FI"/>
              </w:rPr>
              <w:t>DC_66A_n260(P-Q)</w:t>
            </w:r>
          </w:p>
        </w:tc>
        <w:tc>
          <w:tcPr>
            <w:tcW w:w="2846" w:type="dxa"/>
            <w:vAlign w:val="center"/>
          </w:tcPr>
          <w:p w14:paraId="55C1322E" w14:textId="77777777" w:rsidR="009F4515" w:rsidRPr="001C2388" w:rsidRDefault="009F4515" w:rsidP="00F067B8">
            <w:pPr>
              <w:pStyle w:val="TAC"/>
              <w:keepNext w:val="0"/>
              <w:rPr>
                <w:lang w:val="fi-FI" w:eastAsia="fi-FI"/>
              </w:rPr>
            </w:pPr>
            <w:r w:rsidRPr="001C2388">
              <w:rPr>
                <w:lang w:val="fi-FI" w:eastAsia="fi-FI"/>
              </w:rPr>
              <w:t>DC_66A_n260A</w:t>
            </w:r>
          </w:p>
          <w:p w14:paraId="6FAEE793" w14:textId="77777777" w:rsidR="009F4515" w:rsidRPr="001C2388" w:rsidRDefault="009F4515" w:rsidP="00F067B8">
            <w:pPr>
              <w:pStyle w:val="TAC"/>
              <w:keepNext w:val="0"/>
              <w:rPr>
                <w:lang w:val="fi-FI" w:eastAsia="fi-FI"/>
              </w:rPr>
            </w:pPr>
            <w:r w:rsidRPr="001C2388">
              <w:rPr>
                <w:lang w:val="fi-FI" w:eastAsia="fi-FI"/>
              </w:rPr>
              <w:t>DC_66A_n260G</w:t>
            </w:r>
          </w:p>
          <w:p w14:paraId="23F6DC94" w14:textId="77777777" w:rsidR="009F4515" w:rsidRPr="001C2388" w:rsidRDefault="009F4515" w:rsidP="00F067B8">
            <w:pPr>
              <w:pStyle w:val="TAC"/>
              <w:keepNext w:val="0"/>
              <w:rPr>
                <w:lang w:val="fi-FI" w:eastAsia="fi-FI"/>
              </w:rPr>
            </w:pPr>
            <w:r w:rsidRPr="001C2388">
              <w:rPr>
                <w:lang w:val="fi-FI" w:eastAsia="fi-FI"/>
              </w:rPr>
              <w:t>DC_66A_n260H</w:t>
            </w:r>
          </w:p>
          <w:p w14:paraId="5078DC14" w14:textId="77777777" w:rsidR="009F4515" w:rsidRPr="001C2388" w:rsidRDefault="009F4515" w:rsidP="00F067B8">
            <w:pPr>
              <w:pStyle w:val="TAC"/>
              <w:keepNext w:val="0"/>
              <w:rPr>
                <w:lang w:val="fi-FI" w:eastAsia="fi-FI"/>
              </w:rPr>
            </w:pPr>
            <w:r w:rsidRPr="001C2388">
              <w:rPr>
                <w:lang w:val="fi-FI" w:eastAsia="fi-FI"/>
              </w:rPr>
              <w:t>DC_66A_n260O</w:t>
            </w:r>
          </w:p>
          <w:p w14:paraId="479FBB97" w14:textId="77777777" w:rsidR="009F4515" w:rsidRPr="001C2388" w:rsidRDefault="009F4515" w:rsidP="00F067B8">
            <w:pPr>
              <w:pStyle w:val="TAC"/>
              <w:keepNext w:val="0"/>
              <w:rPr>
                <w:lang w:val="fi-FI" w:eastAsia="fi-FI"/>
              </w:rPr>
            </w:pPr>
            <w:r w:rsidRPr="001C2388">
              <w:rPr>
                <w:lang w:val="fi-FI" w:eastAsia="fi-FI"/>
              </w:rPr>
              <w:t>DC_66A_n260P</w:t>
            </w:r>
          </w:p>
          <w:p w14:paraId="55EC5EE7" w14:textId="77777777" w:rsidR="009F4515" w:rsidRPr="001C2388" w:rsidRDefault="009F4515" w:rsidP="00F067B8">
            <w:pPr>
              <w:pStyle w:val="TAC"/>
              <w:keepNext w:val="0"/>
              <w:rPr>
                <w:lang w:val="en-US" w:eastAsia="fi-FI"/>
              </w:rPr>
            </w:pPr>
            <w:r w:rsidRPr="001C2388">
              <w:rPr>
                <w:lang w:val="fi-FI" w:eastAsia="fi-FI"/>
              </w:rPr>
              <w:t>DC_66A_n260Q</w:t>
            </w:r>
          </w:p>
        </w:tc>
      </w:tr>
      <w:tr w:rsidR="009F4515" w:rsidRPr="001C2388" w14:paraId="4B4BDC48" w14:textId="77777777" w:rsidTr="00F067B8">
        <w:trPr>
          <w:jc w:val="center"/>
        </w:trPr>
        <w:tc>
          <w:tcPr>
            <w:tcW w:w="2972" w:type="dxa"/>
            <w:shd w:val="clear" w:color="auto" w:fill="auto"/>
            <w:vAlign w:val="center"/>
          </w:tcPr>
          <w:p w14:paraId="24AE6361" w14:textId="77777777" w:rsidR="009F4515" w:rsidRPr="001C2388" w:rsidRDefault="009F4515" w:rsidP="00F067B8">
            <w:pPr>
              <w:pStyle w:val="TAC"/>
              <w:keepNext w:val="0"/>
              <w:rPr>
                <w:noProof/>
                <w:lang w:eastAsia="zh-CN"/>
              </w:rPr>
            </w:pPr>
            <w:r w:rsidRPr="001C2388">
              <w:rPr>
                <w:noProof/>
                <w:lang w:eastAsia="zh-CN"/>
              </w:rPr>
              <w:t>DC_66A-66A_n260A</w:t>
            </w:r>
          </w:p>
          <w:p w14:paraId="51273EE1"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66A_n260G</w:t>
            </w:r>
          </w:p>
          <w:p w14:paraId="69A411E1"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66A_n260H</w:t>
            </w:r>
          </w:p>
          <w:p w14:paraId="564EE444"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66A_n260I</w:t>
            </w:r>
          </w:p>
          <w:p w14:paraId="2B97E463"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66A_n260J</w:t>
            </w:r>
          </w:p>
          <w:p w14:paraId="7D218214"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66A_n260K</w:t>
            </w:r>
          </w:p>
          <w:p w14:paraId="09882A7C" w14:textId="77777777" w:rsidR="009F4515" w:rsidRPr="001C2388" w:rsidRDefault="009F4515" w:rsidP="00F067B8">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66A_n260L</w:t>
            </w:r>
          </w:p>
          <w:p w14:paraId="47D29C35" w14:textId="77777777" w:rsidR="009F4515" w:rsidRPr="001C2388" w:rsidRDefault="009F4515" w:rsidP="00F067B8">
            <w:pPr>
              <w:pStyle w:val="TAC"/>
              <w:keepNext w:val="0"/>
              <w:rPr>
                <w:lang w:val="en-US" w:eastAsia="fi-FI"/>
              </w:rPr>
            </w:pPr>
            <w:r w:rsidRPr="001C2388">
              <w:rPr>
                <w:lang w:val="fi-FI" w:eastAsia="fi-FI"/>
              </w:rPr>
              <w:t>DC_</w:t>
            </w:r>
            <w:r w:rsidRPr="001C2388">
              <w:rPr>
                <w:noProof/>
                <w:lang w:eastAsia="zh-CN"/>
              </w:rPr>
              <w:t>66A-</w:t>
            </w:r>
            <w:r w:rsidRPr="001C2388">
              <w:rPr>
                <w:lang w:val="fi-FI" w:eastAsia="fi-FI"/>
              </w:rPr>
              <w:t>66A_n260M</w:t>
            </w:r>
          </w:p>
        </w:tc>
        <w:tc>
          <w:tcPr>
            <w:tcW w:w="2846" w:type="dxa"/>
            <w:vAlign w:val="center"/>
          </w:tcPr>
          <w:p w14:paraId="75BF69D4" w14:textId="77777777" w:rsidR="009F4515" w:rsidRPr="001C2388" w:rsidRDefault="009F4515" w:rsidP="00F067B8">
            <w:pPr>
              <w:pStyle w:val="TAC"/>
              <w:keepNext w:val="0"/>
              <w:rPr>
                <w:lang w:val="en-US" w:eastAsia="fi-FI"/>
              </w:rPr>
            </w:pPr>
            <w:r w:rsidRPr="001C2388">
              <w:rPr>
                <w:noProof/>
                <w:lang w:eastAsia="zh-CN"/>
              </w:rPr>
              <w:t>DC_66A_n260A</w:t>
            </w:r>
          </w:p>
        </w:tc>
      </w:tr>
      <w:tr w:rsidR="009F4515" w:rsidRPr="001C2388" w14:paraId="7777ED73" w14:textId="77777777" w:rsidTr="00F067B8">
        <w:trPr>
          <w:jc w:val="center"/>
        </w:trPr>
        <w:tc>
          <w:tcPr>
            <w:tcW w:w="2972" w:type="dxa"/>
            <w:shd w:val="clear" w:color="auto" w:fill="auto"/>
            <w:vAlign w:val="center"/>
          </w:tcPr>
          <w:p w14:paraId="384E9025" w14:textId="77777777" w:rsidR="009F4515" w:rsidRPr="001C2388" w:rsidRDefault="009F4515" w:rsidP="00F067B8">
            <w:pPr>
              <w:pStyle w:val="TAC"/>
              <w:keepNext w:val="0"/>
              <w:rPr>
                <w:lang w:val="fi-FI" w:eastAsia="fi-FI"/>
              </w:rPr>
            </w:pPr>
            <w:r w:rsidRPr="001C2388">
              <w:rPr>
                <w:lang w:val="fi-FI" w:eastAsia="fi-FI"/>
              </w:rPr>
              <w:t>DC_66A_n261A</w:t>
            </w:r>
          </w:p>
          <w:p w14:paraId="38FCBB0D" w14:textId="77777777" w:rsidR="009F4515" w:rsidRPr="001C2388" w:rsidRDefault="009F4515" w:rsidP="00F067B8">
            <w:pPr>
              <w:pStyle w:val="TAC"/>
              <w:keepNext w:val="0"/>
              <w:rPr>
                <w:lang w:val="fi-FI" w:eastAsia="fi-FI"/>
              </w:rPr>
            </w:pPr>
            <w:r w:rsidRPr="001C2388">
              <w:rPr>
                <w:lang w:val="fi-FI" w:eastAsia="fi-FI"/>
              </w:rPr>
              <w:t>DC_66A_n261D</w:t>
            </w:r>
          </w:p>
          <w:p w14:paraId="52A0B2DF" w14:textId="77777777" w:rsidR="009F4515" w:rsidRPr="001C2388" w:rsidRDefault="009F4515" w:rsidP="00F067B8">
            <w:pPr>
              <w:pStyle w:val="TAC"/>
              <w:keepNext w:val="0"/>
              <w:rPr>
                <w:lang w:val="fi-FI" w:eastAsia="fi-FI"/>
              </w:rPr>
            </w:pPr>
            <w:r w:rsidRPr="001C2388">
              <w:rPr>
                <w:lang w:val="fi-FI" w:eastAsia="fi-FI"/>
              </w:rPr>
              <w:t>DC_66A_n261E</w:t>
            </w:r>
          </w:p>
          <w:p w14:paraId="79FAE3FC" w14:textId="77777777" w:rsidR="009F4515" w:rsidRPr="001C2388" w:rsidRDefault="009F4515" w:rsidP="00F067B8">
            <w:pPr>
              <w:pStyle w:val="TAC"/>
              <w:keepNext w:val="0"/>
              <w:rPr>
                <w:lang w:val="fi-FI" w:eastAsia="fi-FI"/>
              </w:rPr>
            </w:pPr>
            <w:r w:rsidRPr="001C2388">
              <w:rPr>
                <w:lang w:val="fi-FI" w:eastAsia="fi-FI"/>
              </w:rPr>
              <w:t>DC_66A_n261F</w:t>
            </w:r>
          </w:p>
          <w:p w14:paraId="2909259F" w14:textId="77777777" w:rsidR="009F4515" w:rsidRPr="001C2388" w:rsidRDefault="009F4515" w:rsidP="00F067B8">
            <w:pPr>
              <w:pStyle w:val="TAC"/>
              <w:keepNext w:val="0"/>
              <w:rPr>
                <w:lang w:val="fi-FI" w:eastAsia="fi-FI"/>
              </w:rPr>
            </w:pPr>
            <w:r w:rsidRPr="001C2388">
              <w:rPr>
                <w:lang w:val="fi-FI" w:eastAsia="fi-FI"/>
              </w:rPr>
              <w:t>DC_66A_n261G</w:t>
            </w:r>
          </w:p>
          <w:p w14:paraId="5EF50DF7" w14:textId="77777777" w:rsidR="009F4515" w:rsidRPr="001C2388" w:rsidRDefault="009F4515" w:rsidP="00F067B8">
            <w:pPr>
              <w:pStyle w:val="TAC"/>
              <w:keepNext w:val="0"/>
              <w:rPr>
                <w:lang w:val="fi-FI" w:eastAsia="fi-FI"/>
              </w:rPr>
            </w:pPr>
            <w:r w:rsidRPr="001C2388">
              <w:rPr>
                <w:lang w:val="fi-FI" w:eastAsia="fi-FI"/>
              </w:rPr>
              <w:t>DC_66A_n261H</w:t>
            </w:r>
          </w:p>
          <w:p w14:paraId="7A25A853" w14:textId="77777777" w:rsidR="009F4515" w:rsidRPr="001C2388" w:rsidRDefault="009F4515" w:rsidP="00F067B8">
            <w:pPr>
              <w:pStyle w:val="TAC"/>
              <w:keepNext w:val="0"/>
              <w:rPr>
                <w:lang w:val="fi-FI" w:eastAsia="fi-FI"/>
              </w:rPr>
            </w:pPr>
            <w:r w:rsidRPr="001C2388">
              <w:rPr>
                <w:lang w:val="fi-FI" w:eastAsia="fi-FI"/>
              </w:rPr>
              <w:t>DC_66A_n261I</w:t>
            </w:r>
          </w:p>
          <w:p w14:paraId="11B77210" w14:textId="77777777" w:rsidR="009F4515" w:rsidRPr="001C2388" w:rsidRDefault="009F4515" w:rsidP="00F067B8">
            <w:pPr>
              <w:pStyle w:val="TAC"/>
              <w:keepNext w:val="0"/>
              <w:rPr>
                <w:lang w:val="fi-FI" w:eastAsia="fi-FI"/>
              </w:rPr>
            </w:pPr>
            <w:r w:rsidRPr="001C2388">
              <w:rPr>
                <w:lang w:val="fi-FI" w:eastAsia="fi-FI"/>
              </w:rPr>
              <w:t>DC_66A_n261J</w:t>
            </w:r>
          </w:p>
          <w:p w14:paraId="459F97AB" w14:textId="77777777" w:rsidR="009F4515" w:rsidRPr="001C2388" w:rsidRDefault="009F4515" w:rsidP="00F067B8">
            <w:pPr>
              <w:pStyle w:val="TAC"/>
              <w:keepNext w:val="0"/>
              <w:rPr>
                <w:lang w:val="fi-FI" w:eastAsia="fi-FI"/>
              </w:rPr>
            </w:pPr>
            <w:r w:rsidRPr="001C2388">
              <w:rPr>
                <w:lang w:val="fi-FI" w:eastAsia="fi-FI"/>
              </w:rPr>
              <w:t>DC_66A_n261K</w:t>
            </w:r>
          </w:p>
          <w:p w14:paraId="168A5C62" w14:textId="77777777" w:rsidR="009F4515" w:rsidRPr="001C2388" w:rsidRDefault="009F4515" w:rsidP="00F067B8">
            <w:pPr>
              <w:pStyle w:val="TAC"/>
              <w:keepNext w:val="0"/>
              <w:rPr>
                <w:lang w:val="fi-FI" w:eastAsia="fi-FI"/>
              </w:rPr>
            </w:pPr>
            <w:r w:rsidRPr="001C2388">
              <w:rPr>
                <w:lang w:val="fi-FI" w:eastAsia="fi-FI"/>
              </w:rPr>
              <w:t>DC_66A_n261L</w:t>
            </w:r>
          </w:p>
          <w:p w14:paraId="5506C63C" w14:textId="77777777" w:rsidR="009F4515" w:rsidRPr="001C2388" w:rsidRDefault="009F4515" w:rsidP="00F067B8">
            <w:pPr>
              <w:pStyle w:val="TAC"/>
              <w:keepNext w:val="0"/>
              <w:rPr>
                <w:lang w:val="fi-FI" w:eastAsia="fi-FI"/>
              </w:rPr>
            </w:pPr>
            <w:r w:rsidRPr="001C2388">
              <w:rPr>
                <w:lang w:val="fi-FI" w:eastAsia="fi-FI"/>
              </w:rPr>
              <w:t>DC_66A_n261M</w:t>
            </w:r>
          </w:p>
          <w:p w14:paraId="7FEFD332" w14:textId="77777777" w:rsidR="009F4515" w:rsidRPr="001C2388" w:rsidRDefault="009F4515" w:rsidP="00F067B8">
            <w:pPr>
              <w:pStyle w:val="TAC"/>
              <w:keepNext w:val="0"/>
              <w:rPr>
                <w:lang w:val="fi-FI" w:eastAsia="fi-FI"/>
              </w:rPr>
            </w:pPr>
            <w:r w:rsidRPr="001C2388">
              <w:rPr>
                <w:lang w:val="fi-FI" w:eastAsia="fi-FI"/>
              </w:rPr>
              <w:t>DC_66A_n261O</w:t>
            </w:r>
          </w:p>
          <w:p w14:paraId="2E86187B" w14:textId="77777777" w:rsidR="009F4515" w:rsidRPr="001C2388" w:rsidRDefault="009F4515" w:rsidP="00F067B8">
            <w:pPr>
              <w:pStyle w:val="TAC"/>
              <w:keepNext w:val="0"/>
              <w:rPr>
                <w:lang w:val="fi-FI" w:eastAsia="fi-FI"/>
              </w:rPr>
            </w:pPr>
            <w:r w:rsidRPr="001C2388">
              <w:rPr>
                <w:lang w:val="fi-FI" w:eastAsia="fi-FI"/>
              </w:rPr>
              <w:t>DC_66A_n261P</w:t>
            </w:r>
          </w:p>
          <w:p w14:paraId="6965EF23" w14:textId="77777777" w:rsidR="009F4515" w:rsidRPr="001C2388" w:rsidRDefault="009F4515" w:rsidP="00F067B8">
            <w:pPr>
              <w:pStyle w:val="TAC"/>
              <w:keepNext w:val="0"/>
              <w:rPr>
                <w:lang w:val="en-US" w:eastAsia="fi-FI"/>
              </w:rPr>
            </w:pPr>
            <w:r w:rsidRPr="001C2388">
              <w:rPr>
                <w:lang w:val="fi-FI" w:eastAsia="fi-FI"/>
              </w:rPr>
              <w:t>DC_66A_n261Q</w:t>
            </w:r>
            <w:r w:rsidRPr="001C2388">
              <w:rPr>
                <w:noProof/>
                <w:lang w:eastAsia="zh-CN"/>
              </w:rPr>
              <w:t xml:space="preserve"> </w:t>
            </w:r>
          </w:p>
        </w:tc>
        <w:tc>
          <w:tcPr>
            <w:tcW w:w="2846" w:type="dxa"/>
            <w:vAlign w:val="center"/>
          </w:tcPr>
          <w:p w14:paraId="0694045C" w14:textId="77777777" w:rsidR="009F4515" w:rsidRPr="001C2388" w:rsidRDefault="009F4515" w:rsidP="00F067B8">
            <w:pPr>
              <w:pStyle w:val="TAC"/>
              <w:keepNext w:val="0"/>
              <w:rPr>
                <w:lang w:val="en-US" w:eastAsia="fi-FI"/>
              </w:rPr>
            </w:pPr>
            <w:r w:rsidRPr="001C2388">
              <w:rPr>
                <w:lang w:val="fi-FI" w:eastAsia="fi-FI"/>
              </w:rPr>
              <w:t>DC_66A_n261A</w:t>
            </w:r>
          </w:p>
        </w:tc>
      </w:tr>
      <w:tr w:rsidR="009F4515" w:rsidRPr="001C2388" w14:paraId="7809E7DB" w14:textId="77777777" w:rsidTr="00F067B8">
        <w:trPr>
          <w:jc w:val="center"/>
        </w:trPr>
        <w:tc>
          <w:tcPr>
            <w:tcW w:w="2972" w:type="dxa"/>
            <w:shd w:val="clear" w:color="auto" w:fill="auto"/>
            <w:vAlign w:val="center"/>
          </w:tcPr>
          <w:p w14:paraId="4EDD3F2D" w14:textId="77777777" w:rsidR="009F4515" w:rsidRPr="001C2388" w:rsidRDefault="009F4515" w:rsidP="00F067B8">
            <w:pPr>
              <w:pStyle w:val="TAC"/>
              <w:keepNext w:val="0"/>
              <w:rPr>
                <w:noProof/>
                <w:lang w:eastAsia="zh-CN"/>
              </w:rPr>
            </w:pPr>
            <w:r w:rsidRPr="001C2388">
              <w:rPr>
                <w:noProof/>
                <w:lang w:eastAsia="zh-CN"/>
              </w:rPr>
              <w:t>DC_66A_n261(2A)</w:t>
            </w:r>
          </w:p>
          <w:p w14:paraId="18CD787E" w14:textId="77777777" w:rsidR="009F4515" w:rsidRPr="001C2388" w:rsidRDefault="009F4515" w:rsidP="00F067B8">
            <w:pPr>
              <w:pStyle w:val="TAC"/>
              <w:keepNext w:val="0"/>
              <w:rPr>
                <w:noProof/>
                <w:lang w:eastAsia="zh-CN"/>
              </w:rPr>
            </w:pPr>
            <w:r w:rsidRPr="001C2388">
              <w:rPr>
                <w:noProof/>
                <w:lang w:eastAsia="zh-CN"/>
              </w:rPr>
              <w:t>DC_66A_n261(3A)</w:t>
            </w:r>
          </w:p>
          <w:p w14:paraId="1D9436C4" w14:textId="77777777" w:rsidR="009F4515" w:rsidRPr="001C2388" w:rsidRDefault="009F4515" w:rsidP="00F067B8">
            <w:pPr>
              <w:pStyle w:val="TAC"/>
              <w:keepNext w:val="0"/>
              <w:rPr>
                <w:noProof/>
                <w:lang w:eastAsia="zh-CN"/>
              </w:rPr>
            </w:pPr>
            <w:r w:rsidRPr="001C2388">
              <w:rPr>
                <w:noProof/>
                <w:lang w:eastAsia="zh-CN"/>
              </w:rPr>
              <w:t>DC_66A_n261(4A)</w:t>
            </w:r>
          </w:p>
          <w:p w14:paraId="5A05D17F" w14:textId="77777777" w:rsidR="009F4515" w:rsidRPr="001C2388" w:rsidRDefault="009F4515" w:rsidP="00F067B8">
            <w:pPr>
              <w:pStyle w:val="TAC"/>
              <w:keepNext w:val="0"/>
              <w:rPr>
                <w:noProof/>
                <w:lang w:eastAsia="zh-CN"/>
              </w:rPr>
            </w:pPr>
            <w:r w:rsidRPr="001C2388">
              <w:rPr>
                <w:noProof/>
                <w:lang w:eastAsia="zh-CN"/>
              </w:rPr>
              <w:t>DC_66A_n261(D-G)</w:t>
            </w:r>
          </w:p>
          <w:p w14:paraId="2C42DC3D" w14:textId="77777777" w:rsidR="009F4515" w:rsidRPr="001C2388" w:rsidRDefault="009F4515" w:rsidP="00F067B8">
            <w:pPr>
              <w:pStyle w:val="TAC"/>
              <w:keepNext w:val="0"/>
              <w:rPr>
                <w:noProof/>
                <w:lang w:eastAsia="zh-CN"/>
              </w:rPr>
            </w:pPr>
            <w:r w:rsidRPr="001C2388">
              <w:rPr>
                <w:noProof/>
                <w:lang w:eastAsia="zh-CN"/>
              </w:rPr>
              <w:t>DC_66A_n261(D-H)</w:t>
            </w:r>
          </w:p>
          <w:p w14:paraId="1C07E79B" w14:textId="77777777" w:rsidR="009F4515" w:rsidRPr="001C2388" w:rsidRDefault="009F4515" w:rsidP="00F067B8">
            <w:pPr>
              <w:pStyle w:val="TAC"/>
              <w:keepNext w:val="0"/>
              <w:rPr>
                <w:noProof/>
                <w:lang w:eastAsia="zh-CN"/>
              </w:rPr>
            </w:pPr>
            <w:r w:rsidRPr="001C2388">
              <w:rPr>
                <w:noProof/>
                <w:lang w:eastAsia="zh-CN"/>
              </w:rPr>
              <w:t>DC_66A_n261(D-I)</w:t>
            </w:r>
          </w:p>
          <w:p w14:paraId="764CD7CF" w14:textId="77777777" w:rsidR="009F4515" w:rsidRPr="001C2388" w:rsidRDefault="009F4515" w:rsidP="00F067B8">
            <w:pPr>
              <w:pStyle w:val="TAC"/>
              <w:keepNext w:val="0"/>
              <w:rPr>
                <w:noProof/>
                <w:lang w:eastAsia="zh-CN"/>
              </w:rPr>
            </w:pPr>
            <w:r w:rsidRPr="001C2388">
              <w:rPr>
                <w:noProof/>
                <w:lang w:eastAsia="zh-CN"/>
              </w:rPr>
              <w:t>DC_66A_n261(D-O)</w:t>
            </w:r>
          </w:p>
          <w:p w14:paraId="7D000A5F" w14:textId="77777777" w:rsidR="009F4515" w:rsidRPr="001C2388" w:rsidRDefault="009F4515" w:rsidP="00F067B8">
            <w:pPr>
              <w:pStyle w:val="TAC"/>
              <w:keepNext w:val="0"/>
              <w:rPr>
                <w:noProof/>
                <w:lang w:eastAsia="zh-CN"/>
              </w:rPr>
            </w:pPr>
            <w:r w:rsidRPr="001C2388">
              <w:rPr>
                <w:noProof/>
                <w:lang w:eastAsia="zh-CN"/>
              </w:rPr>
              <w:t>DC_66A_n261(D-P)</w:t>
            </w:r>
          </w:p>
          <w:p w14:paraId="059AC731" w14:textId="77777777" w:rsidR="009F4515" w:rsidRPr="001C2388" w:rsidRDefault="009F4515" w:rsidP="00F067B8">
            <w:pPr>
              <w:pStyle w:val="TAC"/>
              <w:keepNext w:val="0"/>
              <w:rPr>
                <w:noProof/>
                <w:lang w:eastAsia="zh-CN"/>
              </w:rPr>
            </w:pPr>
            <w:r w:rsidRPr="001C2388">
              <w:rPr>
                <w:noProof/>
                <w:lang w:eastAsia="zh-CN"/>
              </w:rPr>
              <w:t>DC_66A_n261(D-Q)</w:t>
            </w:r>
          </w:p>
          <w:p w14:paraId="1DD84CD7" w14:textId="77777777" w:rsidR="009F4515" w:rsidRPr="001C2388" w:rsidRDefault="009F4515" w:rsidP="00F067B8">
            <w:pPr>
              <w:pStyle w:val="TAC"/>
              <w:keepNext w:val="0"/>
              <w:rPr>
                <w:noProof/>
                <w:lang w:eastAsia="zh-CN"/>
              </w:rPr>
            </w:pPr>
            <w:r w:rsidRPr="001C2388">
              <w:rPr>
                <w:noProof/>
                <w:lang w:eastAsia="zh-CN"/>
              </w:rPr>
              <w:t>DC_66A_n261(E-O)</w:t>
            </w:r>
          </w:p>
          <w:p w14:paraId="0E0883C3" w14:textId="77777777" w:rsidR="009F4515" w:rsidRPr="001C2388" w:rsidRDefault="009F4515" w:rsidP="00F067B8">
            <w:pPr>
              <w:pStyle w:val="TAC"/>
              <w:keepNext w:val="0"/>
              <w:rPr>
                <w:noProof/>
                <w:lang w:eastAsia="zh-CN"/>
              </w:rPr>
            </w:pPr>
            <w:r w:rsidRPr="001C2388">
              <w:rPr>
                <w:noProof/>
                <w:lang w:eastAsia="zh-CN"/>
              </w:rPr>
              <w:t>DC_66A_n261(E-P)</w:t>
            </w:r>
          </w:p>
          <w:p w14:paraId="77B39765" w14:textId="77777777" w:rsidR="009F4515" w:rsidRPr="001C2388" w:rsidRDefault="009F4515" w:rsidP="00F067B8">
            <w:pPr>
              <w:pStyle w:val="TAC"/>
              <w:keepNext w:val="0"/>
              <w:rPr>
                <w:noProof/>
                <w:lang w:eastAsia="zh-CN"/>
              </w:rPr>
            </w:pPr>
            <w:r w:rsidRPr="001C2388">
              <w:rPr>
                <w:noProof/>
                <w:lang w:eastAsia="zh-CN"/>
              </w:rPr>
              <w:t>DC_66A_n261(E-Q)</w:t>
            </w:r>
          </w:p>
          <w:p w14:paraId="3FC3E970" w14:textId="77777777" w:rsidR="009F4515" w:rsidRPr="001C2388" w:rsidRDefault="009F4515" w:rsidP="00F067B8">
            <w:pPr>
              <w:pStyle w:val="TAC"/>
              <w:keepNext w:val="0"/>
              <w:rPr>
                <w:noProof/>
                <w:lang w:eastAsia="zh-CN"/>
              </w:rPr>
            </w:pPr>
            <w:r w:rsidRPr="001C2388">
              <w:rPr>
                <w:noProof/>
                <w:lang w:eastAsia="zh-CN"/>
              </w:rPr>
              <w:t>DC_66A_n261(2H)</w:t>
            </w:r>
          </w:p>
          <w:p w14:paraId="59DF4F51" w14:textId="77777777" w:rsidR="009F4515" w:rsidRPr="001C2388" w:rsidRDefault="009F4515" w:rsidP="00F067B8">
            <w:pPr>
              <w:pStyle w:val="TAC"/>
              <w:keepNext w:val="0"/>
              <w:rPr>
                <w:noProof/>
                <w:lang w:eastAsia="zh-CN"/>
              </w:rPr>
            </w:pPr>
            <w:r w:rsidRPr="001C2388">
              <w:rPr>
                <w:noProof/>
                <w:lang w:eastAsia="zh-CN"/>
              </w:rPr>
              <w:t>DC_66A_n261(2I)</w:t>
            </w:r>
          </w:p>
          <w:p w14:paraId="66F2CA43" w14:textId="77777777" w:rsidR="009F4515" w:rsidRPr="001C2388" w:rsidRDefault="009F4515" w:rsidP="00F067B8">
            <w:pPr>
              <w:pStyle w:val="TAC"/>
              <w:keepNext w:val="0"/>
              <w:rPr>
                <w:noProof/>
                <w:lang w:eastAsia="zh-CN"/>
              </w:rPr>
            </w:pPr>
            <w:r w:rsidRPr="001C2388">
              <w:rPr>
                <w:noProof/>
                <w:lang w:eastAsia="zh-CN"/>
              </w:rPr>
              <w:t>DC_66A_n261(A-H)</w:t>
            </w:r>
          </w:p>
          <w:p w14:paraId="0B466581" w14:textId="77777777" w:rsidR="009F4515" w:rsidRPr="001C2388" w:rsidRDefault="009F4515" w:rsidP="00F067B8">
            <w:pPr>
              <w:pStyle w:val="TAC"/>
              <w:keepNext w:val="0"/>
              <w:rPr>
                <w:noProof/>
                <w:lang w:eastAsia="zh-CN"/>
              </w:rPr>
            </w:pPr>
            <w:r w:rsidRPr="001C2388">
              <w:rPr>
                <w:noProof/>
                <w:lang w:eastAsia="zh-CN"/>
              </w:rPr>
              <w:t>DC_66A_n261(A-I)</w:t>
            </w:r>
          </w:p>
          <w:p w14:paraId="26B0AE54" w14:textId="77777777" w:rsidR="009F4515" w:rsidRPr="001C2388" w:rsidRDefault="009F4515" w:rsidP="00F067B8">
            <w:pPr>
              <w:pStyle w:val="TAC"/>
              <w:keepNext w:val="0"/>
              <w:rPr>
                <w:noProof/>
                <w:lang w:eastAsia="zh-CN"/>
              </w:rPr>
            </w:pPr>
            <w:r w:rsidRPr="001C2388">
              <w:rPr>
                <w:noProof/>
                <w:lang w:eastAsia="zh-CN"/>
              </w:rPr>
              <w:t>DC_66A_n261(A-D)</w:t>
            </w:r>
          </w:p>
          <w:p w14:paraId="631C8349" w14:textId="77777777" w:rsidR="009F4515" w:rsidRPr="001C2388" w:rsidRDefault="009F4515" w:rsidP="00F067B8">
            <w:pPr>
              <w:pStyle w:val="TAC"/>
              <w:keepNext w:val="0"/>
              <w:rPr>
                <w:noProof/>
                <w:lang w:eastAsia="zh-CN"/>
              </w:rPr>
            </w:pPr>
            <w:r w:rsidRPr="001C2388">
              <w:rPr>
                <w:noProof/>
                <w:lang w:eastAsia="zh-CN"/>
              </w:rPr>
              <w:t>DC_66A_n261(A-D-H)</w:t>
            </w:r>
          </w:p>
          <w:p w14:paraId="57E57F41" w14:textId="77777777" w:rsidR="009F4515" w:rsidRPr="001C2388" w:rsidRDefault="009F4515" w:rsidP="00F067B8">
            <w:pPr>
              <w:pStyle w:val="TAC"/>
              <w:keepNext w:val="0"/>
              <w:rPr>
                <w:noProof/>
                <w:lang w:eastAsia="zh-CN"/>
              </w:rPr>
            </w:pPr>
            <w:r w:rsidRPr="001C2388">
              <w:rPr>
                <w:noProof/>
                <w:lang w:eastAsia="zh-CN"/>
              </w:rPr>
              <w:t>DC_66A_n261(A-G)</w:t>
            </w:r>
          </w:p>
          <w:p w14:paraId="1A4FC47F" w14:textId="77777777" w:rsidR="009F4515" w:rsidRPr="001C2388" w:rsidRDefault="009F4515" w:rsidP="00F067B8">
            <w:pPr>
              <w:pStyle w:val="TAC"/>
              <w:keepNext w:val="0"/>
              <w:rPr>
                <w:noProof/>
                <w:lang w:eastAsia="zh-CN"/>
              </w:rPr>
            </w:pPr>
            <w:r w:rsidRPr="001C2388">
              <w:rPr>
                <w:noProof/>
                <w:lang w:eastAsia="zh-CN"/>
              </w:rPr>
              <w:t>DC_66A_n261(A-G-H)</w:t>
            </w:r>
          </w:p>
          <w:p w14:paraId="0131F47D" w14:textId="77777777" w:rsidR="009F4515" w:rsidRPr="001C2388" w:rsidRDefault="009F4515" w:rsidP="00F067B8">
            <w:pPr>
              <w:pStyle w:val="TAC"/>
              <w:keepNext w:val="0"/>
              <w:rPr>
                <w:noProof/>
                <w:lang w:eastAsia="zh-CN"/>
              </w:rPr>
            </w:pPr>
            <w:r w:rsidRPr="001C2388">
              <w:rPr>
                <w:noProof/>
                <w:lang w:eastAsia="zh-CN"/>
              </w:rPr>
              <w:t>DC_66A_n261(G-I)</w:t>
            </w:r>
          </w:p>
          <w:p w14:paraId="747D034C" w14:textId="77777777" w:rsidR="009F4515" w:rsidRPr="001C2388" w:rsidRDefault="009F4515" w:rsidP="00F067B8">
            <w:pPr>
              <w:pStyle w:val="TAC"/>
              <w:keepNext w:val="0"/>
              <w:rPr>
                <w:noProof/>
                <w:lang w:eastAsia="zh-CN"/>
              </w:rPr>
            </w:pPr>
            <w:r w:rsidRPr="001C2388">
              <w:rPr>
                <w:noProof/>
                <w:lang w:eastAsia="zh-CN"/>
              </w:rPr>
              <w:t>DC_66A_n261(A-G-I)</w:t>
            </w:r>
          </w:p>
          <w:p w14:paraId="7AF47B09" w14:textId="77777777" w:rsidR="009F4515" w:rsidRPr="001C2388" w:rsidRDefault="009F4515" w:rsidP="00F067B8">
            <w:pPr>
              <w:pStyle w:val="TAC"/>
              <w:keepNext w:val="0"/>
              <w:rPr>
                <w:noProof/>
                <w:lang w:eastAsia="zh-CN"/>
              </w:rPr>
            </w:pPr>
            <w:r w:rsidRPr="001C2388">
              <w:rPr>
                <w:noProof/>
                <w:lang w:eastAsia="zh-CN"/>
              </w:rPr>
              <w:t>DC_66A_n261(A-H-I)</w:t>
            </w:r>
          </w:p>
          <w:p w14:paraId="1020FA63" w14:textId="77777777" w:rsidR="009F4515" w:rsidRPr="001C2388" w:rsidRDefault="009F4515" w:rsidP="00F067B8">
            <w:pPr>
              <w:pStyle w:val="TAC"/>
              <w:keepNext w:val="0"/>
              <w:rPr>
                <w:noProof/>
                <w:lang w:eastAsia="zh-CN"/>
              </w:rPr>
            </w:pPr>
            <w:r w:rsidRPr="001C2388">
              <w:rPr>
                <w:noProof/>
                <w:lang w:eastAsia="zh-CN"/>
              </w:rPr>
              <w:t>DC_66A_n261(G-H)</w:t>
            </w:r>
          </w:p>
          <w:p w14:paraId="5C327404" w14:textId="77777777" w:rsidR="009F4515" w:rsidRPr="001C2388" w:rsidRDefault="009F4515" w:rsidP="00F067B8">
            <w:pPr>
              <w:pStyle w:val="TAC"/>
              <w:keepNext w:val="0"/>
              <w:rPr>
                <w:noProof/>
                <w:lang w:eastAsia="zh-CN"/>
              </w:rPr>
            </w:pPr>
            <w:r w:rsidRPr="001C2388">
              <w:rPr>
                <w:noProof/>
                <w:lang w:eastAsia="zh-CN"/>
              </w:rPr>
              <w:t>DC_66A_n261(H-I)</w:t>
            </w:r>
          </w:p>
          <w:p w14:paraId="1699A54E" w14:textId="77777777" w:rsidR="009F4515" w:rsidRPr="001C2388" w:rsidRDefault="009F4515" w:rsidP="00F067B8">
            <w:pPr>
              <w:pStyle w:val="TAC"/>
              <w:keepNext w:val="0"/>
              <w:rPr>
                <w:noProof/>
                <w:lang w:eastAsia="zh-CN"/>
              </w:rPr>
            </w:pPr>
            <w:r w:rsidRPr="001C2388">
              <w:rPr>
                <w:noProof/>
                <w:lang w:eastAsia="zh-CN"/>
              </w:rPr>
              <w:t>DC_66A-n261(A-D-2O)</w:t>
            </w:r>
          </w:p>
          <w:p w14:paraId="1F6771BC" w14:textId="77777777" w:rsidR="009F4515" w:rsidRPr="001C2388" w:rsidRDefault="009F4515" w:rsidP="00F067B8">
            <w:pPr>
              <w:pStyle w:val="TAC"/>
              <w:keepNext w:val="0"/>
              <w:rPr>
                <w:noProof/>
                <w:lang w:eastAsia="zh-CN"/>
              </w:rPr>
            </w:pPr>
            <w:r w:rsidRPr="001C2388">
              <w:rPr>
                <w:noProof/>
                <w:lang w:eastAsia="zh-CN"/>
              </w:rPr>
              <w:t>DC_66A-n261(A-2D)</w:t>
            </w:r>
          </w:p>
          <w:p w14:paraId="5E830F50" w14:textId="77777777" w:rsidR="009F4515" w:rsidRPr="001C2388" w:rsidRDefault="009F4515" w:rsidP="00F067B8">
            <w:pPr>
              <w:pStyle w:val="TAC"/>
              <w:keepNext w:val="0"/>
              <w:rPr>
                <w:noProof/>
                <w:lang w:eastAsia="zh-CN"/>
              </w:rPr>
            </w:pPr>
            <w:r w:rsidRPr="001C2388">
              <w:rPr>
                <w:noProof/>
                <w:lang w:eastAsia="zh-CN"/>
              </w:rPr>
              <w:t>DC_66A-n261(A-2G-2O)</w:t>
            </w:r>
          </w:p>
          <w:p w14:paraId="64EF5DFB" w14:textId="77777777" w:rsidR="009F4515" w:rsidRPr="001C2388" w:rsidRDefault="009F4515" w:rsidP="00F067B8">
            <w:pPr>
              <w:pStyle w:val="TAC"/>
              <w:keepNext w:val="0"/>
              <w:rPr>
                <w:noProof/>
                <w:lang w:eastAsia="zh-CN"/>
              </w:rPr>
            </w:pPr>
            <w:r w:rsidRPr="001C2388">
              <w:rPr>
                <w:noProof/>
                <w:lang w:eastAsia="zh-CN"/>
              </w:rPr>
              <w:t>DC_66A-n261(A-3G-O)</w:t>
            </w:r>
          </w:p>
          <w:p w14:paraId="4DF551EE" w14:textId="77777777" w:rsidR="009F4515" w:rsidRPr="001C2388" w:rsidRDefault="009F4515" w:rsidP="00F067B8">
            <w:pPr>
              <w:pStyle w:val="TAC"/>
              <w:keepNext w:val="0"/>
              <w:rPr>
                <w:noProof/>
                <w:lang w:eastAsia="zh-CN"/>
              </w:rPr>
            </w:pPr>
            <w:r w:rsidRPr="001C2388">
              <w:rPr>
                <w:noProof/>
                <w:lang w:eastAsia="zh-CN"/>
              </w:rPr>
              <w:t>DC_66A-n261(A-4G)</w:t>
            </w:r>
          </w:p>
          <w:p w14:paraId="5754F8F1" w14:textId="77777777" w:rsidR="009F4515" w:rsidRPr="001C2388" w:rsidRDefault="009F4515" w:rsidP="00F067B8">
            <w:pPr>
              <w:pStyle w:val="TAC"/>
              <w:keepNext w:val="0"/>
              <w:rPr>
                <w:noProof/>
                <w:lang w:eastAsia="zh-CN"/>
              </w:rPr>
            </w:pPr>
            <w:r w:rsidRPr="001C2388">
              <w:rPr>
                <w:noProof/>
                <w:lang w:eastAsia="zh-CN"/>
              </w:rPr>
              <w:t>DC_66A-n261(A-2H)</w:t>
            </w:r>
          </w:p>
          <w:p w14:paraId="71DF1B73" w14:textId="77777777" w:rsidR="009F4515" w:rsidRPr="001C2388" w:rsidRDefault="009F4515" w:rsidP="00F067B8">
            <w:pPr>
              <w:pStyle w:val="TAC"/>
              <w:keepNext w:val="0"/>
              <w:rPr>
                <w:noProof/>
                <w:lang w:eastAsia="zh-CN"/>
              </w:rPr>
            </w:pPr>
            <w:r w:rsidRPr="001C2388">
              <w:rPr>
                <w:noProof/>
                <w:lang w:eastAsia="zh-CN"/>
              </w:rPr>
              <w:t>DC_66A-n261(A-2I)</w:t>
            </w:r>
          </w:p>
          <w:p w14:paraId="172D0C2E" w14:textId="77777777" w:rsidR="009F4515" w:rsidRPr="001C2388" w:rsidRDefault="009F4515" w:rsidP="00F067B8">
            <w:pPr>
              <w:pStyle w:val="TAC"/>
              <w:keepNext w:val="0"/>
              <w:rPr>
                <w:noProof/>
                <w:lang w:eastAsia="zh-CN"/>
              </w:rPr>
            </w:pPr>
            <w:r w:rsidRPr="001C2388">
              <w:rPr>
                <w:noProof/>
                <w:lang w:eastAsia="zh-CN"/>
              </w:rPr>
              <w:t>DC_66A-n261(A-4O)</w:t>
            </w:r>
          </w:p>
          <w:p w14:paraId="36390EDD" w14:textId="77777777" w:rsidR="009F4515" w:rsidRPr="001C2388" w:rsidRDefault="009F4515" w:rsidP="00F067B8">
            <w:pPr>
              <w:pStyle w:val="TAC"/>
              <w:keepNext w:val="0"/>
              <w:rPr>
                <w:noProof/>
                <w:lang w:eastAsia="zh-CN"/>
              </w:rPr>
            </w:pPr>
            <w:r w:rsidRPr="001C2388">
              <w:rPr>
                <w:noProof/>
                <w:lang w:eastAsia="zh-CN"/>
              </w:rPr>
              <w:t>DC_66A-n261(A-7O)</w:t>
            </w:r>
          </w:p>
          <w:p w14:paraId="45FBF912" w14:textId="77777777" w:rsidR="009F4515" w:rsidRPr="001C2388" w:rsidRDefault="009F4515" w:rsidP="00F067B8">
            <w:pPr>
              <w:pStyle w:val="TAC"/>
              <w:keepNext w:val="0"/>
              <w:rPr>
                <w:noProof/>
                <w:lang w:eastAsia="zh-CN"/>
              </w:rPr>
            </w:pPr>
            <w:r w:rsidRPr="001C2388">
              <w:rPr>
                <w:noProof/>
                <w:lang w:eastAsia="zh-CN"/>
              </w:rPr>
              <w:t>DC_66A-n261(A-2P)</w:t>
            </w:r>
          </w:p>
          <w:p w14:paraId="6E8EF7A3" w14:textId="77777777" w:rsidR="009F4515" w:rsidRPr="001C2388" w:rsidRDefault="009F4515" w:rsidP="00F067B8">
            <w:pPr>
              <w:pStyle w:val="TAC"/>
              <w:keepNext w:val="0"/>
              <w:rPr>
                <w:lang w:val="en-US" w:eastAsia="fi-FI"/>
              </w:rPr>
            </w:pPr>
            <w:r w:rsidRPr="001C2388">
              <w:rPr>
                <w:noProof/>
                <w:lang w:eastAsia="zh-CN"/>
              </w:rPr>
              <w:t>DC_66A-n261(A-2Q)</w:t>
            </w:r>
          </w:p>
        </w:tc>
        <w:tc>
          <w:tcPr>
            <w:tcW w:w="2846" w:type="dxa"/>
            <w:vAlign w:val="center"/>
          </w:tcPr>
          <w:p w14:paraId="7DBF08B8" w14:textId="77777777" w:rsidR="009F4515" w:rsidRPr="001C2388" w:rsidRDefault="009F4515" w:rsidP="00F067B8">
            <w:pPr>
              <w:pStyle w:val="TAC"/>
              <w:keepNext w:val="0"/>
              <w:rPr>
                <w:lang w:val="fi-FI" w:eastAsia="fi-FI"/>
              </w:rPr>
            </w:pPr>
            <w:r w:rsidRPr="001C2388">
              <w:rPr>
                <w:lang w:val="fi-FI" w:eastAsia="fi-FI"/>
              </w:rPr>
              <w:t>DC_66A_n261A</w:t>
            </w:r>
          </w:p>
          <w:p w14:paraId="24BE7940" w14:textId="77777777" w:rsidR="009F4515" w:rsidRPr="001C2388" w:rsidRDefault="009F4515" w:rsidP="00F067B8">
            <w:pPr>
              <w:pStyle w:val="TAC"/>
              <w:keepNext w:val="0"/>
              <w:rPr>
                <w:lang w:val="fi-FI" w:eastAsia="fi-FI"/>
              </w:rPr>
            </w:pPr>
            <w:r w:rsidRPr="001C2388">
              <w:rPr>
                <w:lang w:val="fi-FI" w:eastAsia="fi-FI"/>
              </w:rPr>
              <w:t>DC_66A_n261G</w:t>
            </w:r>
          </w:p>
          <w:p w14:paraId="3A3E5036" w14:textId="77777777" w:rsidR="009F4515" w:rsidRPr="001C2388" w:rsidRDefault="009F4515" w:rsidP="00F067B8">
            <w:pPr>
              <w:pStyle w:val="TAC"/>
              <w:keepNext w:val="0"/>
              <w:rPr>
                <w:lang w:val="fi-FI" w:eastAsia="fi-FI"/>
              </w:rPr>
            </w:pPr>
            <w:r w:rsidRPr="001C2388">
              <w:rPr>
                <w:lang w:val="fi-FI" w:eastAsia="fi-FI"/>
              </w:rPr>
              <w:t>DC_66A_n261H</w:t>
            </w:r>
          </w:p>
          <w:p w14:paraId="0397F7CB" w14:textId="77777777" w:rsidR="009F4515" w:rsidRPr="001C2388" w:rsidRDefault="009F4515" w:rsidP="00F067B8">
            <w:pPr>
              <w:pStyle w:val="TAC"/>
              <w:keepNext w:val="0"/>
              <w:rPr>
                <w:lang w:val="en-US" w:eastAsia="fi-FI"/>
              </w:rPr>
            </w:pPr>
            <w:r w:rsidRPr="001C2388">
              <w:rPr>
                <w:lang w:val="fi-FI" w:eastAsia="fi-FI"/>
              </w:rPr>
              <w:t>DC_66A_n261I</w:t>
            </w:r>
          </w:p>
        </w:tc>
      </w:tr>
      <w:tr w:rsidR="009F4515" w:rsidRPr="001C2388" w14:paraId="42170B9E" w14:textId="77777777" w:rsidTr="00F067B8">
        <w:trPr>
          <w:jc w:val="center"/>
        </w:trPr>
        <w:tc>
          <w:tcPr>
            <w:tcW w:w="2972" w:type="dxa"/>
            <w:shd w:val="clear" w:color="auto" w:fill="auto"/>
            <w:vAlign w:val="center"/>
          </w:tcPr>
          <w:p w14:paraId="2F10B6D8" w14:textId="77777777" w:rsidR="009F4515" w:rsidRPr="001C2388" w:rsidRDefault="009F4515" w:rsidP="00F067B8">
            <w:pPr>
              <w:pStyle w:val="TAC"/>
              <w:keepNext w:val="0"/>
              <w:rPr>
                <w:noProof/>
                <w:lang w:eastAsia="zh-CN"/>
              </w:rPr>
            </w:pPr>
            <w:r w:rsidRPr="001C2388">
              <w:rPr>
                <w:lang w:eastAsia="fi-FI"/>
              </w:rPr>
              <w:t>DC_71A_n257A</w:t>
            </w:r>
          </w:p>
        </w:tc>
        <w:tc>
          <w:tcPr>
            <w:tcW w:w="2846" w:type="dxa"/>
            <w:vAlign w:val="center"/>
          </w:tcPr>
          <w:p w14:paraId="2F4340BB" w14:textId="77777777" w:rsidR="009F4515" w:rsidRPr="001C2388" w:rsidRDefault="009F4515" w:rsidP="00F067B8">
            <w:pPr>
              <w:pStyle w:val="TAC"/>
              <w:keepNext w:val="0"/>
              <w:rPr>
                <w:lang w:val="fi-FI" w:eastAsia="fi-FI"/>
              </w:rPr>
            </w:pPr>
            <w:r w:rsidRPr="001C2388">
              <w:rPr>
                <w:lang w:eastAsia="fi-FI"/>
              </w:rPr>
              <w:t>DC_71A_n257A</w:t>
            </w:r>
          </w:p>
        </w:tc>
      </w:tr>
      <w:tr w:rsidR="009F4515" w:rsidRPr="001C2388" w14:paraId="327543ED" w14:textId="77777777" w:rsidTr="00F067B8">
        <w:trPr>
          <w:jc w:val="center"/>
        </w:trPr>
        <w:tc>
          <w:tcPr>
            <w:tcW w:w="2972" w:type="dxa"/>
            <w:shd w:val="clear" w:color="auto" w:fill="auto"/>
            <w:vAlign w:val="center"/>
          </w:tcPr>
          <w:p w14:paraId="09258365" w14:textId="77777777" w:rsidR="009F4515" w:rsidRPr="001C2388" w:rsidRDefault="009F4515" w:rsidP="00F067B8">
            <w:pPr>
              <w:pStyle w:val="TAC"/>
              <w:keepNext w:val="0"/>
              <w:rPr>
                <w:noProof/>
                <w:lang w:eastAsia="zh-CN"/>
              </w:rPr>
            </w:pPr>
            <w:r w:rsidRPr="001C2388">
              <w:rPr>
                <w:lang w:val="fi-FI" w:eastAsia="fi-FI"/>
              </w:rPr>
              <w:t>DC_</w:t>
            </w:r>
            <w:r w:rsidRPr="001C2388">
              <w:rPr>
                <w:lang w:val="fi-FI" w:eastAsia="zh-CN"/>
              </w:rPr>
              <w:t>71A_n258A</w:t>
            </w:r>
          </w:p>
        </w:tc>
        <w:tc>
          <w:tcPr>
            <w:tcW w:w="2846" w:type="dxa"/>
            <w:vAlign w:val="center"/>
          </w:tcPr>
          <w:p w14:paraId="7F2E68BE" w14:textId="77777777" w:rsidR="009F4515" w:rsidRPr="001C2388" w:rsidRDefault="009F4515" w:rsidP="00F067B8">
            <w:pPr>
              <w:pStyle w:val="TAC"/>
              <w:keepNext w:val="0"/>
              <w:rPr>
                <w:lang w:val="fi-FI" w:eastAsia="fi-FI"/>
              </w:rPr>
            </w:pPr>
            <w:r w:rsidRPr="001C2388">
              <w:rPr>
                <w:lang w:val="fi-FI" w:eastAsia="fi-FI"/>
              </w:rPr>
              <w:t>DC_</w:t>
            </w:r>
            <w:r w:rsidRPr="001C2388">
              <w:rPr>
                <w:lang w:val="fi-FI" w:eastAsia="zh-CN"/>
              </w:rPr>
              <w:t>71A_n258A</w:t>
            </w:r>
          </w:p>
        </w:tc>
      </w:tr>
      <w:tr w:rsidR="009F4515" w:rsidRPr="001C2388" w14:paraId="4D3C82EC" w14:textId="77777777" w:rsidTr="00F067B8">
        <w:trPr>
          <w:jc w:val="center"/>
        </w:trPr>
        <w:tc>
          <w:tcPr>
            <w:tcW w:w="2972" w:type="dxa"/>
            <w:shd w:val="clear" w:color="auto" w:fill="auto"/>
            <w:vAlign w:val="center"/>
          </w:tcPr>
          <w:p w14:paraId="57BB9B29" w14:textId="77777777" w:rsidR="009F4515" w:rsidRPr="001C2388" w:rsidRDefault="009F4515" w:rsidP="00F067B8">
            <w:pPr>
              <w:pStyle w:val="TAC"/>
              <w:keepNext w:val="0"/>
              <w:rPr>
                <w:noProof/>
                <w:lang w:eastAsia="zh-CN"/>
              </w:rPr>
            </w:pPr>
            <w:r w:rsidRPr="001C2388">
              <w:rPr>
                <w:lang w:eastAsia="fi-FI"/>
              </w:rPr>
              <w:t>DC_71A_n260A</w:t>
            </w:r>
          </w:p>
        </w:tc>
        <w:tc>
          <w:tcPr>
            <w:tcW w:w="2846" w:type="dxa"/>
            <w:vAlign w:val="center"/>
          </w:tcPr>
          <w:p w14:paraId="533C5959" w14:textId="77777777" w:rsidR="009F4515" w:rsidRPr="001C2388" w:rsidRDefault="009F4515" w:rsidP="00F067B8">
            <w:pPr>
              <w:pStyle w:val="TAC"/>
              <w:keepNext w:val="0"/>
              <w:rPr>
                <w:lang w:val="fi-FI" w:eastAsia="fi-FI"/>
              </w:rPr>
            </w:pPr>
            <w:r w:rsidRPr="001C2388">
              <w:rPr>
                <w:lang w:eastAsia="fi-FI"/>
              </w:rPr>
              <w:t>DC_71A_n260A</w:t>
            </w:r>
          </w:p>
        </w:tc>
      </w:tr>
      <w:tr w:rsidR="009F4515" w:rsidRPr="001C2388" w14:paraId="10B8CF61" w14:textId="77777777" w:rsidTr="00F067B8">
        <w:trPr>
          <w:jc w:val="center"/>
        </w:trPr>
        <w:tc>
          <w:tcPr>
            <w:tcW w:w="2972" w:type="dxa"/>
            <w:shd w:val="clear" w:color="auto" w:fill="auto"/>
            <w:vAlign w:val="center"/>
          </w:tcPr>
          <w:p w14:paraId="25777E8A" w14:textId="77777777" w:rsidR="009F4515" w:rsidRPr="001C2388" w:rsidRDefault="009F4515" w:rsidP="00F067B8">
            <w:pPr>
              <w:pStyle w:val="TAC"/>
              <w:keepNext w:val="0"/>
              <w:rPr>
                <w:noProof/>
                <w:lang w:eastAsia="zh-CN"/>
              </w:rPr>
            </w:pPr>
            <w:r w:rsidRPr="001C2388">
              <w:rPr>
                <w:lang w:eastAsia="fi-FI"/>
              </w:rPr>
              <w:t>DC_71A_n261A</w:t>
            </w:r>
          </w:p>
        </w:tc>
        <w:tc>
          <w:tcPr>
            <w:tcW w:w="2846" w:type="dxa"/>
            <w:vAlign w:val="center"/>
          </w:tcPr>
          <w:p w14:paraId="743E2FB3" w14:textId="77777777" w:rsidR="009F4515" w:rsidRPr="001C2388" w:rsidRDefault="009F4515" w:rsidP="00F067B8">
            <w:pPr>
              <w:pStyle w:val="TAC"/>
              <w:keepNext w:val="0"/>
              <w:rPr>
                <w:lang w:val="fi-FI" w:eastAsia="fi-FI"/>
              </w:rPr>
            </w:pPr>
            <w:r w:rsidRPr="001C2388">
              <w:rPr>
                <w:lang w:eastAsia="fi-FI"/>
              </w:rPr>
              <w:t>DC_71A_n261A</w:t>
            </w:r>
          </w:p>
        </w:tc>
      </w:tr>
      <w:tr w:rsidR="009F4515" w:rsidRPr="001C2388" w14:paraId="12EA18B1" w14:textId="77777777" w:rsidTr="00F067B8">
        <w:trPr>
          <w:trHeight w:val="47"/>
          <w:jc w:val="center"/>
        </w:trPr>
        <w:tc>
          <w:tcPr>
            <w:tcW w:w="5818" w:type="dxa"/>
            <w:gridSpan w:val="2"/>
            <w:shd w:val="clear" w:color="auto" w:fill="auto"/>
            <w:vAlign w:val="center"/>
          </w:tcPr>
          <w:p w14:paraId="1CF87EB4" w14:textId="77777777" w:rsidR="009F4515" w:rsidRPr="001C2388" w:rsidRDefault="009F4515" w:rsidP="00F067B8">
            <w:pPr>
              <w:pStyle w:val="TAN"/>
              <w:rPr>
                <w:rStyle w:val="TALChar"/>
                <w:rFonts w:cs="Times New Roman"/>
              </w:rPr>
            </w:pPr>
            <w:r w:rsidRPr="001C2388">
              <w:rPr>
                <w:rStyle w:val="TALChar"/>
                <w:rFonts w:cs="Times New Roman"/>
              </w:rPr>
              <w:t>NOTE 1:</w:t>
            </w:r>
            <w:r w:rsidRPr="001C2388">
              <w:rPr>
                <w:rStyle w:val="TALChar"/>
                <w:rFonts w:cs="Times New Roman"/>
              </w:rPr>
              <w:tab/>
              <w:t>Uplink CA configurations are the configurations supported by the present release of specifications.</w:t>
            </w:r>
          </w:p>
          <w:p w14:paraId="0421774B" w14:textId="77777777" w:rsidR="009F4515" w:rsidRPr="001C2388" w:rsidRDefault="009F4515" w:rsidP="00F067B8">
            <w:pPr>
              <w:pStyle w:val="TAN"/>
              <w:rPr>
                <w:lang w:val="en-US" w:eastAsia="fi-FI"/>
              </w:rPr>
            </w:pPr>
            <w:r w:rsidRPr="001C2388">
              <w:rPr>
                <w:rStyle w:val="TALChar"/>
                <w:rFonts w:cs="Times New Roman"/>
              </w:rPr>
              <w:t>NOTE 2:</w:t>
            </w:r>
            <w:r w:rsidRPr="001C2388">
              <w:rPr>
                <w:rStyle w:val="TALChar"/>
                <w:rFonts w:cs="Times New Roman"/>
              </w:rPr>
              <w:tab/>
              <w:t xml:space="preserve">Applicable for UE supporting inter-band EN-DC with mandatory simultaneous Rx/Tx capability for </w:t>
            </w:r>
            <w:proofErr w:type="gramStart"/>
            <w:r w:rsidRPr="001C2388">
              <w:rPr>
                <w:rStyle w:val="TALChar"/>
                <w:rFonts w:cs="Times New Roman"/>
              </w:rPr>
              <w:t>all of</w:t>
            </w:r>
            <w:proofErr w:type="gramEnd"/>
            <w:r w:rsidRPr="001C2388">
              <w:rPr>
                <w:rStyle w:val="TALChar"/>
                <w:rFonts w:cs="Times New Roman"/>
              </w:rPr>
              <w:t xml:space="preserve"> the above combinations</w:t>
            </w:r>
          </w:p>
        </w:tc>
      </w:tr>
    </w:tbl>
    <w:p w14:paraId="003F00CA" w14:textId="517C0AC5" w:rsidR="003C6F22" w:rsidRDefault="009E42C4" w:rsidP="003C6F22">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F15749" w:rsidRDefault="00F15749">
      <w:r>
        <w:separator/>
      </w:r>
    </w:p>
    <w:p w14:paraId="5E640330" w14:textId="77777777" w:rsidR="00F15749" w:rsidRDefault="00F15749"/>
  </w:endnote>
  <w:endnote w:type="continuationSeparator" w:id="0">
    <w:p w14:paraId="1E28A827" w14:textId="77777777" w:rsidR="00F15749" w:rsidRDefault="00F15749">
      <w:r>
        <w:continuationSeparator/>
      </w:r>
    </w:p>
    <w:p w14:paraId="18C7A062" w14:textId="77777777" w:rsidR="00F15749" w:rsidRDefault="00F157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E84FC7" w:rsidRDefault="00E84F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F15749" w:rsidRDefault="00F15749">
      <w:r>
        <w:separator/>
      </w:r>
    </w:p>
    <w:p w14:paraId="0BC66EFC" w14:textId="77777777" w:rsidR="00F15749" w:rsidRDefault="00F15749"/>
  </w:footnote>
  <w:footnote w:type="continuationSeparator" w:id="0">
    <w:p w14:paraId="488B424F" w14:textId="77777777" w:rsidR="00F15749" w:rsidRDefault="00F15749">
      <w:r>
        <w:continuationSeparator/>
      </w:r>
    </w:p>
    <w:p w14:paraId="217BBD59" w14:textId="77777777" w:rsidR="00F15749" w:rsidRDefault="00F157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E84FC7" w:rsidRDefault="00E84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DC19B-1B3C-4141-91B1-02A16BB82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302</TotalTime>
  <Pages>35</Pages>
  <Words>4718</Words>
  <Characters>26898</Characters>
  <Application>Microsoft Office Word</Application>
  <DocSecurity>0</DocSecurity>
  <Lines>224</Lines>
  <Paragraphs>63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Ljubljana, Slovenia, 26 August – 30 August 2019</vt:lpstr>
    </vt:vector>
  </TitlesOfParts>
  <Manager/>
  <Company/>
  <LinksUpToDate>false</LinksUpToDate>
  <CharactersWithSpaces>31553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53</cp:revision>
  <cp:lastPrinted>1900-01-01T08:00:00Z</cp:lastPrinted>
  <dcterms:created xsi:type="dcterms:W3CDTF">2019-03-04T11:08:00Z</dcterms:created>
  <dcterms:modified xsi:type="dcterms:W3CDTF">2019-08-16T18:02:00Z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